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86E2A5B"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w:t>
        </w:r>
        <w:r w:rsidR="001F2426">
          <w:rPr>
            <w:rFonts w:hint="eastAsia"/>
            <w:b/>
            <w:i/>
            <w:noProof/>
            <w:sz w:val="28"/>
            <w:lang w:eastAsia="ja-JP"/>
          </w:rPr>
          <w:t>5204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3572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41F70F" w:rsidR="001E41F3" w:rsidRPr="00410371" w:rsidRDefault="001F2426" w:rsidP="00E13F3D">
            <w:pPr>
              <w:pStyle w:val="CRCoverPage"/>
              <w:spacing w:after="0"/>
              <w:jc w:val="center"/>
              <w:rPr>
                <w:b/>
                <w:noProof/>
                <w:lang w:eastAsia="ja-JP"/>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test frequencies for Rel17 NR CA configurations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95A064" w:rsidR="001E41F3" w:rsidRDefault="00D2507B" w:rsidP="00547111">
            <w:pPr>
              <w:pStyle w:val="CRCoverPage"/>
              <w:spacing w:after="0"/>
              <w:ind w:left="100"/>
              <w:rPr>
                <w:noProof/>
              </w:rPr>
            </w:pPr>
            <w:r>
              <w:rPr>
                <w:rFonts w:hint="eastAsia"/>
                <w:lang w:eastAsia="ja-JP"/>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NR_CADC_NR_LTE_DC_R17-UEConTest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2507B" w14:paraId="1256F52C" w14:textId="77777777" w:rsidTr="00547111">
        <w:tc>
          <w:tcPr>
            <w:tcW w:w="2694" w:type="dxa"/>
            <w:gridSpan w:val="2"/>
            <w:tcBorders>
              <w:top w:val="single" w:sz="4" w:space="0" w:color="auto"/>
              <w:left w:val="single" w:sz="4" w:space="0" w:color="auto"/>
            </w:tcBorders>
          </w:tcPr>
          <w:p w14:paraId="52C87DB0" w14:textId="77777777" w:rsidR="00D2507B" w:rsidRDefault="00D2507B" w:rsidP="00D250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9FA53" w14:textId="77777777" w:rsidR="00D2507B" w:rsidRDefault="00D2507B" w:rsidP="00D2507B">
            <w:pPr>
              <w:pStyle w:val="CRCoverPage"/>
              <w:spacing w:after="0"/>
              <w:ind w:left="100"/>
              <w:rPr>
                <w:noProof/>
                <w:lang w:eastAsia="ja-JP"/>
              </w:rPr>
            </w:pPr>
            <w:r>
              <w:rPr>
                <w:noProof/>
                <w:lang w:eastAsia="ja-JP"/>
              </w:rPr>
              <w:t>Test frequencies of the following Inter-band NRCA configurations are not complete.</w:t>
            </w:r>
          </w:p>
          <w:p w14:paraId="1F64FD6C" w14:textId="77777777" w:rsidR="00D2507B" w:rsidRDefault="00D2507B" w:rsidP="00D2507B">
            <w:pPr>
              <w:pStyle w:val="CRCoverPage"/>
              <w:spacing w:after="0"/>
              <w:ind w:left="100"/>
              <w:rPr>
                <w:rFonts w:cs="Arial"/>
                <w:noProof/>
                <w:lang w:eastAsia="ja-JP"/>
              </w:rPr>
            </w:pPr>
            <w:r>
              <w:rPr>
                <w:noProof/>
                <w:lang w:eastAsia="ja-JP"/>
              </w:rPr>
              <w:t xml:space="preserve"> </w:t>
            </w:r>
            <w:r>
              <w:rPr>
                <w:noProof/>
                <w:lang w:eastAsia="ja-JP"/>
              </w:rPr>
              <w:tab/>
            </w:r>
            <w:r w:rsidRPr="00FB120A">
              <w:rPr>
                <w:rFonts w:cs="Arial"/>
                <w:noProof/>
                <w:lang w:eastAsia="ja-JP"/>
              </w:rPr>
              <w:t>CA_n78A-n79A</w:t>
            </w:r>
          </w:p>
          <w:p w14:paraId="005AE5B7" w14:textId="77777777" w:rsidR="00D2507B" w:rsidRPr="00FB120A" w:rsidRDefault="00D2507B" w:rsidP="00D2507B">
            <w:pPr>
              <w:pStyle w:val="CRCoverPage"/>
              <w:spacing w:after="0"/>
              <w:ind w:firstLineChars="150" w:firstLine="300"/>
              <w:rPr>
                <w:rFonts w:cs="Arial"/>
                <w:noProof/>
                <w:lang w:val="en-US" w:eastAsia="ja-JP"/>
              </w:rPr>
            </w:pPr>
            <w:r w:rsidRPr="00FB120A">
              <w:rPr>
                <w:rFonts w:cs="Arial"/>
                <w:noProof/>
                <w:lang w:eastAsia="ja-JP"/>
              </w:rPr>
              <w:t>CA_</w:t>
            </w:r>
            <w:r w:rsidRPr="00FB120A">
              <w:rPr>
                <w:rFonts w:cs="Arial"/>
                <w:noProof/>
                <w:lang w:val="en-US" w:eastAsia="ja-JP"/>
              </w:rPr>
              <w:t>n1A-n28A-n79A</w:t>
            </w:r>
          </w:p>
          <w:p w14:paraId="3A2B49EA" w14:textId="77777777" w:rsidR="00D2507B" w:rsidRDefault="00D2507B" w:rsidP="00D2507B">
            <w:pPr>
              <w:pStyle w:val="CRCoverPage"/>
              <w:spacing w:after="0"/>
              <w:ind w:firstLineChars="150" w:firstLine="300"/>
              <w:rPr>
                <w:rFonts w:cs="Arial"/>
                <w:noProof/>
                <w:lang w:val="en-US" w:eastAsia="ja-JP"/>
              </w:rPr>
            </w:pPr>
            <w:r w:rsidRPr="00FB120A">
              <w:rPr>
                <w:rFonts w:cs="Arial"/>
                <w:noProof/>
                <w:lang w:eastAsia="ja-JP"/>
              </w:rPr>
              <w:t>CA_</w:t>
            </w:r>
            <w:r w:rsidRPr="00FB120A">
              <w:rPr>
                <w:rFonts w:cs="Arial"/>
                <w:noProof/>
                <w:lang w:val="en-US" w:eastAsia="ja-JP"/>
              </w:rPr>
              <w:t>n1A-n78A-n79A</w:t>
            </w:r>
          </w:p>
          <w:p w14:paraId="708AA7DE" w14:textId="29BF64D6" w:rsidR="00D2507B" w:rsidRDefault="00D2507B" w:rsidP="00E653FF">
            <w:pPr>
              <w:pStyle w:val="CRCoverPage"/>
              <w:spacing w:after="0"/>
              <w:ind w:left="100" w:firstLineChars="100" w:firstLine="200"/>
              <w:rPr>
                <w:noProof/>
              </w:rPr>
            </w:pPr>
            <w:r w:rsidRPr="00FB120A">
              <w:rPr>
                <w:rFonts w:cs="Arial"/>
                <w:noProof/>
                <w:lang w:eastAsia="ja-JP"/>
              </w:rPr>
              <w:t>CA_</w:t>
            </w:r>
            <w:r w:rsidRPr="00FB120A">
              <w:rPr>
                <w:rFonts w:cs="Arial"/>
                <w:noProof/>
                <w:lang w:val="en-US" w:eastAsia="ja-JP"/>
              </w:rPr>
              <w:t>n28A-n78A-n79A</w:t>
            </w:r>
          </w:p>
        </w:tc>
      </w:tr>
      <w:tr w:rsidR="00D2507B" w14:paraId="4CA74D09" w14:textId="77777777" w:rsidTr="00547111">
        <w:tc>
          <w:tcPr>
            <w:tcW w:w="2694" w:type="dxa"/>
            <w:gridSpan w:val="2"/>
            <w:tcBorders>
              <w:left w:val="single" w:sz="4" w:space="0" w:color="auto"/>
            </w:tcBorders>
          </w:tcPr>
          <w:p w14:paraId="2D0866D6" w14:textId="77777777" w:rsidR="00D2507B" w:rsidRDefault="00D2507B" w:rsidP="00D2507B">
            <w:pPr>
              <w:pStyle w:val="CRCoverPage"/>
              <w:spacing w:after="0"/>
              <w:rPr>
                <w:b/>
                <w:i/>
                <w:noProof/>
                <w:sz w:val="8"/>
                <w:szCs w:val="8"/>
              </w:rPr>
            </w:pPr>
          </w:p>
        </w:tc>
        <w:tc>
          <w:tcPr>
            <w:tcW w:w="6946" w:type="dxa"/>
            <w:gridSpan w:val="9"/>
            <w:tcBorders>
              <w:right w:val="single" w:sz="4" w:space="0" w:color="auto"/>
            </w:tcBorders>
          </w:tcPr>
          <w:p w14:paraId="365DEF04" w14:textId="77777777" w:rsidR="00D2507B" w:rsidRDefault="00D2507B" w:rsidP="00D2507B">
            <w:pPr>
              <w:pStyle w:val="CRCoverPage"/>
              <w:spacing w:after="0"/>
              <w:rPr>
                <w:noProof/>
                <w:sz w:val="8"/>
                <w:szCs w:val="8"/>
              </w:rPr>
            </w:pPr>
          </w:p>
        </w:tc>
      </w:tr>
      <w:tr w:rsidR="00D2507B" w14:paraId="21016551" w14:textId="77777777" w:rsidTr="00547111">
        <w:tc>
          <w:tcPr>
            <w:tcW w:w="2694" w:type="dxa"/>
            <w:gridSpan w:val="2"/>
            <w:tcBorders>
              <w:left w:val="single" w:sz="4" w:space="0" w:color="auto"/>
            </w:tcBorders>
          </w:tcPr>
          <w:p w14:paraId="49433147" w14:textId="77777777" w:rsidR="00D2507B" w:rsidRDefault="00D2507B" w:rsidP="00D250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8C2AE7" w14:textId="77777777" w:rsidR="00D2507B" w:rsidRPr="00FB120A" w:rsidRDefault="00D2507B" w:rsidP="00D2507B">
            <w:pPr>
              <w:pStyle w:val="CRCoverPage"/>
              <w:numPr>
                <w:ilvl w:val="0"/>
                <w:numId w:val="1"/>
              </w:numPr>
              <w:spacing w:after="0"/>
              <w:rPr>
                <w:rFonts w:cs="Arial"/>
                <w:noProof/>
                <w:lang w:eastAsia="ja-JP"/>
              </w:rPr>
            </w:pPr>
            <w:r w:rsidRPr="00FB120A">
              <w:rPr>
                <w:rFonts w:cs="Arial"/>
                <w:noProof/>
                <w:lang w:eastAsia="ja-JP"/>
              </w:rPr>
              <w:t>Updating the following NRCA configuration in Table 4.3.1.1.2.1-1.</w:t>
            </w:r>
          </w:p>
          <w:p w14:paraId="5256AC7E" w14:textId="77777777" w:rsidR="00D2507B" w:rsidRDefault="00D2507B" w:rsidP="00E653FF">
            <w:pPr>
              <w:pStyle w:val="CRCoverPage"/>
              <w:spacing w:after="0"/>
              <w:ind w:left="100" w:firstLineChars="100" w:firstLine="200"/>
              <w:rPr>
                <w:rFonts w:cs="Arial"/>
                <w:noProof/>
                <w:lang w:eastAsia="ja-JP"/>
              </w:rPr>
            </w:pPr>
            <w:r w:rsidRPr="00FB120A">
              <w:rPr>
                <w:rFonts w:cs="Arial"/>
                <w:noProof/>
                <w:lang w:eastAsia="ja-JP"/>
              </w:rPr>
              <w:t>CA_n78A-n79A</w:t>
            </w:r>
          </w:p>
          <w:p w14:paraId="6224500A" w14:textId="77777777" w:rsidR="00D2507B" w:rsidRPr="00FB120A" w:rsidRDefault="00D2507B" w:rsidP="00D2507B">
            <w:pPr>
              <w:pStyle w:val="CRCoverPage"/>
              <w:spacing w:after="0"/>
              <w:ind w:left="100"/>
              <w:rPr>
                <w:rFonts w:cs="Arial"/>
                <w:noProof/>
                <w:lang w:eastAsia="ja-JP"/>
              </w:rPr>
            </w:pPr>
          </w:p>
          <w:p w14:paraId="261F698C" w14:textId="5EC818C0" w:rsidR="00D2507B" w:rsidRPr="00FB120A" w:rsidRDefault="00D2507B" w:rsidP="001F2426">
            <w:pPr>
              <w:pStyle w:val="CRCoverPage"/>
              <w:spacing w:after="0"/>
              <w:rPr>
                <w:rFonts w:cs="Arial"/>
                <w:noProof/>
                <w:lang w:eastAsia="ja-JP"/>
              </w:rPr>
            </w:pPr>
            <w:r w:rsidRPr="00FB120A">
              <w:rPr>
                <w:rFonts w:cs="Arial"/>
                <w:noProof/>
                <w:lang w:eastAsia="ja-JP"/>
              </w:rPr>
              <w:t xml:space="preserve">Adding the following NRCA configurations in </w:t>
            </w:r>
            <w:r w:rsidRPr="00FB120A">
              <w:rPr>
                <w:rFonts w:cs="Arial"/>
              </w:rPr>
              <w:t>Table 4.3.1.1.2.2-1</w:t>
            </w:r>
          </w:p>
          <w:p w14:paraId="1E20F880" w14:textId="3C552D5F" w:rsidR="00D2507B" w:rsidRPr="00FB120A" w:rsidRDefault="00D2507B" w:rsidP="00D2507B">
            <w:pPr>
              <w:pStyle w:val="CRCoverPage"/>
              <w:spacing w:after="0"/>
              <w:rPr>
                <w:rFonts w:cs="Arial"/>
                <w:noProof/>
                <w:lang w:val="en-US" w:eastAsia="ja-JP"/>
              </w:rPr>
            </w:pPr>
            <w:r w:rsidRPr="00FB120A">
              <w:rPr>
                <w:rFonts w:cs="Arial"/>
                <w:noProof/>
                <w:lang w:val="en-US" w:eastAsia="ja-JP"/>
              </w:rPr>
              <w:t xml:space="preserve"> </w:t>
            </w:r>
            <w:r w:rsidR="00E653FF">
              <w:rPr>
                <w:rFonts w:cs="Arial" w:hint="eastAsia"/>
                <w:noProof/>
                <w:lang w:val="en-US" w:eastAsia="ja-JP"/>
              </w:rPr>
              <w:t xml:space="preserve">   </w:t>
            </w:r>
            <w:r w:rsidRPr="00FB120A">
              <w:rPr>
                <w:rFonts w:cs="Arial"/>
                <w:noProof/>
                <w:lang w:val="en-US" w:eastAsia="ja-JP"/>
              </w:rPr>
              <w:t xml:space="preserve"> </w:t>
            </w:r>
            <w:r w:rsidRPr="00FB120A">
              <w:rPr>
                <w:rFonts w:cs="Arial"/>
                <w:noProof/>
                <w:lang w:eastAsia="ja-JP"/>
              </w:rPr>
              <w:t>CA_</w:t>
            </w:r>
            <w:r w:rsidRPr="00FB120A">
              <w:rPr>
                <w:rFonts w:cs="Arial"/>
                <w:noProof/>
                <w:lang w:val="en-US" w:eastAsia="ja-JP"/>
              </w:rPr>
              <w:t>n1A-n28A-n79A</w:t>
            </w:r>
          </w:p>
          <w:p w14:paraId="71EA1BC4" w14:textId="77777777" w:rsidR="00D2507B" w:rsidRDefault="00D2507B" w:rsidP="00E653FF">
            <w:pPr>
              <w:pStyle w:val="CRCoverPage"/>
              <w:spacing w:after="0"/>
              <w:ind w:firstLineChars="150" w:firstLine="300"/>
              <w:rPr>
                <w:rFonts w:cs="Arial"/>
                <w:noProof/>
                <w:lang w:val="en-US" w:eastAsia="ja-JP"/>
              </w:rPr>
            </w:pPr>
            <w:r w:rsidRPr="00FB120A">
              <w:rPr>
                <w:rFonts w:cs="Arial"/>
                <w:noProof/>
                <w:lang w:eastAsia="ja-JP"/>
              </w:rPr>
              <w:t>CA_</w:t>
            </w:r>
            <w:r w:rsidRPr="00FB120A">
              <w:rPr>
                <w:rFonts w:cs="Arial"/>
                <w:noProof/>
                <w:lang w:val="en-US" w:eastAsia="ja-JP"/>
              </w:rPr>
              <w:t>n1A-n78A-n79A</w:t>
            </w:r>
          </w:p>
          <w:p w14:paraId="3D38232B" w14:textId="77777777" w:rsidR="00D2507B" w:rsidRDefault="00D2507B" w:rsidP="00D2507B">
            <w:pPr>
              <w:pStyle w:val="CRCoverPage"/>
              <w:spacing w:after="0"/>
              <w:ind w:firstLineChars="50" w:firstLine="100"/>
              <w:rPr>
                <w:rFonts w:cs="Arial"/>
                <w:noProof/>
                <w:lang w:val="en-US" w:eastAsia="ja-JP"/>
              </w:rPr>
            </w:pPr>
          </w:p>
          <w:p w14:paraId="2DA9F0EE" w14:textId="77777777" w:rsidR="00D2507B" w:rsidRPr="00FB120A" w:rsidRDefault="00D2507B" w:rsidP="00D2507B">
            <w:pPr>
              <w:pStyle w:val="CRCoverPage"/>
              <w:numPr>
                <w:ilvl w:val="0"/>
                <w:numId w:val="1"/>
              </w:numPr>
              <w:spacing w:after="0"/>
              <w:rPr>
                <w:rFonts w:cs="Arial"/>
                <w:noProof/>
                <w:lang w:val="en-US" w:eastAsia="ja-JP"/>
              </w:rPr>
            </w:pPr>
            <w:r w:rsidRPr="00FB120A">
              <w:rPr>
                <w:rFonts w:cs="Arial"/>
                <w:noProof/>
                <w:lang w:eastAsia="ja-JP"/>
              </w:rPr>
              <w:t>Updating the following NRCA configuration in Table 4.3.1.1.2.</w:t>
            </w:r>
            <w:r>
              <w:rPr>
                <w:rFonts w:cs="Arial" w:hint="eastAsia"/>
                <w:noProof/>
                <w:lang w:eastAsia="ja-JP"/>
              </w:rPr>
              <w:t>2</w:t>
            </w:r>
            <w:r w:rsidRPr="00FB120A">
              <w:rPr>
                <w:rFonts w:cs="Arial"/>
                <w:noProof/>
                <w:lang w:eastAsia="ja-JP"/>
              </w:rPr>
              <w:t>-1.</w:t>
            </w:r>
          </w:p>
          <w:p w14:paraId="31C656EC" w14:textId="6B8C98CD" w:rsidR="00D2507B" w:rsidRDefault="00D2507B" w:rsidP="00E653FF">
            <w:pPr>
              <w:pStyle w:val="CRCoverPage"/>
              <w:spacing w:after="0"/>
              <w:ind w:left="100" w:firstLineChars="150" w:firstLine="300"/>
              <w:rPr>
                <w:noProof/>
              </w:rPr>
            </w:pPr>
            <w:r w:rsidRPr="00FB120A">
              <w:rPr>
                <w:rFonts w:cs="Arial"/>
                <w:noProof/>
                <w:lang w:eastAsia="ja-JP"/>
              </w:rPr>
              <w:t>CA_</w:t>
            </w:r>
            <w:r w:rsidRPr="00FB120A">
              <w:rPr>
                <w:rFonts w:cs="Arial"/>
                <w:noProof/>
                <w:lang w:val="en-US" w:eastAsia="ja-JP"/>
              </w:rPr>
              <w:t>n28A-n78A-n79A</w:t>
            </w:r>
          </w:p>
        </w:tc>
      </w:tr>
      <w:tr w:rsidR="00D2507B" w14:paraId="1F886379" w14:textId="77777777" w:rsidTr="00547111">
        <w:tc>
          <w:tcPr>
            <w:tcW w:w="2694" w:type="dxa"/>
            <w:gridSpan w:val="2"/>
            <w:tcBorders>
              <w:left w:val="single" w:sz="4" w:space="0" w:color="auto"/>
            </w:tcBorders>
          </w:tcPr>
          <w:p w14:paraId="4D989623" w14:textId="77777777" w:rsidR="00D2507B" w:rsidRDefault="00D2507B" w:rsidP="00D2507B">
            <w:pPr>
              <w:pStyle w:val="CRCoverPage"/>
              <w:spacing w:after="0"/>
              <w:rPr>
                <w:b/>
                <w:i/>
                <w:noProof/>
                <w:sz w:val="8"/>
                <w:szCs w:val="8"/>
              </w:rPr>
            </w:pPr>
          </w:p>
        </w:tc>
        <w:tc>
          <w:tcPr>
            <w:tcW w:w="6946" w:type="dxa"/>
            <w:gridSpan w:val="9"/>
            <w:tcBorders>
              <w:right w:val="single" w:sz="4" w:space="0" w:color="auto"/>
            </w:tcBorders>
          </w:tcPr>
          <w:p w14:paraId="71C4A204" w14:textId="77777777" w:rsidR="00D2507B" w:rsidRDefault="00D2507B" w:rsidP="00D2507B">
            <w:pPr>
              <w:pStyle w:val="CRCoverPage"/>
              <w:spacing w:after="0"/>
              <w:rPr>
                <w:noProof/>
                <w:sz w:val="8"/>
                <w:szCs w:val="8"/>
              </w:rPr>
            </w:pPr>
          </w:p>
        </w:tc>
      </w:tr>
      <w:tr w:rsidR="00D2507B" w14:paraId="678D7BF9" w14:textId="77777777" w:rsidTr="00547111">
        <w:tc>
          <w:tcPr>
            <w:tcW w:w="2694" w:type="dxa"/>
            <w:gridSpan w:val="2"/>
            <w:tcBorders>
              <w:left w:val="single" w:sz="4" w:space="0" w:color="auto"/>
              <w:bottom w:val="single" w:sz="4" w:space="0" w:color="auto"/>
            </w:tcBorders>
          </w:tcPr>
          <w:p w14:paraId="4E5CE1B6" w14:textId="77777777" w:rsidR="00D2507B" w:rsidRDefault="00D2507B" w:rsidP="00D250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CECF1C" w:rsidR="00D2507B" w:rsidRDefault="00D2507B" w:rsidP="00D2507B">
            <w:pPr>
              <w:pStyle w:val="CRCoverPage"/>
              <w:spacing w:after="0"/>
              <w:ind w:left="100"/>
              <w:rPr>
                <w:noProof/>
              </w:rPr>
            </w:pPr>
            <w:r w:rsidRPr="00FB120A">
              <w:rPr>
                <w:noProof/>
                <w:lang w:eastAsia="ja-JP"/>
              </w:rPr>
              <w:t>Test frequencies for these NRCA configurations will remain incomplete.</w:t>
            </w:r>
          </w:p>
        </w:tc>
      </w:tr>
      <w:tr w:rsidR="00D2507B" w14:paraId="034AF533" w14:textId="77777777" w:rsidTr="00547111">
        <w:tc>
          <w:tcPr>
            <w:tcW w:w="2694" w:type="dxa"/>
            <w:gridSpan w:val="2"/>
          </w:tcPr>
          <w:p w14:paraId="39D9EB5B" w14:textId="77777777" w:rsidR="00D2507B" w:rsidRDefault="00D2507B" w:rsidP="00D2507B">
            <w:pPr>
              <w:pStyle w:val="CRCoverPage"/>
              <w:spacing w:after="0"/>
              <w:rPr>
                <w:b/>
                <w:i/>
                <w:noProof/>
                <w:sz w:val="8"/>
                <w:szCs w:val="8"/>
              </w:rPr>
            </w:pPr>
          </w:p>
        </w:tc>
        <w:tc>
          <w:tcPr>
            <w:tcW w:w="6946" w:type="dxa"/>
            <w:gridSpan w:val="9"/>
          </w:tcPr>
          <w:p w14:paraId="7826CB1C" w14:textId="77777777" w:rsidR="00D2507B" w:rsidRDefault="00D2507B" w:rsidP="00D2507B">
            <w:pPr>
              <w:pStyle w:val="CRCoverPage"/>
              <w:spacing w:after="0"/>
              <w:rPr>
                <w:noProof/>
                <w:sz w:val="8"/>
                <w:szCs w:val="8"/>
              </w:rPr>
            </w:pPr>
          </w:p>
        </w:tc>
      </w:tr>
      <w:tr w:rsidR="00D2507B" w14:paraId="6A17D7AC" w14:textId="77777777" w:rsidTr="00547111">
        <w:tc>
          <w:tcPr>
            <w:tcW w:w="2694" w:type="dxa"/>
            <w:gridSpan w:val="2"/>
            <w:tcBorders>
              <w:top w:val="single" w:sz="4" w:space="0" w:color="auto"/>
              <w:left w:val="single" w:sz="4" w:space="0" w:color="auto"/>
            </w:tcBorders>
          </w:tcPr>
          <w:p w14:paraId="6DAD5B19" w14:textId="77777777" w:rsidR="00D2507B" w:rsidRDefault="00D2507B" w:rsidP="00D250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EC2889" w:rsidR="00D2507B" w:rsidRDefault="00D2507B" w:rsidP="00D2507B">
            <w:pPr>
              <w:pStyle w:val="CRCoverPage"/>
              <w:spacing w:after="0"/>
              <w:ind w:left="100"/>
              <w:rPr>
                <w:noProof/>
              </w:rPr>
            </w:pPr>
            <w:r w:rsidRPr="00FB120A">
              <w:t>4.3.1.1.2.1</w:t>
            </w:r>
            <w:r>
              <w:rPr>
                <w:rFonts w:hint="eastAsia"/>
                <w:lang w:eastAsia="ja-JP"/>
              </w:rPr>
              <w:t xml:space="preserve">, </w:t>
            </w:r>
            <w:r w:rsidRPr="00FB120A">
              <w:t>4.3.1.1.2.</w:t>
            </w:r>
            <w:r>
              <w:rPr>
                <w:rFonts w:hint="eastAsia"/>
                <w:lang w:eastAsia="ja-JP"/>
              </w:rPr>
              <w:t>2</w:t>
            </w:r>
          </w:p>
        </w:tc>
      </w:tr>
      <w:tr w:rsidR="00D2507B" w14:paraId="56E1E6C3" w14:textId="77777777" w:rsidTr="00547111">
        <w:tc>
          <w:tcPr>
            <w:tcW w:w="2694" w:type="dxa"/>
            <w:gridSpan w:val="2"/>
            <w:tcBorders>
              <w:left w:val="single" w:sz="4" w:space="0" w:color="auto"/>
            </w:tcBorders>
          </w:tcPr>
          <w:p w14:paraId="2FB9DE77" w14:textId="77777777" w:rsidR="00D2507B" w:rsidRDefault="00D2507B" w:rsidP="00D2507B">
            <w:pPr>
              <w:pStyle w:val="CRCoverPage"/>
              <w:spacing w:after="0"/>
              <w:rPr>
                <w:b/>
                <w:i/>
                <w:noProof/>
                <w:sz w:val="8"/>
                <w:szCs w:val="8"/>
              </w:rPr>
            </w:pPr>
          </w:p>
        </w:tc>
        <w:tc>
          <w:tcPr>
            <w:tcW w:w="6946" w:type="dxa"/>
            <w:gridSpan w:val="9"/>
            <w:tcBorders>
              <w:right w:val="single" w:sz="4" w:space="0" w:color="auto"/>
            </w:tcBorders>
          </w:tcPr>
          <w:p w14:paraId="0898542D" w14:textId="77777777" w:rsidR="00D2507B" w:rsidRDefault="00D2507B" w:rsidP="00D2507B">
            <w:pPr>
              <w:pStyle w:val="CRCoverPage"/>
              <w:spacing w:after="0"/>
              <w:rPr>
                <w:noProof/>
                <w:sz w:val="8"/>
                <w:szCs w:val="8"/>
              </w:rPr>
            </w:pPr>
          </w:p>
        </w:tc>
      </w:tr>
      <w:tr w:rsidR="00D2507B" w14:paraId="76F95A8B" w14:textId="77777777" w:rsidTr="00547111">
        <w:tc>
          <w:tcPr>
            <w:tcW w:w="2694" w:type="dxa"/>
            <w:gridSpan w:val="2"/>
            <w:tcBorders>
              <w:left w:val="single" w:sz="4" w:space="0" w:color="auto"/>
            </w:tcBorders>
          </w:tcPr>
          <w:p w14:paraId="335EAB52" w14:textId="77777777" w:rsidR="00D2507B" w:rsidRDefault="00D2507B" w:rsidP="00D250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2507B" w:rsidRDefault="00D2507B" w:rsidP="00D250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2507B" w:rsidRDefault="00D2507B" w:rsidP="00D2507B">
            <w:pPr>
              <w:pStyle w:val="CRCoverPage"/>
              <w:spacing w:after="0"/>
              <w:jc w:val="center"/>
              <w:rPr>
                <w:b/>
                <w:caps/>
                <w:noProof/>
              </w:rPr>
            </w:pPr>
            <w:r>
              <w:rPr>
                <w:b/>
                <w:caps/>
                <w:noProof/>
              </w:rPr>
              <w:t>N</w:t>
            </w:r>
          </w:p>
        </w:tc>
        <w:tc>
          <w:tcPr>
            <w:tcW w:w="2977" w:type="dxa"/>
            <w:gridSpan w:val="4"/>
          </w:tcPr>
          <w:p w14:paraId="304CCBCB" w14:textId="77777777" w:rsidR="00D2507B" w:rsidRDefault="00D2507B" w:rsidP="00D250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2507B" w:rsidRDefault="00D2507B" w:rsidP="00D2507B">
            <w:pPr>
              <w:pStyle w:val="CRCoverPage"/>
              <w:spacing w:after="0"/>
              <w:ind w:left="99"/>
              <w:rPr>
                <w:noProof/>
              </w:rPr>
            </w:pPr>
          </w:p>
        </w:tc>
      </w:tr>
      <w:tr w:rsidR="00D2507B" w14:paraId="34ACE2EB" w14:textId="77777777" w:rsidTr="00547111">
        <w:tc>
          <w:tcPr>
            <w:tcW w:w="2694" w:type="dxa"/>
            <w:gridSpan w:val="2"/>
            <w:tcBorders>
              <w:left w:val="single" w:sz="4" w:space="0" w:color="auto"/>
            </w:tcBorders>
          </w:tcPr>
          <w:p w14:paraId="571382F3" w14:textId="77777777" w:rsidR="00D2507B" w:rsidRDefault="00D2507B" w:rsidP="00D250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2507B" w:rsidRDefault="00D2507B" w:rsidP="00D250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50FD37" w:rsidR="00D2507B" w:rsidRDefault="00D2507B" w:rsidP="00D2507B">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D2507B" w:rsidRDefault="00D2507B" w:rsidP="00D250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2507B" w:rsidRDefault="00D2507B" w:rsidP="00D2507B">
            <w:pPr>
              <w:pStyle w:val="CRCoverPage"/>
              <w:spacing w:after="0"/>
              <w:ind w:left="99"/>
              <w:rPr>
                <w:noProof/>
              </w:rPr>
            </w:pPr>
            <w:r>
              <w:rPr>
                <w:noProof/>
              </w:rPr>
              <w:t xml:space="preserve">TS/TR ... CR ... </w:t>
            </w:r>
          </w:p>
        </w:tc>
      </w:tr>
      <w:tr w:rsidR="00D2507B" w14:paraId="446DDBAC" w14:textId="77777777" w:rsidTr="00547111">
        <w:tc>
          <w:tcPr>
            <w:tcW w:w="2694" w:type="dxa"/>
            <w:gridSpan w:val="2"/>
            <w:tcBorders>
              <w:left w:val="single" w:sz="4" w:space="0" w:color="auto"/>
            </w:tcBorders>
          </w:tcPr>
          <w:p w14:paraId="678A1AA6" w14:textId="77777777" w:rsidR="00D2507B" w:rsidRDefault="00D2507B" w:rsidP="00D250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2507B" w:rsidRDefault="00D2507B" w:rsidP="00D250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0F29A8" w:rsidR="00D2507B" w:rsidRDefault="00D2507B" w:rsidP="00D2507B">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D2507B" w:rsidRDefault="00D2507B" w:rsidP="00D250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2507B" w:rsidRDefault="00D2507B" w:rsidP="00D2507B">
            <w:pPr>
              <w:pStyle w:val="CRCoverPage"/>
              <w:spacing w:after="0"/>
              <w:ind w:left="99"/>
              <w:rPr>
                <w:noProof/>
              </w:rPr>
            </w:pPr>
            <w:r>
              <w:rPr>
                <w:noProof/>
              </w:rPr>
              <w:t xml:space="preserve">TS/TR ... CR ... </w:t>
            </w:r>
          </w:p>
        </w:tc>
      </w:tr>
      <w:tr w:rsidR="00D2507B" w14:paraId="55C714D2" w14:textId="77777777" w:rsidTr="00547111">
        <w:tc>
          <w:tcPr>
            <w:tcW w:w="2694" w:type="dxa"/>
            <w:gridSpan w:val="2"/>
            <w:tcBorders>
              <w:left w:val="single" w:sz="4" w:space="0" w:color="auto"/>
            </w:tcBorders>
          </w:tcPr>
          <w:p w14:paraId="45913E62" w14:textId="77777777" w:rsidR="00D2507B" w:rsidRDefault="00D2507B" w:rsidP="00D250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2507B" w:rsidRDefault="00D2507B" w:rsidP="00D250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BDE37A" w:rsidR="00D2507B" w:rsidRDefault="00D2507B" w:rsidP="00D2507B">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D2507B" w:rsidRDefault="00D2507B" w:rsidP="00D250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2507B" w:rsidRDefault="00D2507B" w:rsidP="00D2507B">
            <w:pPr>
              <w:pStyle w:val="CRCoverPage"/>
              <w:spacing w:after="0"/>
              <w:ind w:left="99"/>
              <w:rPr>
                <w:noProof/>
              </w:rPr>
            </w:pPr>
            <w:r>
              <w:rPr>
                <w:noProof/>
              </w:rPr>
              <w:t xml:space="preserve">TS/TR ... CR ... </w:t>
            </w:r>
          </w:p>
        </w:tc>
      </w:tr>
      <w:tr w:rsidR="00D2507B" w14:paraId="60DF82CC" w14:textId="77777777" w:rsidTr="008863B9">
        <w:tc>
          <w:tcPr>
            <w:tcW w:w="2694" w:type="dxa"/>
            <w:gridSpan w:val="2"/>
            <w:tcBorders>
              <w:left w:val="single" w:sz="4" w:space="0" w:color="auto"/>
            </w:tcBorders>
          </w:tcPr>
          <w:p w14:paraId="517696CD" w14:textId="77777777" w:rsidR="00D2507B" w:rsidRDefault="00D2507B" w:rsidP="00D2507B">
            <w:pPr>
              <w:pStyle w:val="CRCoverPage"/>
              <w:spacing w:after="0"/>
              <w:rPr>
                <w:b/>
                <w:i/>
                <w:noProof/>
              </w:rPr>
            </w:pPr>
          </w:p>
        </w:tc>
        <w:tc>
          <w:tcPr>
            <w:tcW w:w="6946" w:type="dxa"/>
            <w:gridSpan w:val="9"/>
            <w:tcBorders>
              <w:right w:val="single" w:sz="4" w:space="0" w:color="auto"/>
            </w:tcBorders>
          </w:tcPr>
          <w:p w14:paraId="4D84207F" w14:textId="77777777" w:rsidR="00D2507B" w:rsidRDefault="00D2507B" w:rsidP="00D2507B">
            <w:pPr>
              <w:pStyle w:val="CRCoverPage"/>
              <w:spacing w:after="0"/>
              <w:rPr>
                <w:noProof/>
              </w:rPr>
            </w:pPr>
          </w:p>
        </w:tc>
      </w:tr>
      <w:tr w:rsidR="00D2507B" w14:paraId="556B87B6" w14:textId="77777777" w:rsidTr="008863B9">
        <w:tc>
          <w:tcPr>
            <w:tcW w:w="2694" w:type="dxa"/>
            <w:gridSpan w:val="2"/>
            <w:tcBorders>
              <w:left w:val="single" w:sz="4" w:space="0" w:color="auto"/>
              <w:bottom w:val="single" w:sz="4" w:space="0" w:color="auto"/>
            </w:tcBorders>
          </w:tcPr>
          <w:p w14:paraId="79A9C411" w14:textId="77777777" w:rsidR="00D2507B" w:rsidRDefault="00D2507B" w:rsidP="00D250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2507B" w:rsidRDefault="00D2507B" w:rsidP="00D2507B">
            <w:pPr>
              <w:pStyle w:val="CRCoverPage"/>
              <w:spacing w:after="0"/>
              <w:ind w:left="100"/>
              <w:rPr>
                <w:noProof/>
              </w:rPr>
            </w:pPr>
          </w:p>
        </w:tc>
      </w:tr>
      <w:tr w:rsidR="00D2507B" w:rsidRPr="008863B9" w14:paraId="45BFE792" w14:textId="77777777" w:rsidTr="008863B9">
        <w:tc>
          <w:tcPr>
            <w:tcW w:w="2694" w:type="dxa"/>
            <w:gridSpan w:val="2"/>
            <w:tcBorders>
              <w:top w:val="single" w:sz="4" w:space="0" w:color="auto"/>
              <w:bottom w:val="single" w:sz="4" w:space="0" w:color="auto"/>
            </w:tcBorders>
          </w:tcPr>
          <w:p w14:paraId="194242DD" w14:textId="77777777" w:rsidR="00D2507B" w:rsidRPr="008863B9" w:rsidRDefault="00D2507B" w:rsidP="00D250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2507B" w:rsidRPr="008863B9" w:rsidRDefault="00D2507B" w:rsidP="00D2507B">
            <w:pPr>
              <w:pStyle w:val="CRCoverPage"/>
              <w:spacing w:after="0"/>
              <w:ind w:left="100"/>
              <w:rPr>
                <w:noProof/>
                <w:sz w:val="8"/>
                <w:szCs w:val="8"/>
              </w:rPr>
            </w:pPr>
          </w:p>
        </w:tc>
      </w:tr>
      <w:tr w:rsidR="00D2507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2507B" w:rsidRDefault="00D2507B" w:rsidP="00D250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F2A90C" w14:textId="77777777" w:rsidR="001F2426" w:rsidRDefault="001F2426" w:rsidP="001F2426">
            <w:pPr>
              <w:pStyle w:val="CRCoverPage"/>
              <w:spacing w:after="0"/>
              <w:ind w:left="100"/>
              <w:rPr>
                <w:noProof/>
                <w:lang w:eastAsia="ja-JP"/>
              </w:rPr>
            </w:pPr>
            <w:r>
              <w:rPr>
                <w:noProof/>
                <w:lang w:eastAsia="ja-JP"/>
              </w:rPr>
              <w:t>R5-255204 is the final version of R5-254530 with below changes.</w:t>
            </w:r>
          </w:p>
          <w:p w14:paraId="6A4BDEC3" w14:textId="77777777" w:rsidR="001F2426" w:rsidRDefault="001F2426" w:rsidP="001F2426">
            <w:pPr>
              <w:pStyle w:val="CRCoverPage"/>
              <w:spacing w:after="0"/>
              <w:ind w:left="100"/>
              <w:rPr>
                <w:noProof/>
                <w:lang w:eastAsia="ja-JP"/>
              </w:rPr>
            </w:pPr>
            <w:r>
              <w:rPr>
                <w:noProof/>
                <w:lang w:eastAsia="ja-JP"/>
              </w:rPr>
              <w:t xml:space="preserve"> - Editorial corrections to updates in Table 4.3.1.1.2.1-1.</w:t>
            </w:r>
          </w:p>
          <w:p w14:paraId="6ACA4173" w14:textId="7BADE1E3" w:rsidR="00D2507B" w:rsidRDefault="001F2426" w:rsidP="001F2426">
            <w:pPr>
              <w:pStyle w:val="CRCoverPage"/>
              <w:spacing w:after="0"/>
              <w:ind w:left="100"/>
              <w:rPr>
                <w:noProof/>
                <w:lang w:eastAsia="ja-JP"/>
              </w:rPr>
            </w:pPr>
            <w:r>
              <w:rPr>
                <w:noProof/>
                <w:lang w:eastAsia="ja-JP"/>
              </w:rPr>
              <w:t xml:space="preserve"> - Corrected the grid lines for rows of CA_n28A-n78A-n79A in Table 4.3.1.1.2.2-1.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4E06962" w14:textId="77777777" w:rsidR="00D2507B" w:rsidRDefault="00D2507B" w:rsidP="00D2507B">
      <w:pPr>
        <w:rPr>
          <w:rFonts w:ascii="Arial" w:hAnsi="Arial" w:cs="Arial"/>
          <w:noProof/>
          <w:color w:val="00B0F0"/>
          <w:sz w:val="28"/>
        </w:rPr>
      </w:pPr>
      <w:r w:rsidRPr="00124E14">
        <w:rPr>
          <w:rFonts w:ascii="Arial" w:hAnsi="Arial" w:cs="Arial"/>
          <w:noProof/>
          <w:color w:val="00B0F0"/>
          <w:sz w:val="28"/>
        </w:rPr>
        <w:lastRenderedPageBreak/>
        <w:t>[Start of change]</w:t>
      </w:r>
    </w:p>
    <w:p w14:paraId="1037B9ED" w14:textId="77777777" w:rsidR="00D2507B" w:rsidRDefault="00D2507B" w:rsidP="00D2507B">
      <w:pPr>
        <w:pStyle w:val="5"/>
      </w:pPr>
      <w:r w:rsidRPr="004D139E">
        <w:lastRenderedPageBreak/>
        <w:t>4.3.1.1.2</w:t>
      </w:r>
      <w:r w:rsidRPr="004D139E">
        <w:tab/>
        <w:t>NR inter-band CA configurations in FR1</w:t>
      </w:r>
    </w:p>
    <w:p w14:paraId="44E46F6C" w14:textId="77777777" w:rsidR="00D2507B" w:rsidRPr="004D139E" w:rsidRDefault="00D2507B" w:rsidP="00D2507B">
      <w:pPr>
        <w:pStyle w:val="6"/>
      </w:pPr>
      <w:bookmarkStart w:id="1" w:name="_Toc21353560"/>
      <w:bookmarkStart w:id="2" w:name="_Toc27749161"/>
      <w:bookmarkStart w:id="3" w:name="_Toc36227965"/>
      <w:bookmarkStart w:id="4" w:name="_Toc36228261"/>
      <w:bookmarkStart w:id="5" w:name="_Toc36228716"/>
      <w:bookmarkStart w:id="6" w:name="_Toc36228933"/>
      <w:bookmarkStart w:id="7" w:name="_Toc44454518"/>
      <w:bookmarkStart w:id="8" w:name="_Toc44454970"/>
      <w:bookmarkStart w:id="9" w:name="_Toc52447006"/>
      <w:bookmarkStart w:id="10" w:name="_Toc52447127"/>
      <w:bookmarkStart w:id="11" w:name="_Toc52455780"/>
      <w:bookmarkStart w:id="12" w:name="_Toc52456410"/>
      <w:bookmarkStart w:id="13" w:name="_Toc52456571"/>
      <w:bookmarkStart w:id="14" w:name="_Toc52457014"/>
      <w:bookmarkStart w:id="15" w:name="_Toc52457892"/>
      <w:bookmarkStart w:id="16" w:name="_Toc58228819"/>
      <w:bookmarkStart w:id="17" w:name="_Toc58235303"/>
      <w:bookmarkStart w:id="18" w:name="_Toc77005772"/>
      <w:bookmarkStart w:id="19" w:name="_Toc84849677"/>
      <w:bookmarkStart w:id="20" w:name="_Toc92808404"/>
      <w:r w:rsidRPr="004D139E">
        <w:t>4.3.1.1.2.1</w:t>
      </w:r>
      <w:r w:rsidRPr="004D139E">
        <w:tab/>
        <w:t>NR inter-band CA configurations in FR1 (two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A93502A" w14:textId="77777777" w:rsidR="00D2507B" w:rsidRPr="004D139E" w:rsidRDefault="00D2507B" w:rsidP="00D2507B">
      <w:pPr>
        <w:pStyle w:val="TH"/>
      </w:pPr>
      <w:bookmarkStart w:id="21" w:name="_CRTable4_3_1_1_2_11"/>
      <w:r w:rsidRPr="004D139E">
        <w:t xml:space="preserve">Table </w:t>
      </w:r>
      <w:bookmarkEnd w:id="21"/>
      <w:r w:rsidRPr="004D139E">
        <w:t>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D2507B" w:rsidRPr="004D139E" w14:paraId="46D548B0" w14:textId="77777777" w:rsidTr="00003CD4">
        <w:trPr>
          <w:tblHeader/>
        </w:trPr>
        <w:tc>
          <w:tcPr>
            <w:tcW w:w="2552" w:type="dxa"/>
            <w:shd w:val="clear" w:color="auto" w:fill="auto"/>
            <w:vAlign w:val="center"/>
            <w:hideMark/>
          </w:tcPr>
          <w:p w14:paraId="50770B23" w14:textId="77777777" w:rsidR="00D2507B" w:rsidRPr="004D139E" w:rsidRDefault="00D2507B" w:rsidP="00003CD4">
            <w:pPr>
              <w:pStyle w:val="TAH"/>
              <w:rPr>
                <w:lang w:eastAsia="fi-FI"/>
              </w:rPr>
            </w:pPr>
            <w:r w:rsidRPr="004D139E">
              <w:rPr>
                <w:lang w:eastAsia="fi-FI"/>
              </w:rPr>
              <w:lastRenderedPageBreak/>
              <w:t>NR CA</w:t>
            </w:r>
          </w:p>
          <w:p w14:paraId="01F31A2E" w14:textId="77777777" w:rsidR="00D2507B" w:rsidRPr="004D139E" w:rsidRDefault="00D2507B" w:rsidP="00003CD4">
            <w:pPr>
              <w:pStyle w:val="TAH"/>
              <w:rPr>
                <w:lang w:eastAsia="fi-FI"/>
              </w:rPr>
            </w:pPr>
            <w:r w:rsidRPr="004D139E">
              <w:rPr>
                <w:lang w:eastAsia="fi-FI"/>
              </w:rPr>
              <w:t>configuration</w:t>
            </w:r>
          </w:p>
        </w:tc>
        <w:tc>
          <w:tcPr>
            <w:tcW w:w="1701" w:type="dxa"/>
            <w:vAlign w:val="center"/>
          </w:tcPr>
          <w:p w14:paraId="66400FBB" w14:textId="77777777" w:rsidR="00D2507B" w:rsidRPr="004D139E" w:rsidRDefault="00D2507B" w:rsidP="00003CD4">
            <w:pPr>
              <w:pStyle w:val="TAH"/>
              <w:rPr>
                <w:lang w:eastAsia="fi-FI"/>
              </w:rPr>
            </w:pPr>
            <w:r w:rsidRPr="004D139E">
              <w:rPr>
                <w:lang w:eastAsia="fi-FI"/>
              </w:rPr>
              <w:t>Uplink NR CA</w:t>
            </w:r>
          </w:p>
          <w:p w14:paraId="42A85B8B" w14:textId="77777777" w:rsidR="00D2507B" w:rsidRPr="004D139E" w:rsidDel="00220AC1" w:rsidRDefault="00D2507B" w:rsidP="00003CD4">
            <w:pPr>
              <w:pStyle w:val="TAH"/>
              <w:rPr>
                <w:lang w:eastAsia="fi-FI"/>
              </w:rPr>
            </w:pPr>
            <w:r w:rsidRPr="004D139E">
              <w:rPr>
                <w:lang w:eastAsia="fi-FI"/>
              </w:rPr>
              <w:t>configuration</w:t>
            </w:r>
          </w:p>
        </w:tc>
        <w:tc>
          <w:tcPr>
            <w:tcW w:w="1418" w:type="dxa"/>
            <w:vAlign w:val="center"/>
          </w:tcPr>
          <w:p w14:paraId="4FCCAF79" w14:textId="77777777" w:rsidR="00D2507B" w:rsidRPr="004D139E" w:rsidRDefault="00D2507B" w:rsidP="00003CD4">
            <w:pPr>
              <w:pStyle w:val="TAH"/>
              <w:rPr>
                <w:lang w:eastAsia="fi-FI"/>
              </w:rPr>
            </w:pPr>
            <w:r w:rsidRPr="004D139E">
              <w:rPr>
                <w:lang w:eastAsia="fi-FI"/>
              </w:rPr>
              <w:t>NR CA downlink configuration band 1</w:t>
            </w:r>
          </w:p>
          <w:p w14:paraId="7A7495D6" w14:textId="77777777" w:rsidR="00D2507B" w:rsidRPr="004D139E" w:rsidRDefault="00D2507B" w:rsidP="00003CD4">
            <w:pPr>
              <w:pStyle w:val="TAH"/>
              <w:rPr>
                <w:lang w:eastAsia="fi-FI"/>
              </w:rPr>
            </w:pPr>
            <w:r w:rsidRPr="004D139E">
              <w:rPr>
                <w:lang w:eastAsia="fi-FI"/>
              </w:rPr>
              <w:t>(Note 3)</w:t>
            </w:r>
          </w:p>
        </w:tc>
        <w:tc>
          <w:tcPr>
            <w:tcW w:w="1418" w:type="dxa"/>
            <w:vAlign w:val="center"/>
          </w:tcPr>
          <w:p w14:paraId="65A52D9F" w14:textId="77777777" w:rsidR="00D2507B" w:rsidRPr="004D139E" w:rsidRDefault="00D2507B" w:rsidP="00003CD4">
            <w:pPr>
              <w:pStyle w:val="TAH"/>
              <w:rPr>
                <w:lang w:eastAsia="fi-FI"/>
              </w:rPr>
            </w:pPr>
            <w:r w:rsidRPr="004D139E">
              <w:rPr>
                <w:lang w:eastAsia="fi-FI"/>
              </w:rPr>
              <w:t>NR CA downlink configuration band 2</w:t>
            </w:r>
          </w:p>
        </w:tc>
        <w:tc>
          <w:tcPr>
            <w:tcW w:w="1418" w:type="dxa"/>
          </w:tcPr>
          <w:p w14:paraId="0CD428C6" w14:textId="77777777" w:rsidR="00D2507B" w:rsidRPr="004D139E" w:rsidRDefault="00D2507B" w:rsidP="00003CD4">
            <w:pPr>
              <w:pStyle w:val="TAH"/>
              <w:rPr>
                <w:lang w:eastAsia="fi-FI"/>
              </w:rPr>
            </w:pPr>
            <w:r w:rsidRPr="004D139E">
              <w:rPr>
                <w:lang w:eastAsia="fi-FI"/>
              </w:rPr>
              <w:t>NR CA uplink configuration band 1</w:t>
            </w:r>
          </w:p>
        </w:tc>
        <w:tc>
          <w:tcPr>
            <w:tcW w:w="1418" w:type="dxa"/>
          </w:tcPr>
          <w:p w14:paraId="422CD8A5" w14:textId="77777777" w:rsidR="00D2507B" w:rsidRPr="004D139E" w:rsidRDefault="00D2507B" w:rsidP="00003CD4">
            <w:pPr>
              <w:pStyle w:val="TAH"/>
              <w:rPr>
                <w:lang w:eastAsia="fi-FI"/>
              </w:rPr>
            </w:pPr>
            <w:r w:rsidRPr="004D139E">
              <w:rPr>
                <w:lang w:eastAsia="fi-FI"/>
              </w:rPr>
              <w:t>NR CA uplink configuration band 2</w:t>
            </w:r>
          </w:p>
        </w:tc>
        <w:tc>
          <w:tcPr>
            <w:tcW w:w="1418" w:type="dxa"/>
          </w:tcPr>
          <w:p w14:paraId="4D800BEE" w14:textId="77777777" w:rsidR="00D2507B" w:rsidRPr="004D139E" w:rsidRDefault="00D2507B" w:rsidP="00003CD4">
            <w:pPr>
              <w:pStyle w:val="TAH"/>
              <w:rPr>
                <w:lang w:eastAsia="fi-FI"/>
              </w:rPr>
            </w:pPr>
            <w:r w:rsidRPr="004D139E">
              <w:rPr>
                <w:lang w:eastAsia="fi-FI"/>
              </w:rPr>
              <w:t>Applicable for protocol testing</w:t>
            </w:r>
          </w:p>
          <w:p w14:paraId="44568912" w14:textId="77777777" w:rsidR="00D2507B" w:rsidRPr="004D139E" w:rsidRDefault="00D2507B" w:rsidP="00003CD4">
            <w:pPr>
              <w:pStyle w:val="TAH"/>
              <w:rPr>
                <w:lang w:eastAsia="fi-FI"/>
              </w:rPr>
            </w:pPr>
            <w:r w:rsidRPr="004D139E">
              <w:rPr>
                <w:lang w:eastAsia="fi-FI"/>
              </w:rPr>
              <w:t>(Note 2)</w:t>
            </w:r>
          </w:p>
        </w:tc>
      </w:tr>
      <w:tr w:rsidR="00D2507B" w:rsidRPr="004D139E" w14:paraId="73B357CA"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F5256E9" w14:textId="77777777" w:rsidR="00D2507B" w:rsidRPr="004D139E" w:rsidRDefault="00D2507B" w:rsidP="00003CD4">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14DD13B8" w14:textId="77777777" w:rsidR="00D2507B" w:rsidRPr="004D139E" w:rsidRDefault="00D2507B" w:rsidP="00003CD4">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004A430E" w14:textId="77777777" w:rsidR="00D2507B" w:rsidRPr="004D139E" w:rsidRDefault="00D2507B" w:rsidP="00003CD4">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BFB0EF5" w14:textId="77777777" w:rsidR="00D2507B" w:rsidRPr="004D139E" w:rsidRDefault="00D2507B" w:rsidP="00003CD4">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2979A08D" w14:textId="77777777" w:rsidR="00D2507B" w:rsidRPr="004D139E" w:rsidRDefault="00D2507B" w:rsidP="00003CD4">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3A111764" w14:textId="77777777" w:rsidR="00D2507B" w:rsidRPr="004D139E" w:rsidRDefault="00D2507B" w:rsidP="00003CD4">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CBB2CD2" w14:textId="77777777" w:rsidR="00D2507B" w:rsidRPr="004D139E" w:rsidRDefault="00D2507B" w:rsidP="00003CD4">
            <w:pPr>
              <w:pStyle w:val="TAC"/>
            </w:pPr>
            <w:r w:rsidRPr="004D139E">
              <w:rPr>
                <w:lang w:eastAsia="zh-Hans"/>
              </w:rPr>
              <w:t>Yes</w:t>
            </w:r>
          </w:p>
        </w:tc>
      </w:tr>
      <w:tr w:rsidR="00D2507B" w:rsidRPr="004D139E" w14:paraId="66184B40"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23BE8FA" w14:textId="77777777" w:rsidR="00D2507B" w:rsidRPr="004D139E" w:rsidRDefault="00D2507B" w:rsidP="00003CD4">
            <w:pPr>
              <w:pStyle w:val="TAC"/>
              <w:rPr>
                <w:rFonts w:eastAsia="SimSun"/>
              </w:rPr>
            </w:pPr>
            <w:r w:rsidRPr="004D139E">
              <w:rPr>
                <w:rFonts w:eastAsia="SimSun"/>
              </w:rPr>
              <w:t>CA_n1A-n8A</w:t>
            </w:r>
          </w:p>
        </w:tc>
        <w:tc>
          <w:tcPr>
            <w:tcW w:w="1701" w:type="dxa"/>
            <w:tcBorders>
              <w:top w:val="single" w:sz="4" w:space="0" w:color="auto"/>
              <w:left w:val="single" w:sz="4" w:space="0" w:color="auto"/>
              <w:bottom w:val="single" w:sz="4" w:space="0" w:color="auto"/>
              <w:right w:val="single" w:sz="4" w:space="0" w:color="auto"/>
            </w:tcBorders>
          </w:tcPr>
          <w:p w14:paraId="0F659DC2" w14:textId="77777777" w:rsidR="00D2507B" w:rsidRPr="004D139E" w:rsidRDefault="00D2507B" w:rsidP="00003CD4">
            <w:pPr>
              <w:pStyle w:val="TAC"/>
              <w:rPr>
                <w:rFonts w:eastAsia="SimSun"/>
              </w:rPr>
            </w:pPr>
            <w:r w:rsidRPr="004D139E">
              <w:rPr>
                <w:rFonts w:eastAsia="SimSun"/>
              </w:rPr>
              <w:t>CA_n1A-n8A</w:t>
            </w:r>
          </w:p>
        </w:tc>
        <w:tc>
          <w:tcPr>
            <w:tcW w:w="1418" w:type="dxa"/>
            <w:tcBorders>
              <w:top w:val="single" w:sz="4" w:space="0" w:color="auto"/>
              <w:left w:val="single" w:sz="4" w:space="0" w:color="auto"/>
              <w:bottom w:val="single" w:sz="4" w:space="0" w:color="auto"/>
              <w:right w:val="single" w:sz="4" w:space="0" w:color="auto"/>
            </w:tcBorders>
          </w:tcPr>
          <w:p w14:paraId="4861D446" w14:textId="77777777" w:rsidR="00D2507B" w:rsidRPr="004D139E" w:rsidRDefault="00D2507B" w:rsidP="00003CD4">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6C194F21" w14:textId="77777777" w:rsidR="00D2507B" w:rsidRPr="004D139E" w:rsidRDefault="00D2507B" w:rsidP="00003CD4">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21FD8CB1" w14:textId="77777777" w:rsidR="00D2507B" w:rsidRPr="004D139E" w:rsidRDefault="00D2507B" w:rsidP="00003CD4">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170B24C4" w14:textId="77777777" w:rsidR="00D2507B" w:rsidRPr="004D139E" w:rsidRDefault="00D2507B" w:rsidP="00003CD4">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218E2B1A" w14:textId="77777777" w:rsidR="00D2507B" w:rsidRPr="004D139E" w:rsidRDefault="00D2507B" w:rsidP="00003CD4">
            <w:pPr>
              <w:pStyle w:val="TAC"/>
              <w:rPr>
                <w:rFonts w:eastAsia="SimSun"/>
                <w:lang w:eastAsia="zh-CN"/>
              </w:rPr>
            </w:pPr>
            <w:r w:rsidRPr="004D139E">
              <w:rPr>
                <w:rFonts w:eastAsia="SimSun"/>
                <w:lang w:eastAsia="zh-Hans"/>
              </w:rPr>
              <w:t>Yes</w:t>
            </w:r>
          </w:p>
        </w:tc>
      </w:tr>
      <w:tr w:rsidR="00D2507B" w:rsidRPr="004D139E" w14:paraId="2520A7D6"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D0BC90A" w14:textId="77777777" w:rsidR="00D2507B" w:rsidRPr="004D139E" w:rsidRDefault="00D2507B" w:rsidP="00003CD4">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582C68F6"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AC38786" w14:textId="77777777" w:rsidR="00D2507B" w:rsidRPr="004D139E" w:rsidRDefault="00D2507B" w:rsidP="00003CD4">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7A32F791" w14:textId="77777777" w:rsidR="00D2507B" w:rsidRPr="004D139E" w:rsidRDefault="00D2507B" w:rsidP="00003CD4">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050785B" w14:textId="77777777" w:rsidR="00D2507B" w:rsidRPr="004D139E" w:rsidRDefault="00D2507B" w:rsidP="00003CD4">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A25E624" w14:textId="77777777" w:rsidR="00D2507B" w:rsidRPr="004D139E" w:rsidRDefault="00D2507B" w:rsidP="00003CD4">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AFADDEE" w14:textId="77777777" w:rsidR="00D2507B" w:rsidRPr="004D139E" w:rsidRDefault="00D2507B" w:rsidP="00003CD4">
            <w:pPr>
              <w:pStyle w:val="TAC"/>
              <w:rPr>
                <w:lang w:eastAsia="zh-Hans"/>
              </w:rPr>
            </w:pPr>
            <w:r w:rsidRPr="004D139E">
              <w:t>No</w:t>
            </w:r>
          </w:p>
        </w:tc>
      </w:tr>
      <w:tr w:rsidR="00D2507B" w:rsidRPr="004D139E" w14:paraId="3824A832"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0D3954E" w14:textId="77777777" w:rsidR="00D2507B" w:rsidRPr="004D139E" w:rsidRDefault="00D2507B" w:rsidP="00003CD4">
            <w:pPr>
              <w:pStyle w:val="TAC"/>
            </w:pPr>
            <w:r>
              <w:t>CA_n1A</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0013C601" w14:textId="77777777" w:rsidR="00D2507B" w:rsidRPr="004D139E" w:rsidRDefault="00D2507B" w:rsidP="00003CD4">
            <w:pPr>
              <w:pStyle w:val="TAC"/>
            </w:pPr>
            <w:r>
              <w:t>CA_n1A</w:t>
            </w:r>
            <w:r w:rsidRPr="004D139E">
              <w:t>-n5A</w:t>
            </w:r>
          </w:p>
        </w:tc>
        <w:tc>
          <w:tcPr>
            <w:tcW w:w="1418" w:type="dxa"/>
            <w:tcBorders>
              <w:top w:val="single" w:sz="4" w:space="0" w:color="auto"/>
              <w:left w:val="single" w:sz="4" w:space="0" w:color="auto"/>
              <w:bottom w:val="single" w:sz="4" w:space="0" w:color="auto"/>
              <w:right w:val="single" w:sz="4" w:space="0" w:color="auto"/>
            </w:tcBorders>
          </w:tcPr>
          <w:p w14:paraId="119FC0CD" w14:textId="77777777" w:rsidR="00D2507B" w:rsidRPr="004D139E" w:rsidRDefault="00D2507B" w:rsidP="00003CD4">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38B420F0" w14:textId="77777777" w:rsidR="00D2507B" w:rsidRPr="004D139E" w:rsidRDefault="00D2507B" w:rsidP="00003CD4">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71605B9D" w14:textId="77777777" w:rsidR="00D2507B" w:rsidRPr="004D139E" w:rsidRDefault="00D2507B" w:rsidP="00003CD4">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18A78827" w14:textId="77777777" w:rsidR="00D2507B" w:rsidRPr="004D139E" w:rsidRDefault="00D2507B" w:rsidP="00003CD4">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6E1F0C38" w14:textId="77777777" w:rsidR="00D2507B" w:rsidRPr="004D139E" w:rsidRDefault="00D2507B" w:rsidP="00003CD4">
            <w:pPr>
              <w:pStyle w:val="TAC"/>
            </w:pPr>
            <w:r w:rsidRPr="004D139E">
              <w:rPr>
                <w:lang w:eastAsia="zh-Hans"/>
              </w:rPr>
              <w:t>Yes</w:t>
            </w:r>
          </w:p>
        </w:tc>
      </w:tr>
      <w:tr w:rsidR="00D2507B" w:rsidRPr="004D139E" w14:paraId="63E6F734"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15556B6" w14:textId="77777777" w:rsidR="00D2507B" w:rsidRPr="004D139E" w:rsidRDefault="00D2507B" w:rsidP="00003CD4">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71EC6812"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561605F" w14:textId="77777777" w:rsidR="00D2507B" w:rsidRPr="004D139E" w:rsidRDefault="00D2507B" w:rsidP="00003CD4">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53BACA4B" w14:textId="77777777" w:rsidR="00D2507B" w:rsidRPr="004D139E" w:rsidRDefault="00D2507B" w:rsidP="00003CD4">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3FEF7869" w14:textId="77777777" w:rsidR="00D2507B" w:rsidRPr="004D139E" w:rsidRDefault="00D2507B" w:rsidP="00003CD4">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60EB33D4"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A302422" w14:textId="77777777" w:rsidR="00D2507B" w:rsidRPr="004D139E" w:rsidRDefault="00D2507B" w:rsidP="00003CD4">
            <w:pPr>
              <w:pStyle w:val="TAC"/>
              <w:rPr>
                <w:lang w:eastAsia="zh-Hans"/>
              </w:rPr>
            </w:pPr>
            <w:r w:rsidRPr="004D139E">
              <w:t>No</w:t>
            </w:r>
          </w:p>
        </w:tc>
      </w:tr>
      <w:tr w:rsidR="00D2507B" w:rsidRPr="004D139E" w14:paraId="19914D75"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EA67157" w14:textId="77777777" w:rsidR="00D2507B" w:rsidRPr="004D139E" w:rsidRDefault="00D2507B" w:rsidP="00003CD4">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4256DC37"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94AFA02" w14:textId="77777777" w:rsidR="00D2507B" w:rsidRPr="004D139E" w:rsidRDefault="00D2507B" w:rsidP="00003CD4">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6C65D1E6" w14:textId="77777777" w:rsidR="00D2507B" w:rsidRPr="004D139E" w:rsidRDefault="00D2507B" w:rsidP="00003CD4">
            <w:pPr>
              <w:pStyle w:val="TAC"/>
              <w:rPr>
                <w:lang w:eastAsia="zh-Hans"/>
              </w:rPr>
            </w:pPr>
            <w:r w:rsidRPr="004D139E">
              <w:rPr>
                <w:rFonts w:eastAsia="SimSun"/>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9326715" w14:textId="77777777" w:rsidR="00D2507B" w:rsidRPr="004D139E" w:rsidRDefault="00D2507B" w:rsidP="00003CD4">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3DA9544A"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413758C" w14:textId="77777777" w:rsidR="00D2507B" w:rsidRPr="004D139E" w:rsidRDefault="00D2507B" w:rsidP="00003CD4">
            <w:pPr>
              <w:pStyle w:val="TAC"/>
              <w:rPr>
                <w:lang w:eastAsia="zh-Hans"/>
              </w:rPr>
            </w:pPr>
            <w:r w:rsidRPr="004D139E">
              <w:t>No</w:t>
            </w:r>
          </w:p>
        </w:tc>
      </w:tr>
      <w:tr w:rsidR="00D2507B" w:rsidRPr="00B44037" w14:paraId="60564170"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65553EC" w14:textId="77777777" w:rsidR="00D2507B" w:rsidRPr="00B44037" w:rsidRDefault="00D2507B" w:rsidP="00003CD4">
            <w:pPr>
              <w:keepNext/>
              <w:keepLines/>
              <w:spacing w:after="0"/>
              <w:jc w:val="center"/>
              <w:rPr>
                <w:rFonts w:ascii="Arial" w:hAnsi="Arial"/>
                <w:sz w:val="18"/>
              </w:rPr>
            </w:pPr>
            <w:r w:rsidRPr="00B44037">
              <w:rPr>
                <w:rFonts w:ascii="Arial" w:eastAsia="SimSun" w:hAnsi="Arial"/>
                <w:sz w:val="18"/>
              </w:rPr>
              <w:t>CA_n1A-n28A</w:t>
            </w:r>
          </w:p>
        </w:tc>
        <w:tc>
          <w:tcPr>
            <w:tcW w:w="1701" w:type="dxa"/>
            <w:tcBorders>
              <w:top w:val="single" w:sz="4" w:space="0" w:color="auto"/>
              <w:left w:val="single" w:sz="4" w:space="0" w:color="auto"/>
              <w:bottom w:val="single" w:sz="4" w:space="0" w:color="auto"/>
              <w:right w:val="single" w:sz="4" w:space="0" w:color="auto"/>
            </w:tcBorders>
          </w:tcPr>
          <w:p w14:paraId="42817D72" w14:textId="77777777" w:rsidR="00D2507B" w:rsidRPr="00B44037" w:rsidRDefault="00D2507B" w:rsidP="00003CD4">
            <w:pPr>
              <w:keepNext/>
              <w:keepLines/>
              <w:spacing w:after="0"/>
              <w:jc w:val="center"/>
              <w:rPr>
                <w:rFonts w:ascii="Arial" w:hAnsi="Arial"/>
                <w:sz w:val="18"/>
              </w:rPr>
            </w:pPr>
            <w:r w:rsidRPr="00B44037">
              <w:rPr>
                <w:rFonts w:ascii="Arial" w:eastAsia="SimSun" w:hAnsi="Arial"/>
                <w:sz w:val="18"/>
              </w:rPr>
              <w:t>CA_n1A-n28A</w:t>
            </w:r>
          </w:p>
        </w:tc>
        <w:tc>
          <w:tcPr>
            <w:tcW w:w="1418" w:type="dxa"/>
            <w:tcBorders>
              <w:top w:val="single" w:sz="4" w:space="0" w:color="auto"/>
              <w:left w:val="single" w:sz="4" w:space="0" w:color="auto"/>
              <w:bottom w:val="single" w:sz="4" w:space="0" w:color="auto"/>
              <w:right w:val="single" w:sz="4" w:space="0" w:color="auto"/>
            </w:tcBorders>
          </w:tcPr>
          <w:p w14:paraId="7CB649DD" w14:textId="77777777" w:rsidR="00D2507B" w:rsidRPr="00B44037" w:rsidRDefault="00D2507B" w:rsidP="00003CD4">
            <w:pPr>
              <w:keepNext/>
              <w:keepLines/>
              <w:spacing w:after="0"/>
              <w:jc w:val="center"/>
              <w:rPr>
                <w:rFonts w:ascii="Arial" w:hAnsi="Arial"/>
                <w:sz w:val="18"/>
              </w:rPr>
            </w:pPr>
            <w:r w:rsidRPr="00B44037">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783CA01D" w14:textId="77777777" w:rsidR="00D2507B" w:rsidRPr="00B44037" w:rsidRDefault="00D2507B" w:rsidP="00003CD4">
            <w:pPr>
              <w:keepNext/>
              <w:keepLines/>
              <w:spacing w:after="0"/>
              <w:jc w:val="center"/>
              <w:rPr>
                <w:rFonts w:ascii="Arial" w:eastAsia="SimSun" w:hAnsi="Arial"/>
                <w:sz w:val="18"/>
                <w:lang w:eastAsia="zh-CN"/>
              </w:rPr>
            </w:pPr>
            <w:r w:rsidRPr="00B44037">
              <w:rPr>
                <w:rFonts w:ascii="Arial" w:eastAsia="SimSun"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48D76A0D" w14:textId="77777777" w:rsidR="00D2507B" w:rsidRPr="00B44037" w:rsidRDefault="00D2507B" w:rsidP="00003CD4">
            <w:pPr>
              <w:keepNext/>
              <w:keepLines/>
              <w:spacing w:after="0"/>
              <w:jc w:val="center"/>
              <w:rPr>
                <w:rFonts w:ascii="Arial" w:hAnsi="Arial"/>
                <w:sz w:val="18"/>
              </w:rPr>
            </w:pPr>
            <w:r w:rsidRPr="00B44037">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0B0C55C2" w14:textId="77777777" w:rsidR="00D2507B" w:rsidRPr="00B44037" w:rsidRDefault="00D2507B" w:rsidP="00003CD4">
            <w:pPr>
              <w:keepNext/>
              <w:keepLines/>
              <w:spacing w:after="0"/>
              <w:jc w:val="center"/>
              <w:rPr>
                <w:rFonts w:ascii="Arial" w:hAnsi="Arial"/>
                <w:sz w:val="18"/>
              </w:rPr>
            </w:pPr>
            <w:r w:rsidRPr="00B44037">
              <w:rPr>
                <w:rFonts w:ascii="Arial" w:eastAsia="SimSun"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7342AF91" w14:textId="77777777" w:rsidR="00D2507B" w:rsidRPr="00B44037" w:rsidRDefault="00D2507B" w:rsidP="00003CD4">
            <w:pPr>
              <w:keepNext/>
              <w:keepLines/>
              <w:spacing w:after="0"/>
              <w:jc w:val="center"/>
              <w:rPr>
                <w:rFonts w:ascii="Arial" w:hAnsi="Arial"/>
                <w:sz w:val="18"/>
              </w:rPr>
            </w:pPr>
            <w:r w:rsidRPr="00B44037">
              <w:rPr>
                <w:rFonts w:ascii="Arial" w:eastAsia="SimSun" w:hAnsi="Arial"/>
                <w:sz w:val="18"/>
                <w:lang w:eastAsia="zh-Hans"/>
              </w:rPr>
              <w:t>Yes</w:t>
            </w:r>
          </w:p>
        </w:tc>
      </w:tr>
      <w:tr w:rsidR="00D2507B" w:rsidRPr="00630431" w14:paraId="1559AB4E"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81957F3" w14:textId="77777777" w:rsidR="00D2507B" w:rsidRPr="00630431" w:rsidRDefault="00D2507B" w:rsidP="00003CD4">
            <w:pPr>
              <w:keepNext/>
              <w:keepLines/>
              <w:spacing w:after="0"/>
              <w:jc w:val="center"/>
              <w:rPr>
                <w:rFonts w:ascii="Arial" w:hAnsi="Arial"/>
                <w:sz w:val="18"/>
              </w:rPr>
            </w:pPr>
            <w:r w:rsidRPr="00630431">
              <w:rPr>
                <w:rFonts w:ascii="Arial" w:eastAsia="SimSun" w:hAnsi="Arial"/>
                <w:sz w:val="18"/>
              </w:rPr>
              <w:t>CA_n1A-n</w:t>
            </w:r>
            <w:r w:rsidRPr="00630431">
              <w:rPr>
                <w:rFonts w:ascii="Arial" w:hAnsi="Arial" w:hint="eastAsia"/>
                <w:sz w:val="18"/>
                <w:lang w:eastAsia="ja-JP"/>
              </w:rPr>
              <w:t>4</w:t>
            </w:r>
            <w:r w:rsidRPr="00630431">
              <w:rPr>
                <w:rFonts w:ascii="Arial" w:hAnsi="Arial"/>
                <w:sz w:val="18"/>
                <w:lang w:eastAsia="ja-JP"/>
              </w:rPr>
              <w:t>1</w:t>
            </w:r>
            <w:r w:rsidRPr="00630431">
              <w:rPr>
                <w:rFonts w:ascii="Arial" w:eastAsia="SimSun"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2F50058E" w14:textId="77777777" w:rsidR="00D2507B" w:rsidRPr="00630431" w:rsidRDefault="00D2507B" w:rsidP="00003CD4">
            <w:pPr>
              <w:keepNext/>
              <w:keepLines/>
              <w:spacing w:after="0"/>
              <w:jc w:val="center"/>
              <w:rPr>
                <w:rFonts w:ascii="Arial" w:hAnsi="Arial"/>
                <w:sz w:val="18"/>
              </w:rPr>
            </w:pPr>
            <w:r w:rsidRPr="00630431">
              <w:rPr>
                <w:rFonts w:ascii="Arial" w:eastAsia="SimSun" w:hAnsi="Arial"/>
                <w:sz w:val="18"/>
              </w:rPr>
              <w:t>CA_n1A-n41A</w:t>
            </w:r>
          </w:p>
        </w:tc>
        <w:tc>
          <w:tcPr>
            <w:tcW w:w="1418" w:type="dxa"/>
            <w:tcBorders>
              <w:top w:val="single" w:sz="4" w:space="0" w:color="auto"/>
              <w:left w:val="single" w:sz="4" w:space="0" w:color="auto"/>
              <w:bottom w:val="single" w:sz="4" w:space="0" w:color="auto"/>
              <w:right w:val="single" w:sz="4" w:space="0" w:color="auto"/>
            </w:tcBorders>
          </w:tcPr>
          <w:p w14:paraId="2BF1F13A" w14:textId="77777777" w:rsidR="00D2507B" w:rsidRPr="00630431" w:rsidRDefault="00D2507B" w:rsidP="00003CD4">
            <w:pPr>
              <w:keepNext/>
              <w:keepLines/>
              <w:spacing w:after="0"/>
              <w:jc w:val="center"/>
              <w:rPr>
                <w:rFonts w:ascii="Arial" w:hAnsi="Arial"/>
                <w:sz w:val="18"/>
              </w:rPr>
            </w:pPr>
            <w:r w:rsidRPr="00630431">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7BC01356" w14:textId="77777777" w:rsidR="00D2507B" w:rsidRPr="00630431" w:rsidRDefault="00D2507B" w:rsidP="00003CD4">
            <w:pPr>
              <w:keepNext/>
              <w:keepLines/>
              <w:spacing w:after="0"/>
              <w:jc w:val="center"/>
              <w:rPr>
                <w:rFonts w:ascii="Arial" w:eastAsia="SimSun" w:hAnsi="Arial"/>
                <w:sz w:val="18"/>
                <w:lang w:eastAsia="zh-CN"/>
              </w:rPr>
            </w:pPr>
            <w:r w:rsidRPr="00630431">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12B2BF35" w14:textId="77777777" w:rsidR="00D2507B" w:rsidRPr="00630431" w:rsidRDefault="00D2507B" w:rsidP="00003CD4">
            <w:pPr>
              <w:keepNext/>
              <w:keepLines/>
              <w:spacing w:after="0"/>
              <w:jc w:val="center"/>
              <w:rPr>
                <w:rFonts w:ascii="Arial" w:hAnsi="Arial"/>
                <w:sz w:val="18"/>
              </w:rPr>
            </w:pPr>
            <w:r w:rsidRPr="00630431">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6E5E1C8F" w14:textId="77777777" w:rsidR="00D2507B" w:rsidRPr="00630431" w:rsidRDefault="00D2507B" w:rsidP="00003CD4">
            <w:pPr>
              <w:keepNext/>
              <w:keepLines/>
              <w:spacing w:after="0"/>
              <w:jc w:val="center"/>
              <w:rPr>
                <w:rFonts w:ascii="Arial" w:hAnsi="Arial"/>
                <w:sz w:val="18"/>
              </w:rPr>
            </w:pPr>
            <w:r w:rsidRPr="00630431">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2B7A7EA8" w14:textId="77777777" w:rsidR="00D2507B" w:rsidRPr="00630431" w:rsidRDefault="00D2507B" w:rsidP="00003CD4">
            <w:pPr>
              <w:keepNext/>
              <w:keepLines/>
              <w:spacing w:after="0"/>
              <w:jc w:val="center"/>
              <w:rPr>
                <w:rFonts w:ascii="Arial" w:hAnsi="Arial"/>
                <w:sz w:val="18"/>
              </w:rPr>
            </w:pPr>
            <w:r w:rsidRPr="00630431">
              <w:rPr>
                <w:rFonts w:ascii="Arial" w:eastAsia="SimSun" w:hAnsi="Arial"/>
                <w:sz w:val="18"/>
                <w:lang w:eastAsia="zh-Hans"/>
              </w:rPr>
              <w:t>Yes</w:t>
            </w:r>
          </w:p>
        </w:tc>
      </w:tr>
      <w:tr w:rsidR="00D2507B" w:rsidRPr="004D139E" w14:paraId="3BA1EF85"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C0D92A0" w14:textId="77777777" w:rsidR="00D2507B" w:rsidRPr="004D139E" w:rsidRDefault="00D2507B" w:rsidP="00003CD4">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1FBEBBF3"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33D191D" w14:textId="77777777" w:rsidR="00D2507B" w:rsidRPr="004D139E" w:rsidRDefault="00D2507B" w:rsidP="00003CD4">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9F96473" w14:textId="77777777" w:rsidR="00D2507B" w:rsidRPr="004D139E" w:rsidRDefault="00D2507B" w:rsidP="00003CD4">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F8F4D72"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79AD4B2"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9DE990B" w14:textId="77777777" w:rsidR="00D2507B" w:rsidRPr="004D139E" w:rsidRDefault="00D2507B" w:rsidP="00003CD4">
            <w:pPr>
              <w:pStyle w:val="TAC"/>
            </w:pPr>
            <w:r w:rsidRPr="004D139E">
              <w:t>Yes</w:t>
            </w:r>
          </w:p>
        </w:tc>
      </w:tr>
      <w:tr w:rsidR="00D2507B" w:rsidRPr="004D139E" w14:paraId="743D67B0"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E6EA7D1" w14:textId="77777777" w:rsidR="00D2507B" w:rsidRPr="004D139E" w:rsidRDefault="00D2507B" w:rsidP="00003CD4">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0628E95A" w14:textId="77777777" w:rsidR="00D2507B" w:rsidRPr="004D139E" w:rsidRDefault="00D2507B" w:rsidP="00003CD4">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6A8CCECD" w14:textId="77777777" w:rsidR="00D2507B" w:rsidRPr="004D139E" w:rsidRDefault="00D2507B" w:rsidP="00003CD4">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6E675A6" w14:textId="77777777" w:rsidR="00D2507B" w:rsidRPr="004D139E" w:rsidRDefault="00D2507B" w:rsidP="00003CD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23C3FB7" w14:textId="77777777" w:rsidR="00D2507B" w:rsidRPr="004D139E" w:rsidRDefault="00D2507B" w:rsidP="00003CD4">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C65243A" w14:textId="77777777" w:rsidR="00D2507B" w:rsidRPr="004D139E" w:rsidRDefault="00D2507B" w:rsidP="00003CD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F2B8941" w14:textId="77777777" w:rsidR="00D2507B" w:rsidRPr="004D139E" w:rsidRDefault="00D2507B" w:rsidP="00003CD4">
            <w:pPr>
              <w:pStyle w:val="TAC"/>
            </w:pPr>
            <w:r w:rsidRPr="004D139E">
              <w:t>Yes</w:t>
            </w:r>
          </w:p>
        </w:tc>
      </w:tr>
      <w:tr w:rsidR="00D2507B" w:rsidRPr="004D139E" w14:paraId="53F11F09"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2BFCC7C" w14:textId="77777777" w:rsidR="00D2507B" w:rsidRPr="004D139E" w:rsidRDefault="00D2507B" w:rsidP="00003CD4">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4314B37F" w14:textId="77777777" w:rsidR="00D2507B" w:rsidRPr="004D139E" w:rsidRDefault="00D2507B" w:rsidP="00003CD4">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C36F21F" w14:textId="77777777" w:rsidR="00D2507B" w:rsidRPr="004D139E" w:rsidRDefault="00D2507B" w:rsidP="00003CD4">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2F340B7" w14:textId="77777777" w:rsidR="00D2507B" w:rsidRPr="004D139E" w:rsidRDefault="00D2507B" w:rsidP="00003CD4">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390681D3" w14:textId="77777777" w:rsidR="00D2507B" w:rsidRPr="004D139E" w:rsidRDefault="00D2507B" w:rsidP="00003CD4">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9AF5138" w14:textId="77777777" w:rsidR="00D2507B" w:rsidRPr="004D139E" w:rsidRDefault="00D2507B" w:rsidP="00003CD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5CBBBD1" w14:textId="77777777" w:rsidR="00D2507B" w:rsidRPr="004D139E" w:rsidRDefault="00D2507B" w:rsidP="00003CD4">
            <w:pPr>
              <w:pStyle w:val="TAC"/>
            </w:pPr>
            <w:r w:rsidRPr="004D139E">
              <w:t>No</w:t>
            </w:r>
          </w:p>
        </w:tc>
      </w:tr>
      <w:tr w:rsidR="00D2507B" w:rsidRPr="004D139E" w14:paraId="1E15242B"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4407B80" w14:textId="77777777" w:rsidR="00D2507B" w:rsidRPr="004D139E" w:rsidRDefault="00D2507B" w:rsidP="00003CD4">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18CED889" w14:textId="77777777" w:rsidR="00D2507B" w:rsidRPr="004D139E" w:rsidRDefault="00D2507B" w:rsidP="00003CD4">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5255BCFC" w14:textId="77777777" w:rsidR="00D2507B" w:rsidRPr="004D139E" w:rsidRDefault="00D2507B" w:rsidP="00003CD4">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E3FF8BF" w14:textId="77777777" w:rsidR="00D2507B" w:rsidRPr="004D139E" w:rsidRDefault="00D2507B" w:rsidP="00003CD4">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37369220" w14:textId="77777777" w:rsidR="00D2507B" w:rsidRPr="004D139E" w:rsidRDefault="00D2507B" w:rsidP="00003CD4">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390AE31" w14:textId="77777777" w:rsidR="00D2507B" w:rsidRPr="004D139E" w:rsidRDefault="00D2507B" w:rsidP="00003CD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0775C1A" w14:textId="77777777" w:rsidR="00D2507B" w:rsidRPr="004D139E" w:rsidRDefault="00D2507B" w:rsidP="00003CD4">
            <w:pPr>
              <w:pStyle w:val="TAC"/>
            </w:pPr>
            <w:r w:rsidRPr="004D139E">
              <w:t>No</w:t>
            </w:r>
          </w:p>
        </w:tc>
      </w:tr>
      <w:tr w:rsidR="00D2507B" w:rsidRPr="004D139E" w14:paraId="0EC84E8B"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C194D7B" w14:textId="77777777" w:rsidR="00D2507B" w:rsidRPr="004D139E" w:rsidRDefault="00D2507B" w:rsidP="00003CD4">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61BE2293"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64158C3" w14:textId="77777777" w:rsidR="00D2507B" w:rsidRPr="004D139E" w:rsidRDefault="00D2507B" w:rsidP="00003CD4">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23F7183E" w14:textId="77777777" w:rsidR="00D2507B" w:rsidRPr="004D139E" w:rsidDel="0078694D" w:rsidRDefault="00D2507B" w:rsidP="00003CD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969CF79"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B4943B3"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4B715B3" w14:textId="77777777" w:rsidR="00D2507B" w:rsidRPr="004D139E" w:rsidRDefault="00D2507B" w:rsidP="00003CD4">
            <w:pPr>
              <w:pStyle w:val="TAC"/>
            </w:pPr>
            <w:r w:rsidRPr="004D139E">
              <w:t>No</w:t>
            </w:r>
          </w:p>
        </w:tc>
      </w:tr>
      <w:tr w:rsidR="00D2507B" w:rsidRPr="004D139E" w14:paraId="79726AFB"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579EE28" w14:textId="77777777" w:rsidR="00D2507B" w:rsidRPr="004D139E" w:rsidRDefault="00D2507B" w:rsidP="00003CD4">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21B24F32" w14:textId="77777777" w:rsidR="00D2507B" w:rsidRPr="004D139E" w:rsidRDefault="00D2507B" w:rsidP="00003CD4">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509502C3" w14:textId="77777777" w:rsidR="00D2507B" w:rsidRPr="004D139E" w:rsidRDefault="00D2507B" w:rsidP="00003CD4">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F97C542" w14:textId="77777777" w:rsidR="00D2507B" w:rsidRPr="004D139E" w:rsidRDefault="00D2507B" w:rsidP="00003CD4">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7C776DAF" w14:textId="77777777" w:rsidR="00D2507B" w:rsidRPr="004D139E" w:rsidRDefault="00D2507B" w:rsidP="00003CD4">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CB7C465" w14:textId="77777777" w:rsidR="00D2507B" w:rsidRPr="004D139E" w:rsidRDefault="00D2507B" w:rsidP="00003CD4">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00F606E0" w14:textId="77777777" w:rsidR="00D2507B" w:rsidRPr="004D139E" w:rsidRDefault="00D2507B" w:rsidP="00003CD4">
            <w:pPr>
              <w:pStyle w:val="TAC"/>
            </w:pPr>
            <w:r w:rsidRPr="004D139E">
              <w:t>Yes</w:t>
            </w:r>
          </w:p>
        </w:tc>
      </w:tr>
      <w:tr w:rsidR="00D2507B" w:rsidRPr="004D139E" w14:paraId="3B2D06D8"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57F1473" w14:textId="77777777" w:rsidR="00D2507B" w:rsidRPr="004D139E" w:rsidRDefault="00D2507B" w:rsidP="00003CD4">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67404921" w14:textId="77777777" w:rsidR="00D2507B" w:rsidRPr="004D139E" w:rsidRDefault="00D2507B" w:rsidP="00003CD4">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28427086" w14:textId="77777777" w:rsidR="00D2507B" w:rsidRPr="004D139E" w:rsidRDefault="00D2507B"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7E38FFC" w14:textId="77777777" w:rsidR="00D2507B" w:rsidRPr="004D139E" w:rsidRDefault="00D2507B" w:rsidP="00003CD4">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10177F15" w14:textId="77777777" w:rsidR="00D2507B" w:rsidRPr="004D139E" w:rsidRDefault="00D2507B"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072F582" w14:textId="77777777" w:rsidR="00D2507B" w:rsidRPr="004D139E" w:rsidRDefault="00D2507B" w:rsidP="00003CD4">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54174DD" w14:textId="77777777" w:rsidR="00D2507B" w:rsidRPr="004D139E" w:rsidRDefault="00D2507B" w:rsidP="00003CD4">
            <w:pPr>
              <w:pStyle w:val="TAC"/>
            </w:pPr>
            <w:r w:rsidRPr="004D139E">
              <w:t>Yes</w:t>
            </w:r>
          </w:p>
        </w:tc>
      </w:tr>
      <w:tr w:rsidR="00D2507B" w:rsidRPr="004D139E" w14:paraId="553585F7"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96C6E06" w14:textId="77777777" w:rsidR="00D2507B" w:rsidRPr="004D139E" w:rsidRDefault="00D2507B" w:rsidP="00003CD4">
            <w:pPr>
              <w:pStyle w:val="TAC"/>
            </w:pPr>
            <w:r w:rsidRPr="004D139E">
              <w:t>CA_n2</w:t>
            </w:r>
            <w:r>
              <w:t>(2</w:t>
            </w:r>
            <w:r w:rsidRPr="004D139E">
              <w:t>A</w:t>
            </w:r>
            <w:r>
              <w:t>)</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5FC5C90D" w14:textId="77777777" w:rsidR="00D2507B" w:rsidRPr="004D139E" w:rsidRDefault="00D2507B" w:rsidP="00003CD4">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41BECEA4" w14:textId="77777777" w:rsidR="00D2507B" w:rsidRPr="004D139E" w:rsidRDefault="00D2507B" w:rsidP="00003CD4">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500A3807" w14:textId="77777777" w:rsidR="00D2507B" w:rsidRPr="004D139E" w:rsidRDefault="00D2507B" w:rsidP="00003CD4">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33144534" w14:textId="77777777" w:rsidR="00D2507B" w:rsidRPr="004D139E" w:rsidRDefault="00D2507B"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BAF9B82" w14:textId="77777777" w:rsidR="00D2507B" w:rsidRPr="004D139E" w:rsidRDefault="00D2507B" w:rsidP="00003CD4">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AED85E0" w14:textId="77777777" w:rsidR="00D2507B" w:rsidRPr="004D139E" w:rsidRDefault="00D2507B" w:rsidP="00003CD4">
            <w:pPr>
              <w:pStyle w:val="TAC"/>
            </w:pPr>
            <w:r>
              <w:t>No</w:t>
            </w:r>
          </w:p>
        </w:tc>
      </w:tr>
      <w:tr w:rsidR="00D2507B" w:rsidRPr="004D139E" w14:paraId="4820F0A1"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161394A" w14:textId="77777777" w:rsidR="00D2507B" w:rsidRPr="00E760A2" w:rsidRDefault="00D2507B" w:rsidP="00003CD4">
            <w:pPr>
              <w:pStyle w:val="TAC"/>
            </w:pPr>
            <w:r w:rsidRPr="00E760A2">
              <w:rPr>
                <w:rFonts w:eastAsia="PMingLiU" w:hint="eastAsia"/>
                <w:lang w:eastAsia="zh-TW"/>
              </w:rPr>
              <w:t>CA_n2A-n12A</w:t>
            </w:r>
          </w:p>
        </w:tc>
        <w:tc>
          <w:tcPr>
            <w:tcW w:w="1701" w:type="dxa"/>
            <w:tcBorders>
              <w:top w:val="single" w:sz="4" w:space="0" w:color="auto"/>
              <w:left w:val="single" w:sz="4" w:space="0" w:color="auto"/>
              <w:bottom w:val="single" w:sz="4" w:space="0" w:color="auto"/>
              <w:right w:val="single" w:sz="4" w:space="0" w:color="auto"/>
            </w:tcBorders>
          </w:tcPr>
          <w:p w14:paraId="09DF7639" w14:textId="77777777" w:rsidR="00D2507B" w:rsidRPr="00E760A2" w:rsidRDefault="00D2507B" w:rsidP="00003CD4">
            <w:pPr>
              <w:pStyle w:val="TAC"/>
            </w:pPr>
            <w:r w:rsidRPr="00E760A2">
              <w:rPr>
                <w:rFonts w:eastAsia="PMingLiU" w:hint="eastAsia"/>
                <w:lang w:eastAsia="zh-TW"/>
              </w:rPr>
              <w:t>CA_n2A-n12A</w:t>
            </w:r>
          </w:p>
        </w:tc>
        <w:tc>
          <w:tcPr>
            <w:tcW w:w="1418" w:type="dxa"/>
            <w:tcBorders>
              <w:top w:val="single" w:sz="4" w:space="0" w:color="auto"/>
              <w:left w:val="single" w:sz="4" w:space="0" w:color="auto"/>
              <w:bottom w:val="single" w:sz="4" w:space="0" w:color="auto"/>
              <w:right w:val="single" w:sz="4" w:space="0" w:color="auto"/>
            </w:tcBorders>
          </w:tcPr>
          <w:p w14:paraId="5CC70DDF" w14:textId="77777777" w:rsidR="00D2507B" w:rsidRPr="00E760A2" w:rsidRDefault="00D2507B" w:rsidP="00003CD4">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5B6C0CF3" w14:textId="77777777" w:rsidR="00D2507B" w:rsidRPr="00E760A2" w:rsidRDefault="00D2507B" w:rsidP="00003CD4">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5B399BD8" w14:textId="77777777" w:rsidR="00D2507B" w:rsidRPr="00E760A2" w:rsidRDefault="00D2507B" w:rsidP="00003CD4">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4C1C97F1" w14:textId="77777777" w:rsidR="00D2507B" w:rsidRPr="00E760A2" w:rsidRDefault="00D2507B" w:rsidP="00003CD4">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7FFDD6A8" w14:textId="77777777" w:rsidR="00D2507B" w:rsidRPr="00E760A2" w:rsidRDefault="00D2507B" w:rsidP="00003CD4">
            <w:pPr>
              <w:pStyle w:val="TAC"/>
            </w:pPr>
            <w:r w:rsidRPr="00E760A2">
              <w:rPr>
                <w:rFonts w:eastAsia="PMingLiU" w:hint="eastAsia"/>
                <w:lang w:eastAsia="zh-TW"/>
              </w:rPr>
              <w:t>Yes</w:t>
            </w:r>
          </w:p>
        </w:tc>
      </w:tr>
      <w:tr w:rsidR="00D2507B" w:rsidRPr="00A3760F" w14:paraId="48E67AE5"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2BC253C" w14:textId="77777777" w:rsidR="00D2507B" w:rsidRPr="00A3760F" w:rsidRDefault="00D2507B" w:rsidP="00003CD4">
            <w:pPr>
              <w:keepNext/>
              <w:keepLines/>
              <w:spacing w:after="0"/>
              <w:jc w:val="center"/>
              <w:rPr>
                <w:rFonts w:ascii="Arial" w:hAnsi="Arial"/>
                <w:sz w:val="18"/>
              </w:rPr>
            </w:pPr>
            <w:r w:rsidRPr="00A3760F">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76ED32FB" w14:textId="77777777" w:rsidR="00D2507B" w:rsidRPr="00A3760F" w:rsidRDefault="00D2507B" w:rsidP="00003CD4">
            <w:pPr>
              <w:keepNext/>
              <w:keepLines/>
              <w:spacing w:after="0"/>
              <w:jc w:val="center"/>
              <w:rPr>
                <w:rFonts w:ascii="Arial" w:hAnsi="Arial"/>
                <w:sz w:val="18"/>
              </w:rPr>
            </w:pPr>
            <w:r w:rsidRPr="00A3760F">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04C9AC44" w14:textId="77777777" w:rsidR="00D2507B" w:rsidRPr="00A3760F" w:rsidRDefault="00D2507B" w:rsidP="00003CD4">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47E26187" w14:textId="77777777" w:rsidR="00D2507B" w:rsidRPr="00A3760F" w:rsidRDefault="00D2507B" w:rsidP="00003CD4">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52C4540E" w14:textId="77777777" w:rsidR="00D2507B" w:rsidRPr="00A3760F" w:rsidRDefault="00D2507B" w:rsidP="00003CD4">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50D97906" w14:textId="77777777" w:rsidR="00D2507B" w:rsidRPr="00A3760F" w:rsidRDefault="00D2507B" w:rsidP="00003CD4">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4204B026" w14:textId="77777777" w:rsidR="00D2507B" w:rsidRPr="00A3760F" w:rsidRDefault="00D2507B" w:rsidP="00003CD4">
            <w:pPr>
              <w:keepNext/>
              <w:keepLines/>
              <w:spacing w:after="0"/>
              <w:jc w:val="center"/>
              <w:rPr>
                <w:rFonts w:ascii="Arial" w:hAnsi="Arial"/>
                <w:sz w:val="18"/>
              </w:rPr>
            </w:pPr>
            <w:r w:rsidRPr="00A3760F">
              <w:rPr>
                <w:rFonts w:ascii="Arial" w:hAnsi="Arial"/>
                <w:sz w:val="18"/>
              </w:rPr>
              <w:t>Yes</w:t>
            </w:r>
          </w:p>
        </w:tc>
      </w:tr>
      <w:tr w:rsidR="00D2507B" w:rsidRPr="00F976A4" w14:paraId="430DC55E"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D057BE8" w14:textId="77777777" w:rsidR="00D2507B" w:rsidRPr="00F976A4" w:rsidRDefault="00D2507B" w:rsidP="00003CD4">
            <w:pPr>
              <w:keepNext/>
              <w:keepLines/>
              <w:spacing w:after="0"/>
              <w:jc w:val="center"/>
              <w:rPr>
                <w:rFonts w:ascii="Arial" w:hAnsi="Arial" w:cs="Arial"/>
                <w:sz w:val="18"/>
                <w:szCs w:val="18"/>
              </w:rPr>
            </w:pPr>
            <w:r w:rsidRPr="00F976A4">
              <w:rPr>
                <w:rFonts w:ascii="Arial" w:hAnsi="Arial" w:cs="Arial"/>
                <w:sz w:val="18"/>
                <w:szCs w:val="18"/>
              </w:rPr>
              <w:t>CA_n2(2A)-n14A</w:t>
            </w:r>
          </w:p>
        </w:tc>
        <w:tc>
          <w:tcPr>
            <w:tcW w:w="1701" w:type="dxa"/>
            <w:tcBorders>
              <w:top w:val="single" w:sz="4" w:space="0" w:color="auto"/>
              <w:left w:val="single" w:sz="4" w:space="0" w:color="auto"/>
              <w:bottom w:val="single" w:sz="4" w:space="0" w:color="auto"/>
              <w:right w:val="single" w:sz="4" w:space="0" w:color="auto"/>
            </w:tcBorders>
          </w:tcPr>
          <w:p w14:paraId="666F4F84" w14:textId="77777777" w:rsidR="00D2507B" w:rsidRPr="00F976A4" w:rsidRDefault="00D2507B" w:rsidP="00003CD4">
            <w:pPr>
              <w:keepNext/>
              <w:keepLines/>
              <w:spacing w:after="0"/>
              <w:jc w:val="center"/>
              <w:rPr>
                <w:rFonts w:ascii="Arial" w:hAnsi="Arial" w:cs="Arial"/>
                <w:sz w:val="18"/>
                <w:szCs w:val="18"/>
              </w:rPr>
            </w:pPr>
            <w:r w:rsidRPr="00F976A4">
              <w:rPr>
                <w:rFonts w:ascii="Arial" w:hAnsi="Arial" w:cs="Arial"/>
                <w:sz w:val="18"/>
                <w:szCs w:val="18"/>
              </w:rPr>
              <w:t>CA_n2A-n14A</w:t>
            </w:r>
          </w:p>
        </w:tc>
        <w:tc>
          <w:tcPr>
            <w:tcW w:w="1418" w:type="dxa"/>
            <w:tcBorders>
              <w:top w:val="single" w:sz="4" w:space="0" w:color="auto"/>
              <w:left w:val="single" w:sz="4" w:space="0" w:color="auto"/>
              <w:bottom w:val="single" w:sz="4" w:space="0" w:color="auto"/>
              <w:right w:val="single" w:sz="4" w:space="0" w:color="auto"/>
            </w:tcBorders>
          </w:tcPr>
          <w:p w14:paraId="574A6BCB" w14:textId="77777777" w:rsidR="00D2507B" w:rsidRPr="00F976A4" w:rsidRDefault="00D2507B" w:rsidP="00003CD4">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5D1639B7" w14:textId="77777777" w:rsidR="00D2507B" w:rsidRPr="00F976A4" w:rsidRDefault="00D2507B" w:rsidP="00003CD4">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38B0FBB2" w14:textId="77777777" w:rsidR="00D2507B" w:rsidRPr="00F976A4" w:rsidRDefault="00D2507B" w:rsidP="00003CD4">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78B4A9D0" w14:textId="77777777" w:rsidR="00D2507B" w:rsidRPr="00F976A4" w:rsidRDefault="00D2507B" w:rsidP="00003CD4">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45E37BB6" w14:textId="77777777" w:rsidR="00D2507B" w:rsidRPr="00F976A4" w:rsidRDefault="00D2507B" w:rsidP="00003CD4">
            <w:pPr>
              <w:keepNext/>
              <w:keepLines/>
              <w:spacing w:after="0"/>
              <w:jc w:val="center"/>
              <w:rPr>
                <w:rFonts w:ascii="Arial" w:hAnsi="Arial" w:cs="Arial"/>
                <w:sz w:val="18"/>
                <w:szCs w:val="18"/>
              </w:rPr>
            </w:pPr>
            <w:r w:rsidRPr="00F976A4">
              <w:rPr>
                <w:rFonts w:ascii="Arial" w:hAnsi="Arial" w:cs="Arial"/>
                <w:sz w:val="18"/>
                <w:szCs w:val="18"/>
              </w:rPr>
              <w:t>No</w:t>
            </w:r>
          </w:p>
        </w:tc>
      </w:tr>
      <w:tr w:rsidR="00D2507B" w:rsidRPr="00A3760F" w14:paraId="113B6E8F"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2596F3C" w14:textId="77777777" w:rsidR="00D2507B" w:rsidRPr="00A3760F" w:rsidRDefault="00D2507B" w:rsidP="00003CD4">
            <w:pPr>
              <w:keepNext/>
              <w:keepLines/>
              <w:spacing w:after="0"/>
              <w:jc w:val="center"/>
              <w:rPr>
                <w:rFonts w:ascii="Arial" w:hAnsi="Arial"/>
                <w:sz w:val="18"/>
              </w:rPr>
            </w:pPr>
            <w:r>
              <w:rPr>
                <w:rFonts w:ascii="Arial" w:hAnsi="Arial"/>
                <w:sz w:val="18"/>
              </w:rPr>
              <w:t>CA_n2A-n30A</w:t>
            </w:r>
          </w:p>
        </w:tc>
        <w:tc>
          <w:tcPr>
            <w:tcW w:w="1701" w:type="dxa"/>
            <w:tcBorders>
              <w:top w:val="single" w:sz="4" w:space="0" w:color="auto"/>
              <w:left w:val="single" w:sz="4" w:space="0" w:color="auto"/>
              <w:bottom w:val="single" w:sz="4" w:space="0" w:color="auto"/>
              <w:right w:val="single" w:sz="4" w:space="0" w:color="auto"/>
            </w:tcBorders>
          </w:tcPr>
          <w:p w14:paraId="3C0CFA3C" w14:textId="77777777" w:rsidR="00D2507B" w:rsidRPr="00A3760F" w:rsidRDefault="00D2507B" w:rsidP="00003CD4">
            <w:pPr>
              <w:keepNext/>
              <w:keepLines/>
              <w:spacing w:after="0"/>
              <w:jc w:val="center"/>
              <w:rPr>
                <w:rFonts w:ascii="Arial" w:hAnsi="Arial"/>
                <w:sz w:val="18"/>
              </w:rPr>
            </w:pPr>
            <w:r>
              <w:rPr>
                <w:rFonts w:ascii="Arial" w:hAnsi="Arial"/>
                <w:sz w:val="18"/>
              </w:rPr>
              <w:t>CA_n2A-n30A</w:t>
            </w:r>
          </w:p>
        </w:tc>
        <w:tc>
          <w:tcPr>
            <w:tcW w:w="1418" w:type="dxa"/>
            <w:tcBorders>
              <w:top w:val="single" w:sz="4" w:space="0" w:color="auto"/>
              <w:left w:val="single" w:sz="4" w:space="0" w:color="auto"/>
              <w:bottom w:val="single" w:sz="4" w:space="0" w:color="auto"/>
              <w:right w:val="single" w:sz="4" w:space="0" w:color="auto"/>
            </w:tcBorders>
          </w:tcPr>
          <w:p w14:paraId="58E8946F" w14:textId="77777777" w:rsidR="00D2507B" w:rsidRPr="00A3760F" w:rsidRDefault="00D2507B" w:rsidP="00003CD4">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6D933F7D" w14:textId="77777777" w:rsidR="00D2507B" w:rsidRPr="00A3760F" w:rsidRDefault="00D2507B" w:rsidP="00003CD4">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44F77E18" w14:textId="77777777" w:rsidR="00D2507B" w:rsidRPr="00A3760F" w:rsidRDefault="00D2507B" w:rsidP="00003CD4">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65AD36E8" w14:textId="77777777" w:rsidR="00D2507B" w:rsidRPr="00A3760F" w:rsidRDefault="00D2507B" w:rsidP="00003CD4">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41205A77" w14:textId="77777777" w:rsidR="00D2507B" w:rsidRPr="00A3760F" w:rsidRDefault="00D2507B" w:rsidP="00003CD4">
            <w:pPr>
              <w:keepNext/>
              <w:keepLines/>
              <w:spacing w:after="0"/>
              <w:jc w:val="center"/>
              <w:rPr>
                <w:rFonts w:ascii="Arial" w:hAnsi="Arial"/>
                <w:sz w:val="18"/>
              </w:rPr>
            </w:pPr>
            <w:r>
              <w:rPr>
                <w:rFonts w:ascii="Arial" w:hAnsi="Arial"/>
                <w:sz w:val="18"/>
              </w:rPr>
              <w:t>Yes</w:t>
            </w:r>
          </w:p>
        </w:tc>
      </w:tr>
      <w:tr w:rsidR="00D2507B" w:rsidRPr="00A3760F" w14:paraId="6CDD945A"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00D29EF" w14:textId="77777777" w:rsidR="00D2507B" w:rsidRPr="00F976A4" w:rsidRDefault="00D2507B" w:rsidP="00003CD4">
            <w:pPr>
              <w:keepNext/>
              <w:keepLines/>
              <w:spacing w:after="0"/>
              <w:jc w:val="center"/>
              <w:rPr>
                <w:rFonts w:ascii="Arial" w:hAnsi="Arial" w:cs="Arial"/>
                <w:sz w:val="18"/>
                <w:szCs w:val="18"/>
              </w:rPr>
            </w:pPr>
            <w:r w:rsidRPr="00F976A4">
              <w:rPr>
                <w:rFonts w:ascii="Arial" w:hAnsi="Arial" w:cs="Arial"/>
                <w:sz w:val="18"/>
                <w:szCs w:val="18"/>
              </w:rPr>
              <w:t>CA_n2(2A)-n30A</w:t>
            </w:r>
          </w:p>
        </w:tc>
        <w:tc>
          <w:tcPr>
            <w:tcW w:w="1701" w:type="dxa"/>
            <w:tcBorders>
              <w:top w:val="single" w:sz="4" w:space="0" w:color="auto"/>
              <w:left w:val="single" w:sz="4" w:space="0" w:color="auto"/>
              <w:bottom w:val="single" w:sz="4" w:space="0" w:color="auto"/>
              <w:right w:val="single" w:sz="4" w:space="0" w:color="auto"/>
            </w:tcBorders>
          </w:tcPr>
          <w:p w14:paraId="040E8254" w14:textId="77777777" w:rsidR="00D2507B" w:rsidRPr="00F976A4" w:rsidRDefault="00D2507B" w:rsidP="00003CD4">
            <w:pPr>
              <w:keepNext/>
              <w:keepLines/>
              <w:spacing w:after="0"/>
              <w:jc w:val="center"/>
              <w:rPr>
                <w:rFonts w:ascii="Arial" w:hAnsi="Arial" w:cs="Arial"/>
                <w:sz w:val="18"/>
                <w:szCs w:val="18"/>
              </w:rPr>
            </w:pPr>
            <w:r w:rsidRPr="00F976A4">
              <w:rPr>
                <w:rFonts w:ascii="Arial" w:hAnsi="Arial" w:cs="Arial"/>
                <w:sz w:val="18"/>
                <w:szCs w:val="18"/>
              </w:rPr>
              <w:t>CA_n2A-n30A</w:t>
            </w:r>
          </w:p>
        </w:tc>
        <w:tc>
          <w:tcPr>
            <w:tcW w:w="1418" w:type="dxa"/>
            <w:tcBorders>
              <w:top w:val="single" w:sz="4" w:space="0" w:color="auto"/>
              <w:left w:val="single" w:sz="4" w:space="0" w:color="auto"/>
              <w:bottom w:val="single" w:sz="4" w:space="0" w:color="auto"/>
              <w:right w:val="single" w:sz="4" w:space="0" w:color="auto"/>
            </w:tcBorders>
          </w:tcPr>
          <w:p w14:paraId="3BAA9573" w14:textId="77777777" w:rsidR="00D2507B" w:rsidRPr="00F976A4" w:rsidRDefault="00D2507B" w:rsidP="00003CD4">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1A343AD1" w14:textId="77777777" w:rsidR="00D2507B" w:rsidRPr="00F976A4" w:rsidRDefault="00D2507B" w:rsidP="00003CD4">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60C115D4" w14:textId="77777777" w:rsidR="00D2507B" w:rsidRPr="00F976A4" w:rsidRDefault="00D2507B" w:rsidP="00003CD4">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6A6F3ECE" w14:textId="77777777" w:rsidR="00D2507B" w:rsidRPr="00F976A4" w:rsidRDefault="00D2507B" w:rsidP="00003CD4">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48C9480A" w14:textId="77777777" w:rsidR="00D2507B" w:rsidRPr="00F976A4" w:rsidRDefault="00D2507B" w:rsidP="00003CD4">
            <w:pPr>
              <w:keepNext/>
              <w:keepLines/>
              <w:spacing w:after="0"/>
              <w:jc w:val="center"/>
              <w:rPr>
                <w:rFonts w:ascii="Arial" w:hAnsi="Arial" w:cs="Arial"/>
                <w:sz w:val="18"/>
                <w:szCs w:val="18"/>
              </w:rPr>
            </w:pPr>
            <w:r w:rsidRPr="00F976A4">
              <w:rPr>
                <w:rFonts w:ascii="Arial" w:hAnsi="Arial" w:cs="Arial"/>
                <w:sz w:val="18"/>
                <w:szCs w:val="18"/>
              </w:rPr>
              <w:t>No</w:t>
            </w:r>
          </w:p>
        </w:tc>
      </w:tr>
      <w:tr w:rsidR="00D2507B" w:rsidRPr="004D139E" w14:paraId="6643FEE2"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B91300B" w14:textId="77777777" w:rsidR="00D2507B" w:rsidRPr="004D139E" w:rsidRDefault="00D2507B" w:rsidP="00003CD4">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5BECC679" w14:textId="77777777" w:rsidR="00D2507B" w:rsidRPr="004D139E" w:rsidRDefault="00D2507B" w:rsidP="00003CD4">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2586FDCE" w14:textId="77777777" w:rsidR="00D2507B" w:rsidRPr="004D139E" w:rsidRDefault="00D2507B"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6C38640" w14:textId="77777777" w:rsidR="00D2507B" w:rsidRPr="004D139E" w:rsidRDefault="00D2507B" w:rsidP="00003CD4">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56022ADA" w14:textId="77777777" w:rsidR="00D2507B" w:rsidRPr="004D139E" w:rsidRDefault="00D2507B"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C32D2BA" w14:textId="77777777" w:rsidR="00D2507B" w:rsidRPr="004D139E" w:rsidRDefault="00D2507B" w:rsidP="00003CD4">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34CAE1C4" w14:textId="77777777" w:rsidR="00D2507B" w:rsidRPr="004D139E" w:rsidRDefault="00D2507B" w:rsidP="00003CD4">
            <w:pPr>
              <w:pStyle w:val="TAC"/>
            </w:pPr>
            <w:r w:rsidRPr="004D139E">
              <w:t>Yes</w:t>
            </w:r>
          </w:p>
        </w:tc>
      </w:tr>
      <w:tr w:rsidR="00D2507B" w:rsidRPr="004D139E" w14:paraId="3D486439"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9960668" w14:textId="77777777" w:rsidR="00D2507B" w:rsidRPr="004D139E" w:rsidRDefault="00D2507B" w:rsidP="00003CD4">
            <w:pPr>
              <w:pStyle w:val="TAC"/>
            </w:pPr>
            <w:r w:rsidRPr="004D139E">
              <w:t>CA_n2A-n48</w:t>
            </w:r>
            <w:r>
              <w:t>(2A)</w:t>
            </w:r>
          </w:p>
        </w:tc>
        <w:tc>
          <w:tcPr>
            <w:tcW w:w="1701" w:type="dxa"/>
            <w:tcBorders>
              <w:top w:val="single" w:sz="4" w:space="0" w:color="auto"/>
              <w:left w:val="single" w:sz="4" w:space="0" w:color="auto"/>
              <w:bottom w:val="single" w:sz="4" w:space="0" w:color="auto"/>
              <w:right w:val="single" w:sz="4" w:space="0" w:color="auto"/>
            </w:tcBorders>
          </w:tcPr>
          <w:p w14:paraId="6B80A99B" w14:textId="77777777" w:rsidR="00D2507B" w:rsidRPr="004D139E" w:rsidRDefault="00D2507B" w:rsidP="00003CD4">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41F799BE" w14:textId="77777777" w:rsidR="00D2507B" w:rsidRPr="004D139E" w:rsidRDefault="00D2507B"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2D1E05E" w14:textId="77777777" w:rsidR="00D2507B" w:rsidRDefault="00D2507B" w:rsidP="00003CD4">
            <w:pPr>
              <w:pStyle w:val="TAC"/>
            </w:pPr>
            <w:r>
              <w:t>CA_</w:t>
            </w:r>
            <w:r w:rsidRPr="004D139E">
              <w:t>n48</w:t>
            </w:r>
            <w:r>
              <w:t>(2A)</w:t>
            </w:r>
          </w:p>
        </w:tc>
        <w:tc>
          <w:tcPr>
            <w:tcW w:w="1418" w:type="dxa"/>
            <w:tcBorders>
              <w:top w:val="single" w:sz="4" w:space="0" w:color="auto"/>
              <w:left w:val="single" w:sz="4" w:space="0" w:color="auto"/>
              <w:bottom w:val="single" w:sz="4" w:space="0" w:color="auto"/>
              <w:right w:val="single" w:sz="4" w:space="0" w:color="auto"/>
            </w:tcBorders>
          </w:tcPr>
          <w:p w14:paraId="589967E3" w14:textId="77777777" w:rsidR="00D2507B" w:rsidRPr="004D139E" w:rsidRDefault="00D2507B"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0336555" w14:textId="77777777" w:rsidR="00D2507B" w:rsidRPr="004D139E" w:rsidRDefault="00D2507B" w:rsidP="00003CD4">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1EC316A4" w14:textId="77777777" w:rsidR="00D2507B" w:rsidRDefault="00D2507B" w:rsidP="00003CD4">
            <w:pPr>
              <w:pStyle w:val="TAC"/>
            </w:pPr>
            <w:r>
              <w:t>No</w:t>
            </w:r>
          </w:p>
        </w:tc>
      </w:tr>
      <w:tr w:rsidR="00D2507B" w:rsidRPr="004D139E" w14:paraId="2F282838"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D39C5F6" w14:textId="77777777" w:rsidR="00D2507B" w:rsidRPr="004D139E" w:rsidRDefault="00D2507B" w:rsidP="00003CD4">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4C6C2D62" w14:textId="77777777" w:rsidR="00D2507B" w:rsidRPr="004D139E" w:rsidRDefault="00D2507B" w:rsidP="00003CD4">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6D15D939" w14:textId="77777777" w:rsidR="00D2507B" w:rsidRPr="004D139E" w:rsidRDefault="00D2507B"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A3B4AA0" w14:textId="77777777" w:rsidR="00D2507B" w:rsidRPr="004D139E" w:rsidRDefault="00D2507B" w:rsidP="00003CD4">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4FAAE41F" w14:textId="77777777" w:rsidR="00D2507B" w:rsidRPr="004D139E" w:rsidRDefault="00D2507B"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9FE46CF" w14:textId="77777777" w:rsidR="00D2507B" w:rsidRPr="004D139E" w:rsidRDefault="00D2507B" w:rsidP="00003CD4">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5AEF7353" w14:textId="77777777" w:rsidR="00D2507B" w:rsidRPr="004D139E" w:rsidRDefault="00D2507B" w:rsidP="00003CD4">
            <w:pPr>
              <w:pStyle w:val="TAC"/>
            </w:pPr>
            <w:r>
              <w:t>No</w:t>
            </w:r>
          </w:p>
        </w:tc>
      </w:tr>
      <w:tr w:rsidR="00D2507B" w:rsidRPr="004D139E" w14:paraId="12AC59B3"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29BC9DB" w14:textId="77777777" w:rsidR="00D2507B" w:rsidRPr="004D139E" w:rsidRDefault="00D2507B" w:rsidP="00003CD4">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1D9BA469" w14:textId="77777777" w:rsidR="00D2507B" w:rsidRPr="004D139E" w:rsidRDefault="00D2507B" w:rsidP="00003CD4">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76FF1F6A" w14:textId="77777777" w:rsidR="00D2507B" w:rsidRPr="004D139E" w:rsidRDefault="00D2507B" w:rsidP="00003CD4">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34652C74" w14:textId="77777777" w:rsidR="00D2507B" w:rsidRPr="004D139E" w:rsidRDefault="00D2507B"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8673D3A" w14:textId="77777777" w:rsidR="00D2507B" w:rsidRPr="004D139E" w:rsidRDefault="00D2507B" w:rsidP="00003CD4">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1BA4A0CE" w14:textId="77777777" w:rsidR="00D2507B" w:rsidRPr="004D139E" w:rsidRDefault="00D2507B" w:rsidP="00003CD4">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15B9C44C" w14:textId="77777777" w:rsidR="00D2507B" w:rsidRPr="004D139E" w:rsidRDefault="00D2507B" w:rsidP="00003CD4">
            <w:pPr>
              <w:pStyle w:val="TAC"/>
            </w:pPr>
            <w:r>
              <w:t>No</w:t>
            </w:r>
          </w:p>
        </w:tc>
      </w:tr>
      <w:tr w:rsidR="00D2507B" w:rsidRPr="004D139E" w14:paraId="5F2997D6"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8F9E371" w14:textId="77777777" w:rsidR="00D2507B" w:rsidRPr="004D139E" w:rsidRDefault="00D2507B" w:rsidP="00003CD4">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259767D4" w14:textId="77777777" w:rsidR="00D2507B" w:rsidRPr="004D139E" w:rsidRDefault="00D2507B" w:rsidP="00003CD4">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3C76FA92" w14:textId="77777777" w:rsidR="00D2507B" w:rsidRPr="004D139E" w:rsidRDefault="00D2507B"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B77829D" w14:textId="77777777" w:rsidR="00D2507B" w:rsidRPr="004D139E" w:rsidRDefault="00D2507B" w:rsidP="00003CD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2DA9720" w14:textId="77777777" w:rsidR="00D2507B" w:rsidRPr="004D139E" w:rsidRDefault="00D2507B"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6E49B83" w14:textId="77777777" w:rsidR="00D2507B" w:rsidRPr="004D139E" w:rsidRDefault="00D2507B" w:rsidP="00003CD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B2ED837" w14:textId="77777777" w:rsidR="00D2507B" w:rsidRPr="004D139E" w:rsidRDefault="00D2507B" w:rsidP="00003CD4">
            <w:pPr>
              <w:pStyle w:val="TAC"/>
            </w:pPr>
            <w:r w:rsidRPr="004D139E">
              <w:t>Yes</w:t>
            </w:r>
          </w:p>
        </w:tc>
      </w:tr>
      <w:tr w:rsidR="00D2507B" w:rsidRPr="004D139E" w14:paraId="7BF61444"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9B2CF1F" w14:textId="77777777" w:rsidR="00D2507B" w:rsidRPr="004D139E" w:rsidRDefault="00D2507B" w:rsidP="00003CD4">
            <w:pPr>
              <w:pStyle w:val="TAC"/>
            </w:pPr>
            <w:r w:rsidRPr="006A73D4">
              <w:t>CA_n2(2A)-n66A</w:t>
            </w:r>
          </w:p>
        </w:tc>
        <w:tc>
          <w:tcPr>
            <w:tcW w:w="1701" w:type="dxa"/>
            <w:tcBorders>
              <w:top w:val="single" w:sz="4" w:space="0" w:color="auto"/>
              <w:left w:val="single" w:sz="4" w:space="0" w:color="auto"/>
              <w:bottom w:val="single" w:sz="4" w:space="0" w:color="auto"/>
              <w:right w:val="single" w:sz="4" w:space="0" w:color="auto"/>
            </w:tcBorders>
          </w:tcPr>
          <w:p w14:paraId="3BC0C50F" w14:textId="77777777" w:rsidR="00D2507B" w:rsidRPr="004D139E" w:rsidRDefault="00D2507B" w:rsidP="00003CD4">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6D54A065" w14:textId="77777777" w:rsidR="00D2507B" w:rsidRPr="004D139E" w:rsidRDefault="00D2507B" w:rsidP="00003CD4">
            <w:pPr>
              <w:pStyle w:val="TAC"/>
            </w:pPr>
            <w:r w:rsidRPr="00442C40">
              <w:t>CA_n2(2A)</w:t>
            </w:r>
          </w:p>
        </w:tc>
        <w:tc>
          <w:tcPr>
            <w:tcW w:w="1418" w:type="dxa"/>
            <w:tcBorders>
              <w:top w:val="single" w:sz="4" w:space="0" w:color="auto"/>
              <w:left w:val="single" w:sz="4" w:space="0" w:color="auto"/>
              <w:bottom w:val="single" w:sz="4" w:space="0" w:color="auto"/>
              <w:right w:val="single" w:sz="4" w:space="0" w:color="auto"/>
            </w:tcBorders>
          </w:tcPr>
          <w:p w14:paraId="629A3BA0" w14:textId="77777777" w:rsidR="00D2507B" w:rsidRPr="004D139E" w:rsidRDefault="00D2507B" w:rsidP="00003CD4">
            <w:pPr>
              <w:pStyle w:val="TAC"/>
            </w:pPr>
            <w:r w:rsidRPr="00442C40">
              <w:t>n66A</w:t>
            </w:r>
          </w:p>
        </w:tc>
        <w:tc>
          <w:tcPr>
            <w:tcW w:w="1418" w:type="dxa"/>
            <w:tcBorders>
              <w:top w:val="single" w:sz="4" w:space="0" w:color="auto"/>
              <w:left w:val="single" w:sz="4" w:space="0" w:color="auto"/>
              <w:bottom w:val="single" w:sz="4" w:space="0" w:color="auto"/>
              <w:right w:val="single" w:sz="4" w:space="0" w:color="auto"/>
            </w:tcBorders>
          </w:tcPr>
          <w:p w14:paraId="51EE498F" w14:textId="77777777" w:rsidR="00D2507B" w:rsidRPr="004D139E" w:rsidRDefault="00D2507B"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D88C406" w14:textId="77777777" w:rsidR="00D2507B" w:rsidRPr="004D139E" w:rsidRDefault="00D2507B" w:rsidP="00003CD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2D4E230" w14:textId="77777777" w:rsidR="00D2507B" w:rsidRPr="004D139E" w:rsidRDefault="00D2507B" w:rsidP="00003CD4">
            <w:pPr>
              <w:pStyle w:val="TAC"/>
            </w:pPr>
            <w:r>
              <w:t>No</w:t>
            </w:r>
          </w:p>
        </w:tc>
      </w:tr>
      <w:tr w:rsidR="00D2507B" w:rsidRPr="004D139E" w14:paraId="02B01A21"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A7463D3" w14:textId="77777777" w:rsidR="00D2507B" w:rsidRPr="006A73D4" w:rsidRDefault="00D2507B" w:rsidP="00003CD4">
            <w:pPr>
              <w:pStyle w:val="TAC"/>
            </w:pPr>
            <w:r w:rsidRPr="004D139E">
              <w:t>CA_n2A-n66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4E265784" w14:textId="77777777" w:rsidR="00D2507B" w:rsidRPr="004D139E" w:rsidRDefault="00D2507B" w:rsidP="00003CD4">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2FF82FD5" w14:textId="77777777" w:rsidR="00D2507B" w:rsidRPr="00442C40" w:rsidRDefault="00D2507B"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F4FBFCA" w14:textId="77777777" w:rsidR="00D2507B" w:rsidRPr="00442C40" w:rsidRDefault="00D2507B" w:rsidP="00003CD4">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117D982E" w14:textId="77777777" w:rsidR="00D2507B" w:rsidRPr="004D139E" w:rsidRDefault="00D2507B"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A43D07D" w14:textId="77777777" w:rsidR="00D2507B" w:rsidRPr="004D139E" w:rsidRDefault="00D2507B" w:rsidP="00003CD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6A21298" w14:textId="77777777" w:rsidR="00D2507B" w:rsidRDefault="00D2507B" w:rsidP="00003CD4">
            <w:pPr>
              <w:pStyle w:val="TAC"/>
            </w:pPr>
            <w:r>
              <w:t>No</w:t>
            </w:r>
          </w:p>
        </w:tc>
      </w:tr>
      <w:tr w:rsidR="00D2507B" w:rsidRPr="004D139E" w14:paraId="5D00DED3"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8E70D59" w14:textId="77777777" w:rsidR="00D2507B" w:rsidRPr="006A73D4" w:rsidRDefault="00D2507B" w:rsidP="00003CD4">
            <w:pPr>
              <w:pStyle w:val="TAC"/>
            </w:pPr>
            <w:r w:rsidRPr="004D139E">
              <w:t>CA_n2</w:t>
            </w:r>
            <w:r>
              <w:t>(2</w:t>
            </w:r>
            <w:r w:rsidRPr="004D139E">
              <w:t>A</w:t>
            </w:r>
            <w:r>
              <w:t>)</w:t>
            </w:r>
            <w:r w:rsidRPr="004D139E">
              <w:t>-n</w:t>
            </w:r>
            <w:r>
              <w:t>66(2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12F7F35E" w14:textId="77777777" w:rsidR="00D2507B" w:rsidRPr="004D139E" w:rsidRDefault="00D2507B" w:rsidP="00003CD4">
            <w:pPr>
              <w:pStyle w:val="TAC"/>
            </w:pPr>
            <w:r w:rsidRPr="004D139E">
              <w:t>CA_n2A-n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D401412" w14:textId="77777777" w:rsidR="00D2507B" w:rsidRPr="00442C40" w:rsidRDefault="00D2507B" w:rsidP="00003CD4">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2E4ED5D9" w14:textId="77777777" w:rsidR="00D2507B" w:rsidRPr="00442C40" w:rsidRDefault="00D2507B" w:rsidP="00003CD4">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216EC179" w14:textId="77777777" w:rsidR="00D2507B" w:rsidRPr="004D139E" w:rsidRDefault="00D2507B"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100F80E" w14:textId="77777777" w:rsidR="00D2507B" w:rsidRPr="004D139E" w:rsidRDefault="00D2507B" w:rsidP="00003CD4">
            <w:pPr>
              <w:pStyle w:val="TAC"/>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D38F44D" w14:textId="77777777" w:rsidR="00D2507B" w:rsidRDefault="00D2507B" w:rsidP="00003CD4">
            <w:pPr>
              <w:pStyle w:val="TAC"/>
            </w:pPr>
            <w:r>
              <w:t>No</w:t>
            </w:r>
          </w:p>
        </w:tc>
      </w:tr>
      <w:tr w:rsidR="00D2507B" w:rsidRPr="004D139E" w14:paraId="23192AD4"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5712EFB" w14:textId="77777777" w:rsidR="00D2507B" w:rsidRPr="006A73D4" w:rsidRDefault="00D2507B" w:rsidP="00003CD4">
            <w:pPr>
              <w:pStyle w:val="TAC"/>
            </w:pPr>
            <w:r w:rsidRPr="004D139E">
              <w:t>CA_n2A-n66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223FCFE" w14:textId="77777777" w:rsidR="00D2507B" w:rsidRPr="004D139E" w:rsidRDefault="00D2507B" w:rsidP="00003CD4">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19AD83C1" w14:textId="77777777" w:rsidR="00D2507B" w:rsidRPr="00442C40" w:rsidRDefault="00D2507B"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0A430AC" w14:textId="77777777" w:rsidR="00D2507B" w:rsidRPr="00442C40" w:rsidRDefault="00D2507B" w:rsidP="00003CD4">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25EBFABF" w14:textId="77777777" w:rsidR="00D2507B" w:rsidRPr="004D139E" w:rsidRDefault="00D2507B"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8FF3711" w14:textId="77777777" w:rsidR="00D2507B" w:rsidRPr="004D139E" w:rsidRDefault="00D2507B" w:rsidP="00003CD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1F08488" w14:textId="77777777" w:rsidR="00D2507B" w:rsidRDefault="00D2507B" w:rsidP="00003CD4">
            <w:pPr>
              <w:pStyle w:val="TAC"/>
            </w:pPr>
            <w:r>
              <w:t>No</w:t>
            </w:r>
          </w:p>
        </w:tc>
      </w:tr>
      <w:tr w:rsidR="00D2507B" w:rsidRPr="004D139E" w14:paraId="313CAD0D"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78CBD31" w14:textId="77777777" w:rsidR="00D2507B" w:rsidRPr="004D139E" w:rsidRDefault="00D2507B" w:rsidP="00003CD4">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0D42C0CB" w14:textId="77777777" w:rsidR="00D2507B" w:rsidRPr="004D139E" w:rsidRDefault="00D2507B" w:rsidP="00003CD4">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54EAE3DE" w14:textId="77777777" w:rsidR="00D2507B" w:rsidRPr="004D139E" w:rsidRDefault="00D2507B"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234975C" w14:textId="77777777" w:rsidR="00D2507B" w:rsidRPr="004D139E" w:rsidRDefault="00D2507B" w:rsidP="00003CD4">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69F8AD9" w14:textId="77777777" w:rsidR="00D2507B" w:rsidRPr="004D139E" w:rsidRDefault="00D2507B"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19E8C48" w14:textId="77777777" w:rsidR="00D2507B" w:rsidRPr="004D139E" w:rsidRDefault="00D2507B" w:rsidP="00003CD4">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A78A41C" w14:textId="77777777" w:rsidR="00D2507B" w:rsidRPr="004D139E" w:rsidRDefault="00D2507B" w:rsidP="00003CD4">
            <w:pPr>
              <w:pStyle w:val="TAC"/>
            </w:pPr>
            <w:r w:rsidRPr="004D139E">
              <w:t>Yes</w:t>
            </w:r>
          </w:p>
        </w:tc>
      </w:tr>
      <w:tr w:rsidR="00D2507B" w:rsidRPr="004D139E" w14:paraId="6BCE7ABD"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FC78E41" w14:textId="77777777" w:rsidR="00D2507B" w:rsidRPr="004D139E" w:rsidRDefault="00D2507B" w:rsidP="00003CD4">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25A95F35" w14:textId="77777777" w:rsidR="00D2507B" w:rsidRPr="004D139E" w:rsidRDefault="00D2507B" w:rsidP="00003CD4">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6DB63703" w14:textId="77777777" w:rsidR="00D2507B" w:rsidRPr="004D139E" w:rsidRDefault="00D2507B"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269683A" w14:textId="77777777" w:rsidR="00D2507B" w:rsidRPr="004D139E" w:rsidRDefault="00D2507B" w:rsidP="00003CD4">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20D02F8C" w14:textId="77777777" w:rsidR="00D2507B" w:rsidRPr="004D139E" w:rsidRDefault="00D2507B"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DBCC35C" w14:textId="77777777" w:rsidR="00D2507B" w:rsidRPr="004D139E" w:rsidRDefault="00D2507B" w:rsidP="00003CD4">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7D9F856C" w14:textId="77777777" w:rsidR="00D2507B" w:rsidRPr="004D139E" w:rsidRDefault="00D2507B" w:rsidP="00003CD4">
            <w:pPr>
              <w:pStyle w:val="TAC"/>
            </w:pPr>
            <w:r>
              <w:t>No</w:t>
            </w:r>
          </w:p>
        </w:tc>
      </w:tr>
      <w:tr w:rsidR="00D2507B" w:rsidRPr="004D139E" w14:paraId="6F74EC19"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B47A443" w14:textId="77777777" w:rsidR="00D2507B" w:rsidRPr="004D139E" w:rsidRDefault="00D2507B" w:rsidP="00003CD4">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36758511" w14:textId="77777777" w:rsidR="00D2507B" w:rsidRPr="004D139E" w:rsidRDefault="00D2507B" w:rsidP="00003CD4">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557EB836" w14:textId="77777777" w:rsidR="00D2507B" w:rsidRPr="004D139E" w:rsidRDefault="00D2507B" w:rsidP="00003CD4">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796DE40D" w14:textId="77777777" w:rsidR="00D2507B" w:rsidRPr="004D139E" w:rsidRDefault="00D2507B"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7D2D145" w14:textId="77777777" w:rsidR="00D2507B" w:rsidRPr="004D139E" w:rsidRDefault="00D2507B" w:rsidP="00003CD4">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3DB2F1FF" w14:textId="77777777" w:rsidR="00D2507B" w:rsidRPr="004D139E" w:rsidRDefault="00D2507B" w:rsidP="00003CD4">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14FAAABE" w14:textId="77777777" w:rsidR="00D2507B" w:rsidRPr="004D139E" w:rsidRDefault="00D2507B" w:rsidP="00003CD4">
            <w:pPr>
              <w:pStyle w:val="TAC"/>
            </w:pPr>
            <w:r>
              <w:t>No</w:t>
            </w:r>
          </w:p>
        </w:tc>
      </w:tr>
      <w:tr w:rsidR="00D2507B" w:rsidRPr="004D139E" w14:paraId="4D43CC9C"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3927A4F" w14:textId="77777777" w:rsidR="00D2507B" w:rsidRPr="004D139E" w:rsidRDefault="00D2507B" w:rsidP="00003CD4">
            <w:pPr>
              <w:pStyle w:val="TAC"/>
            </w:pPr>
            <w:r w:rsidRPr="004D139E">
              <w:t>CA_n</w:t>
            </w:r>
            <w:r>
              <w:t>2</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556B1306" w14:textId="77777777" w:rsidR="00D2507B" w:rsidRDefault="00D2507B" w:rsidP="00003CD4">
            <w:pPr>
              <w:pStyle w:val="TAC"/>
            </w:pPr>
            <w:r w:rsidRPr="004D139E">
              <w:t>CA_n</w:t>
            </w:r>
            <w:r>
              <w:t>2</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7C59D6F" w14:textId="77777777" w:rsidR="00D2507B" w:rsidRDefault="00D2507B" w:rsidP="00003CD4">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3354D0B" w14:textId="77777777" w:rsidR="00D2507B" w:rsidRPr="004D139E" w:rsidRDefault="00D2507B" w:rsidP="00003CD4">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6ED96ECB" w14:textId="77777777" w:rsidR="00D2507B" w:rsidRDefault="00D2507B" w:rsidP="00003CD4">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67C4CBF" w14:textId="77777777" w:rsidR="00D2507B" w:rsidRDefault="00D2507B" w:rsidP="00003CD4">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998FD8D" w14:textId="77777777" w:rsidR="00D2507B" w:rsidRDefault="00D2507B" w:rsidP="00003CD4">
            <w:pPr>
              <w:pStyle w:val="TAC"/>
            </w:pPr>
            <w:r>
              <w:t>No</w:t>
            </w:r>
          </w:p>
        </w:tc>
      </w:tr>
      <w:tr w:rsidR="00D2507B" w:rsidRPr="004D139E" w14:paraId="2C6C25A9"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D0D53F7" w14:textId="77777777" w:rsidR="00D2507B" w:rsidRPr="004D139E" w:rsidRDefault="00D2507B" w:rsidP="00003CD4">
            <w:pPr>
              <w:pStyle w:val="TAC"/>
            </w:pPr>
            <w:r w:rsidRPr="004D139E">
              <w:t>CA_n2</w:t>
            </w:r>
            <w:r>
              <w:t>(2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435AF5A9" w14:textId="77777777" w:rsidR="00D2507B" w:rsidRDefault="00D2507B" w:rsidP="00003CD4">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38F2073" w14:textId="77777777" w:rsidR="00D2507B" w:rsidRDefault="00D2507B" w:rsidP="00003CD4">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74DC9D43" w14:textId="77777777" w:rsidR="00D2507B" w:rsidRPr="004D139E" w:rsidRDefault="00D2507B" w:rsidP="00003CD4">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E8A0A1A" w14:textId="77777777" w:rsidR="00D2507B" w:rsidRDefault="00D2507B"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0B25D8A" w14:textId="77777777" w:rsidR="00D2507B" w:rsidRDefault="00D2507B" w:rsidP="00003CD4">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5BB45A8" w14:textId="77777777" w:rsidR="00D2507B" w:rsidRDefault="00D2507B" w:rsidP="00003CD4">
            <w:pPr>
              <w:pStyle w:val="TAC"/>
            </w:pPr>
            <w:r>
              <w:t>No</w:t>
            </w:r>
          </w:p>
        </w:tc>
      </w:tr>
      <w:tr w:rsidR="00D2507B" w:rsidRPr="004D139E" w14:paraId="34269EC4"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BED7FF6" w14:textId="77777777" w:rsidR="00D2507B" w:rsidRPr="004D139E" w:rsidRDefault="00D2507B" w:rsidP="00003CD4">
            <w:pPr>
              <w:pStyle w:val="TAC"/>
            </w:pPr>
            <w:r w:rsidRPr="004D139E">
              <w:t>CA_n2</w:t>
            </w:r>
            <w:r>
              <w:t>(2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7152E9B7" w14:textId="77777777" w:rsidR="00D2507B" w:rsidRDefault="00D2507B" w:rsidP="00003CD4">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4DCFA29" w14:textId="77777777" w:rsidR="00D2507B" w:rsidRDefault="00D2507B" w:rsidP="00003CD4">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7C75A0ED" w14:textId="77777777" w:rsidR="00D2507B" w:rsidRPr="004D139E" w:rsidRDefault="00D2507B" w:rsidP="00003CD4">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47ABA07A" w14:textId="77777777" w:rsidR="00D2507B" w:rsidRDefault="00D2507B" w:rsidP="00003CD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E38563E" w14:textId="77777777" w:rsidR="00D2507B" w:rsidRDefault="00D2507B" w:rsidP="00003CD4">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2514DE7" w14:textId="77777777" w:rsidR="00D2507B" w:rsidRDefault="00D2507B" w:rsidP="00003CD4">
            <w:pPr>
              <w:pStyle w:val="TAC"/>
            </w:pPr>
            <w:r>
              <w:t>No</w:t>
            </w:r>
          </w:p>
        </w:tc>
      </w:tr>
      <w:tr w:rsidR="00D2507B" w:rsidRPr="004D139E" w14:paraId="14AC333A"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8A584D1" w14:textId="77777777" w:rsidR="00D2507B" w:rsidRPr="004D139E" w:rsidRDefault="00D2507B" w:rsidP="00003CD4">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10E527EF" w14:textId="77777777" w:rsidR="00D2507B" w:rsidRPr="004D139E" w:rsidRDefault="00D2507B" w:rsidP="00003CD4">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4239C5C7" w14:textId="77777777" w:rsidR="00D2507B" w:rsidRPr="004D139E" w:rsidRDefault="00D2507B" w:rsidP="00003CD4">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D6547D9" w14:textId="77777777" w:rsidR="00D2507B" w:rsidRPr="004D139E" w:rsidDel="0078694D" w:rsidRDefault="00D2507B" w:rsidP="00003CD4">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71822087" w14:textId="77777777" w:rsidR="00D2507B" w:rsidRPr="004D139E" w:rsidRDefault="00D2507B" w:rsidP="00003CD4">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2826CCF0" w14:textId="77777777" w:rsidR="00D2507B" w:rsidRPr="004D139E" w:rsidRDefault="00D2507B" w:rsidP="00003CD4">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7390CA42" w14:textId="77777777" w:rsidR="00D2507B" w:rsidRPr="004D139E" w:rsidRDefault="00D2507B" w:rsidP="00003CD4">
            <w:pPr>
              <w:pStyle w:val="TAC"/>
            </w:pPr>
            <w:r w:rsidRPr="004D139E">
              <w:t>Yes</w:t>
            </w:r>
          </w:p>
        </w:tc>
      </w:tr>
      <w:tr w:rsidR="00D2507B" w:rsidRPr="004D139E" w14:paraId="322E603E"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D35E541" w14:textId="77777777" w:rsidR="00D2507B" w:rsidRPr="004D139E" w:rsidRDefault="00D2507B" w:rsidP="00003CD4">
            <w:pPr>
              <w:pStyle w:val="TAC"/>
            </w:pPr>
            <w:r w:rsidRPr="004D139E">
              <w:t>CA_n3(2A)-n5A</w:t>
            </w:r>
          </w:p>
        </w:tc>
        <w:tc>
          <w:tcPr>
            <w:tcW w:w="1701" w:type="dxa"/>
            <w:tcBorders>
              <w:top w:val="single" w:sz="4" w:space="0" w:color="auto"/>
              <w:left w:val="single" w:sz="4" w:space="0" w:color="auto"/>
              <w:bottom w:val="single" w:sz="4" w:space="0" w:color="auto"/>
              <w:right w:val="single" w:sz="4" w:space="0" w:color="auto"/>
            </w:tcBorders>
          </w:tcPr>
          <w:p w14:paraId="07A8B666"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E6A1AFA" w14:textId="77777777" w:rsidR="00D2507B" w:rsidRPr="004D139E" w:rsidRDefault="00D2507B" w:rsidP="00003CD4">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7799E44D" w14:textId="77777777" w:rsidR="00D2507B" w:rsidRPr="004D139E" w:rsidDel="0078694D" w:rsidRDefault="00D2507B" w:rsidP="00003CD4">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65D844FF"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4DBE18D"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2689BD0" w14:textId="77777777" w:rsidR="00D2507B" w:rsidRPr="004D139E" w:rsidRDefault="00D2507B" w:rsidP="00003CD4">
            <w:pPr>
              <w:pStyle w:val="TAC"/>
            </w:pPr>
            <w:r w:rsidRPr="004D139E">
              <w:t>No</w:t>
            </w:r>
          </w:p>
        </w:tc>
      </w:tr>
      <w:tr w:rsidR="00D2507B" w:rsidRPr="004D139E" w14:paraId="403A198D"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82EF0BB" w14:textId="77777777" w:rsidR="00D2507B" w:rsidRPr="004D139E" w:rsidRDefault="00D2507B" w:rsidP="00003CD4">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7BD61756" w14:textId="77777777" w:rsidR="00D2507B" w:rsidRPr="004D139E" w:rsidRDefault="00D2507B" w:rsidP="00003CD4">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5F4A438A" w14:textId="77777777" w:rsidR="00D2507B" w:rsidRPr="004D139E" w:rsidRDefault="00D2507B" w:rsidP="00003CD4">
            <w:pPr>
              <w:keepNext/>
              <w:keepLines/>
              <w:spacing w:after="0"/>
              <w:jc w:val="center"/>
              <w:rPr>
                <w:rFonts w:ascii="Arial" w:eastAsia="SimSun" w:hAnsi="Arial"/>
                <w:sz w:val="18"/>
                <w:lang w:eastAsia="zh-CN"/>
              </w:rPr>
            </w:pPr>
            <w:r w:rsidRPr="004D139E">
              <w:rPr>
                <w:rFonts w:ascii="Arial" w:eastAsia="SimSun"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F0DE45E" w14:textId="77777777" w:rsidR="00D2507B" w:rsidRPr="004D139E" w:rsidRDefault="00D2507B" w:rsidP="00003CD4">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12FEBED2" w14:textId="77777777" w:rsidR="00D2507B" w:rsidRPr="004D139E" w:rsidRDefault="00D2507B" w:rsidP="00003CD4">
            <w:pPr>
              <w:keepNext/>
              <w:keepLines/>
              <w:spacing w:after="0"/>
              <w:jc w:val="center"/>
              <w:rPr>
                <w:rFonts w:ascii="Arial" w:hAnsi="Arial"/>
                <w:sz w:val="18"/>
              </w:rPr>
            </w:pPr>
            <w:r w:rsidRPr="004D139E">
              <w:rPr>
                <w:rFonts w:ascii="Arial" w:eastAsia="SimSun"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1EB3B81" w14:textId="77777777" w:rsidR="00D2507B" w:rsidRPr="004D139E" w:rsidRDefault="00D2507B" w:rsidP="00003CD4">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4856AD10" w14:textId="77777777" w:rsidR="00D2507B" w:rsidRPr="004D139E" w:rsidRDefault="00D2507B" w:rsidP="00003CD4">
            <w:pPr>
              <w:keepNext/>
              <w:keepLines/>
              <w:spacing w:after="0"/>
              <w:jc w:val="center"/>
              <w:rPr>
                <w:rFonts w:ascii="Arial" w:eastAsia="SimSun" w:hAnsi="Arial"/>
                <w:sz w:val="18"/>
                <w:lang w:eastAsia="zh-CN"/>
              </w:rPr>
            </w:pPr>
            <w:r w:rsidRPr="004D139E">
              <w:rPr>
                <w:rFonts w:ascii="Arial" w:eastAsia="SimSun" w:hAnsi="Arial"/>
                <w:sz w:val="18"/>
                <w:lang w:eastAsia="zh-CN"/>
              </w:rPr>
              <w:t>Yes</w:t>
            </w:r>
          </w:p>
        </w:tc>
      </w:tr>
      <w:tr w:rsidR="00D2507B" w:rsidRPr="004D139E" w14:paraId="46CAF307"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FF30ECB" w14:textId="77777777" w:rsidR="00D2507B" w:rsidRPr="004D139E" w:rsidRDefault="00D2507B" w:rsidP="00003CD4">
            <w:pPr>
              <w:pStyle w:val="TAC"/>
            </w:pPr>
            <w:r w:rsidRPr="004D139E">
              <w:lastRenderedPageBreak/>
              <w:t>CA_n3(2A)-n8A</w:t>
            </w:r>
          </w:p>
        </w:tc>
        <w:tc>
          <w:tcPr>
            <w:tcW w:w="1701" w:type="dxa"/>
            <w:tcBorders>
              <w:top w:val="single" w:sz="4" w:space="0" w:color="auto"/>
              <w:left w:val="single" w:sz="4" w:space="0" w:color="auto"/>
              <w:bottom w:val="single" w:sz="4" w:space="0" w:color="auto"/>
              <w:right w:val="single" w:sz="4" w:space="0" w:color="auto"/>
            </w:tcBorders>
          </w:tcPr>
          <w:p w14:paraId="7A8B29AE"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7CAF14B" w14:textId="77777777" w:rsidR="00D2507B" w:rsidRPr="004D139E" w:rsidRDefault="00D2507B" w:rsidP="00003CD4">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4F97B877" w14:textId="77777777" w:rsidR="00D2507B" w:rsidRPr="004D139E" w:rsidDel="0078694D" w:rsidRDefault="00D2507B" w:rsidP="00003CD4">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0A8C8E7E"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D432268"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38BD72F" w14:textId="77777777" w:rsidR="00D2507B" w:rsidRPr="004D139E" w:rsidRDefault="00D2507B" w:rsidP="00003CD4">
            <w:pPr>
              <w:pStyle w:val="TAC"/>
            </w:pPr>
            <w:r w:rsidRPr="004D139E">
              <w:t>No</w:t>
            </w:r>
          </w:p>
        </w:tc>
      </w:tr>
      <w:tr w:rsidR="00D2507B" w:rsidRPr="004D139E" w14:paraId="73F90444"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2DA1BEC" w14:textId="77777777" w:rsidR="00D2507B" w:rsidRPr="004D139E" w:rsidRDefault="00D2507B" w:rsidP="00003CD4">
            <w:pPr>
              <w:pStyle w:val="TAC"/>
            </w:pPr>
            <w:r w:rsidRPr="004D139E">
              <w:t>CA_n3A-n</w:t>
            </w:r>
            <w:r>
              <w:t>28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346E1868" w14:textId="77777777" w:rsidR="00D2507B" w:rsidRPr="004D139E" w:rsidRDefault="00D2507B" w:rsidP="00003CD4">
            <w:pPr>
              <w:pStyle w:val="TAC"/>
            </w:pPr>
            <w:r>
              <w:rPr>
                <w:rFonts w:hint="eastAsia"/>
                <w:lang w:eastAsia="ja-JP"/>
              </w:rPr>
              <w:t>C</w:t>
            </w:r>
            <w:r>
              <w:rPr>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7EAB285E" w14:textId="77777777" w:rsidR="00D2507B" w:rsidRPr="004D139E" w:rsidRDefault="00D2507B" w:rsidP="00003CD4">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07388F25" w14:textId="77777777" w:rsidR="00D2507B" w:rsidRPr="004D139E" w:rsidRDefault="00D2507B" w:rsidP="00003CD4">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1FD82E9F" w14:textId="77777777" w:rsidR="00D2507B" w:rsidRPr="004D139E" w:rsidRDefault="00D2507B" w:rsidP="00003CD4">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43815BBC" w14:textId="77777777" w:rsidR="00D2507B" w:rsidRPr="004D139E" w:rsidRDefault="00D2507B" w:rsidP="00003CD4">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54A90A32" w14:textId="77777777" w:rsidR="00D2507B" w:rsidRPr="004D139E" w:rsidRDefault="00D2507B" w:rsidP="00003CD4">
            <w:pPr>
              <w:pStyle w:val="TAC"/>
            </w:pPr>
            <w:r>
              <w:rPr>
                <w:rFonts w:hint="eastAsia"/>
                <w:lang w:eastAsia="ja-JP"/>
              </w:rPr>
              <w:t>Y</w:t>
            </w:r>
            <w:r>
              <w:rPr>
                <w:lang w:eastAsia="ja-JP"/>
              </w:rPr>
              <w:t>es</w:t>
            </w:r>
          </w:p>
        </w:tc>
      </w:tr>
      <w:tr w:rsidR="00D2507B" w:rsidRPr="004D139E" w14:paraId="0201F8B8"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3259852" w14:textId="77777777" w:rsidR="00D2507B" w:rsidRPr="004D139E" w:rsidRDefault="00D2507B" w:rsidP="00003CD4">
            <w:pPr>
              <w:pStyle w:val="TAC"/>
            </w:pPr>
            <w:r>
              <w:rPr>
                <w:rFonts w:hint="eastAsia"/>
                <w:lang w:eastAsia="ja-JP"/>
              </w:rPr>
              <w:t>C</w:t>
            </w:r>
            <w:r>
              <w:rPr>
                <w:lang w:eastAsia="ja-JP"/>
              </w:rPr>
              <w:t>A_n3A-n40A</w:t>
            </w:r>
          </w:p>
        </w:tc>
        <w:tc>
          <w:tcPr>
            <w:tcW w:w="1701" w:type="dxa"/>
            <w:tcBorders>
              <w:top w:val="single" w:sz="4" w:space="0" w:color="auto"/>
              <w:left w:val="single" w:sz="4" w:space="0" w:color="auto"/>
              <w:bottom w:val="single" w:sz="4" w:space="0" w:color="auto"/>
              <w:right w:val="single" w:sz="4" w:space="0" w:color="auto"/>
            </w:tcBorders>
          </w:tcPr>
          <w:p w14:paraId="44513FC1" w14:textId="77777777" w:rsidR="00D2507B" w:rsidRDefault="00D2507B" w:rsidP="00003CD4">
            <w:pPr>
              <w:pStyle w:val="TAC"/>
              <w:rPr>
                <w:lang w:eastAsia="ja-JP"/>
              </w:rPr>
            </w:pPr>
            <w:r>
              <w:rPr>
                <w:rFonts w:hint="eastAsia"/>
                <w:lang w:eastAsia="ja-JP"/>
              </w:rPr>
              <w:t>C</w:t>
            </w:r>
            <w:r>
              <w:rPr>
                <w:lang w:eastAsia="ja-JP"/>
              </w:rPr>
              <w:t>A_n3A-n40A</w:t>
            </w:r>
          </w:p>
        </w:tc>
        <w:tc>
          <w:tcPr>
            <w:tcW w:w="1418" w:type="dxa"/>
            <w:tcBorders>
              <w:top w:val="single" w:sz="4" w:space="0" w:color="auto"/>
              <w:left w:val="single" w:sz="4" w:space="0" w:color="auto"/>
              <w:bottom w:val="single" w:sz="4" w:space="0" w:color="auto"/>
              <w:right w:val="single" w:sz="4" w:space="0" w:color="auto"/>
            </w:tcBorders>
          </w:tcPr>
          <w:p w14:paraId="7C07B144" w14:textId="77777777" w:rsidR="00D2507B" w:rsidRDefault="00D2507B" w:rsidP="00003CD4">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4E287BF5" w14:textId="77777777" w:rsidR="00D2507B" w:rsidRDefault="00D2507B" w:rsidP="00003CD4">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02284265" w14:textId="77777777" w:rsidR="00D2507B" w:rsidRDefault="00D2507B" w:rsidP="00003CD4">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5D87CEBE" w14:textId="77777777" w:rsidR="00D2507B" w:rsidRDefault="00D2507B" w:rsidP="00003CD4">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3E1335C1" w14:textId="77777777" w:rsidR="00D2507B" w:rsidRDefault="00D2507B" w:rsidP="00003CD4">
            <w:pPr>
              <w:pStyle w:val="TAC"/>
              <w:rPr>
                <w:lang w:eastAsia="ja-JP"/>
              </w:rPr>
            </w:pPr>
            <w:r>
              <w:rPr>
                <w:rFonts w:hint="eastAsia"/>
                <w:lang w:eastAsia="ja-JP"/>
              </w:rPr>
              <w:t>Y</w:t>
            </w:r>
            <w:r>
              <w:rPr>
                <w:lang w:eastAsia="ja-JP"/>
              </w:rPr>
              <w:t>es</w:t>
            </w:r>
          </w:p>
        </w:tc>
      </w:tr>
      <w:tr w:rsidR="00D2507B" w:rsidRPr="004D139E" w14:paraId="1BB2B292"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0AF68E3" w14:textId="77777777" w:rsidR="00D2507B" w:rsidRPr="004D139E" w:rsidRDefault="00D2507B" w:rsidP="00003CD4">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04578F3B" w14:textId="77777777" w:rsidR="00D2507B" w:rsidRPr="004D139E" w:rsidRDefault="00D2507B" w:rsidP="00003CD4">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2E1E8ED8" w14:textId="77777777" w:rsidR="00D2507B" w:rsidRPr="004D139E" w:rsidRDefault="00D2507B" w:rsidP="00003CD4">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55AC816" w14:textId="77777777" w:rsidR="00D2507B" w:rsidRPr="004D139E" w:rsidRDefault="00D2507B" w:rsidP="00003CD4">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66BAE91A" w14:textId="77777777" w:rsidR="00D2507B" w:rsidRPr="004D139E" w:rsidRDefault="00D2507B" w:rsidP="00003CD4">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2B8D86FA" w14:textId="77777777" w:rsidR="00D2507B" w:rsidRPr="004D139E" w:rsidRDefault="00D2507B" w:rsidP="00003CD4">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6F7FFA50" w14:textId="77777777" w:rsidR="00D2507B" w:rsidRPr="004D139E" w:rsidRDefault="00D2507B" w:rsidP="00003CD4">
            <w:pPr>
              <w:pStyle w:val="TAC"/>
            </w:pPr>
            <w:r w:rsidRPr="004D139E">
              <w:t>Yes</w:t>
            </w:r>
          </w:p>
        </w:tc>
      </w:tr>
      <w:tr w:rsidR="00D2507B" w:rsidRPr="001E0908" w14:paraId="1008B1A0"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17946E8"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CA_n3A-n77A</w:t>
            </w:r>
          </w:p>
        </w:tc>
        <w:tc>
          <w:tcPr>
            <w:tcW w:w="1701" w:type="dxa"/>
            <w:tcBorders>
              <w:top w:val="single" w:sz="4" w:space="0" w:color="auto"/>
              <w:left w:val="single" w:sz="4" w:space="0" w:color="auto"/>
              <w:bottom w:val="single" w:sz="4" w:space="0" w:color="auto"/>
              <w:right w:val="single" w:sz="4" w:space="0" w:color="auto"/>
            </w:tcBorders>
          </w:tcPr>
          <w:p w14:paraId="14A21125"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CA_n3A-n77A</w:t>
            </w:r>
          </w:p>
        </w:tc>
        <w:tc>
          <w:tcPr>
            <w:tcW w:w="1418" w:type="dxa"/>
            <w:tcBorders>
              <w:top w:val="single" w:sz="4" w:space="0" w:color="auto"/>
              <w:left w:val="single" w:sz="4" w:space="0" w:color="auto"/>
              <w:bottom w:val="single" w:sz="4" w:space="0" w:color="auto"/>
              <w:right w:val="single" w:sz="4" w:space="0" w:color="auto"/>
            </w:tcBorders>
          </w:tcPr>
          <w:p w14:paraId="28786A45"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2E91AAE4"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2555ADC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2F90ABA"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071D7470" w14:textId="77777777" w:rsidR="00D2507B" w:rsidRPr="001E0908" w:rsidRDefault="00D2507B" w:rsidP="00003CD4">
            <w:pPr>
              <w:keepNext/>
              <w:keepLines/>
              <w:spacing w:after="0"/>
              <w:jc w:val="center"/>
              <w:rPr>
                <w:rFonts w:ascii="Arial" w:hAnsi="Arial"/>
                <w:sz w:val="18"/>
              </w:rPr>
            </w:pPr>
            <w:r w:rsidRPr="001E0908">
              <w:rPr>
                <w:rFonts w:ascii="Arial" w:hAnsi="Arial"/>
                <w:sz w:val="18"/>
              </w:rPr>
              <w:t>Yes</w:t>
            </w:r>
          </w:p>
        </w:tc>
      </w:tr>
      <w:tr w:rsidR="00D2507B" w:rsidRPr="001E0908" w14:paraId="4265CCF9"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892FECC" w14:textId="77777777" w:rsidR="00D2507B" w:rsidRPr="001E0908" w:rsidRDefault="00D2507B" w:rsidP="00003CD4">
            <w:pPr>
              <w:keepNext/>
              <w:keepLines/>
              <w:spacing w:after="0"/>
              <w:jc w:val="center"/>
              <w:rPr>
                <w:rFonts w:ascii="Arial" w:hAnsi="Arial"/>
                <w:sz w:val="18"/>
              </w:rPr>
            </w:pPr>
            <w:r>
              <w:rPr>
                <w:rFonts w:ascii="Arial" w:hAnsi="Arial" w:hint="eastAsia"/>
                <w:sz w:val="18"/>
                <w:lang w:eastAsia="ja-JP"/>
              </w:rPr>
              <w:t>CA_</w:t>
            </w:r>
            <w:r>
              <w:rPr>
                <w:rFonts w:ascii="Arial"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7A45B05F" w14:textId="77777777" w:rsidR="00D2507B" w:rsidRPr="001E0908" w:rsidRDefault="00D2507B" w:rsidP="00003CD4">
            <w:pPr>
              <w:keepNext/>
              <w:keepLines/>
              <w:spacing w:after="0"/>
              <w:jc w:val="center"/>
              <w:rPr>
                <w:rFonts w:ascii="Arial" w:hAnsi="Arial"/>
                <w:sz w:val="18"/>
              </w:rPr>
            </w:pPr>
            <w:r w:rsidRPr="003C2187">
              <w:rPr>
                <w:rFonts w:ascii="Arial" w:hAnsi="Arial"/>
                <w:sz w:val="18"/>
              </w:rPr>
              <w:t>CA_n3A-n7</w:t>
            </w:r>
            <w:r>
              <w:rPr>
                <w:rFonts w:ascii="Arial" w:hAnsi="Arial"/>
                <w:sz w:val="18"/>
              </w:rPr>
              <w:t>7</w:t>
            </w:r>
            <w:r w:rsidRPr="003C2187">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E8C2BAA" w14:textId="77777777" w:rsidR="00D2507B" w:rsidRPr="001E0908" w:rsidRDefault="00D2507B" w:rsidP="00003CD4">
            <w:pPr>
              <w:keepNext/>
              <w:keepLines/>
              <w:spacing w:after="0"/>
              <w:jc w:val="center"/>
              <w:rPr>
                <w:rFonts w:ascii="Arial" w:hAnsi="Arial"/>
                <w:sz w:val="18"/>
              </w:rPr>
            </w:pPr>
            <w:r w:rsidRPr="003C2187">
              <w:rPr>
                <w:rFonts w:ascii="Arial"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4273FC0A" w14:textId="77777777" w:rsidR="00D2507B" w:rsidRPr="001E0908" w:rsidRDefault="00D2507B" w:rsidP="00003CD4">
            <w:pPr>
              <w:keepNext/>
              <w:keepLines/>
              <w:spacing w:after="0"/>
              <w:jc w:val="center"/>
              <w:rPr>
                <w:rFonts w:ascii="Arial" w:hAnsi="Arial"/>
                <w:sz w:val="18"/>
              </w:rPr>
            </w:pPr>
            <w:r w:rsidRPr="003C2187">
              <w:rPr>
                <w:rFonts w:ascii="Arial" w:hAnsi="Arial"/>
                <w:sz w:val="18"/>
              </w:rPr>
              <w:t>CA_n7</w:t>
            </w:r>
            <w:r>
              <w:rPr>
                <w:rFonts w:ascii="Arial" w:hAnsi="Arial"/>
                <w:sz w:val="18"/>
              </w:rPr>
              <w:t>7</w:t>
            </w:r>
            <w:r w:rsidRPr="003C2187">
              <w:rPr>
                <w:rFonts w:ascii="Arial"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7698D8F5" w14:textId="77777777" w:rsidR="00D2507B" w:rsidRPr="001E0908" w:rsidRDefault="00D2507B" w:rsidP="00003CD4">
            <w:pPr>
              <w:keepNext/>
              <w:keepLines/>
              <w:spacing w:after="0"/>
              <w:jc w:val="center"/>
              <w:rPr>
                <w:rFonts w:ascii="Arial" w:hAnsi="Arial"/>
                <w:sz w:val="18"/>
                <w:lang w:eastAsia="zh-CN"/>
              </w:rPr>
            </w:pPr>
            <w:r w:rsidRPr="003C2187">
              <w:rPr>
                <w:rFonts w:ascii="Arial"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0C81A3A" w14:textId="77777777" w:rsidR="00D2507B" w:rsidRPr="001E0908" w:rsidRDefault="00D2507B" w:rsidP="00003CD4">
            <w:pPr>
              <w:keepNext/>
              <w:keepLines/>
              <w:spacing w:after="0"/>
              <w:jc w:val="center"/>
              <w:rPr>
                <w:rFonts w:ascii="Arial" w:hAnsi="Arial"/>
                <w:sz w:val="18"/>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77A2FA35" w14:textId="77777777" w:rsidR="00D2507B" w:rsidRPr="001E0908" w:rsidRDefault="00D2507B" w:rsidP="00003CD4">
            <w:pPr>
              <w:keepNext/>
              <w:keepLines/>
              <w:spacing w:after="0"/>
              <w:jc w:val="center"/>
              <w:rPr>
                <w:rFonts w:ascii="Arial" w:hAnsi="Arial"/>
                <w:sz w:val="18"/>
              </w:rPr>
            </w:pPr>
            <w:r>
              <w:rPr>
                <w:rFonts w:ascii="Arial" w:hAnsi="Arial" w:hint="eastAsia"/>
                <w:sz w:val="18"/>
                <w:lang w:eastAsia="ja-JP"/>
              </w:rPr>
              <w:t>N</w:t>
            </w:r>
            <w:r>
              <w:rPr>
                <w:rFonts w:ascii="Arial" w:hAnsi="Arial"/>
                <w:sz w:val="18"/>
                <w:lang w:eastAsia="ja-JP"/>
              </w:rPr>
              <w:t>o</w:t>
            </w:r>
          </w:p>
        </w:tc>
      </w:tr>
      <w:tr w:rsidR="00D2507B" w:rsidRPr="001E0908" w14:paraId="5E789A8B"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67540E6"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CA_</w:t>
            </w:r>
            <w:r>
              <w:rPr>
                <w:rFonts w:ascii="Arial"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6B47AC97" w14:textId="77777777" w:rsidR="00D2507B" w:rsidRPr="003C2187" w:rsidRDefault="00D2507B" w:rsidP="00003CD4">
            <w:pPr>
              <w:keepNext/>
              <w:keepLines/>
              <w:spacing w:after="0"/>
              <w:jc w:val="center"/>
              <w:rPr>
                <w:rFonts w:ascii="Arial" w:hAnsi="Arial"/>
                <w:sz w:val="18"/>
              </w:rPr>
            </w:pPr>
            <w:r w:rsidRPr="003C2187">
              <w:rPr>
                <w:rFonts w:ascii="Arial" w:hAnsi="Arial"/>
                <w:sz w:val="18"/>
              </w:rPr>
              <w:t>CA_n7</w:t>
            </w:r>
            <w:r>
              <w:rPr>
                <w:rFonts w:ascii="Arial" w:hAnsi="Arial"/>
                <w:sz w:val="18"/>
              </w:rPr>
              <w:t>7</w:t>
            </w:r>
            <w:r w:rsidRPr="003C2187">
              <w:rPr>
                <w:rFonts w:ascii="Arial"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37B5126B" w14:textId="77777777" w:rsidR="00D2507B" w:rsidRPr="003C2187" w:rsidRDefault="00D2507B" w:rsidP="00003CD4">
            <w:pPr>
              <w:keepNext/>
              <w:keepLines/>
              <w:spacing w:after="0"/>
              <w:jc w:val="center"/>
              <w:rPr>
                <w:rFonts w:ascii="Arial" w:hAnsi="Arial"/>
                <w:sz w:val="18"/>
              </w:rPr>
            </w:pPr>
            <w:r w:rsidRPr="003C2187">
              <w:rPr>
                <w:rFonts w:ascii="Arial"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38906C90" w14:textId="77777777" w:rsidR="00D2507B" w:rsidRPr="003C2187" w:rsidRDefault="00D2507B" w:rsidP="00003CD4">
            <w:pPr>
              <w:keepNext/>
              <w:keepLines/>
              <w:spacing w:after="0"/>
              <w:jc w:val="center"/>
              <w:rPr>
                <w:rFonts w:ascii="Arial" w:hAnsi="Arial"/>
                <w:sz w:val="18"/>
              </w:rPr>
            </w:pPr>
            <w:r w:rsidRPr="003C2187">
              <w:rPr>
                <w:rFonts w:ascii="Arial" w:hAnsi="Arial"/>
                <w:sz w:val="18"/>
              </w:rPr>
              <w:t>CA_n7</w:t>
            </w:r>
            <w:r>
              <w:rPr>
                <w:rFonts w:ascii="Arial" w:hAnsi="Arial"/>
                <w:sz w:val="18"/>
              </w:rPr>
              <w:t>7</w:t>
            </w:r>
            <w:r w:rsidRPr="003C2187">
              <w:rPr>
                <w:rFonts w:ascii="Arial"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17A1940D" w14:textId="77777777" w:rsidR="00D2507B" w:rsidRPr="003C2187" w:rsidRDefault="00D2507B" w:rsidP="00003CD4">
            <w:pPr>
              <w:keepNext/>
              <w:keepLines/>
              <w:spacing w:after="0"/>
              <w:jc w:val="center"/>
              <w:rPr>
                <w:rFonts w:ascii="Arial" w:hAnsi="Arial"/>
                <w:sz w:val="18"/>
                <w:lang w:eastAsia="zh-CN"/>
              </w:rPr>
            </w:pPr>
            <w:r>
              <w:rPr>
                <w:rFonts w:ascii="Arial"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2CB971FE"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6156EABF"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D2507B" w:rsidRPr="004D139E" w14:paraId="29A967C2"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3CDBBAF" w14:textId="77777777" w:rsidR="00D2507B" w:rsidRPr="004D139E" w:rsidRDefault="00D2507B" w:rsidP="00003CD4">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16A605B7" w14:textId="77777777" w:rsidR="00D2507B" w:rsidRPr="004D139E" w:rsidRDefault="00D2507B" w:rsidP="00003CD4">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7A35E87C" w14:textId="77777777" w:rsidR="00D2507B" w:rsidRPr="004D139E" w:rsidRDefault="00D2507B" w:rsidP="00003CD4">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0124E74B" w14:textId="77777777" w:rsidR="00D2507B" w:rsidRPr="004D139E" w:rsidRDefault="00D2507B" w:rsidP="00003CD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FC9E0AA" w14:textId="77777777" w:rsidR="00D2507B" w:rsidRPr="004D139E" w:rsidRDefault="00D2507B" w:rsidP="00003CD4">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EBCD157" w14:textId="77777777" w:rsidR="00D2507B" w:rsidRPr="004D139E" w:rsidRDefault="00D2507B" w:rsidP="00003CD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CB7FE74" w14:textId="77777777" w:rsidR="00D2507B" w:rsidRPr="004D139E" w:rsidRDefault="00D2507B" w:rsidP="00003CD4">
            <w:pPr>
              <w:pStyle w:val="TAC"/>
            </w:pPr>
            <w:r w:rsidRPr="004D139E">
              <w:t>Yes</w:t>
            </w:r>
          </w:p>
        </w:tc>
      </w:tr>
      <w:tr w:rsidR="00D2507B" w:rsidRPr="004D139E" w14:paraId="70DE853E" w14:textId="77777777" w:rsidTr="00003CD4">
        <w:tc>
          <w:tcPr>
            <w:tcW w:w="2552" w:type="dxa"/>
            <w:tcBorders>
              <w:top w:val="single" w:sz="4" w:space="0" w:color="auto"/>
              <w:left w:val="single" w:sz="4" w:space="0" w:color="auto"/>
              <w:bottom w:val="nil"/>
              <w:right w:val="single" w:sz="4" w:space="0" w:color="auto"/>
            </w:tcBorders>
            <w:shd w:val="clear" w:color="auto" w:fill="auto"/>
            <w:noWrap/>
          </w:tcPr>
          <w:p w14:paraId="62FE391E" w14:textId="77777777" w:rsidR="00D2507B" w:rsidRPr="004D139E" w:rsidRDefault="00D2507B" w:rsidP="00003CD4">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4DE22437" w14:textId="77777777" w:rsidR="00D2507B" w:rsidRPr="004D139E" w:rsidRDefault="00D2507B" w:rsidP="00003CD4">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77943688" w14:textId="77777777" w:rsidR="00D2507B" w:rsidRPr="004D139E" w:rsidRDefault="00D2507B" w:rsidP="00003CD4">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BFCF679" w14:textId="77777777" w:rsidR="00D2507B" w:rsidRPr="004D139E" w:rsidRDefault="00D2507B" w:rsidP="00003CD4">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02882533" w14:textId="77777777" w:rsidR="00D2507B" w:rsidRPr="004D139E" w:rsidRDefault="00D2507B" w:rsidP="00003CD4">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C07D392" w14:textId="77777777" w:rsidR="00D2507B" w:rsidRPr="004D139E" w:rsidRDefault="00D2507B" w:rsidP="00003CD4">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134C4ACE" w14:textId="77777777" w:rsidR="00D2507B" w:rsidRPr="004D139E" w:rsidRDefault="00D2507B" w:rsidP="00003CD4">
            <w:pPr>
              <w:pStyle w:val="TAC"/>
              <w:rPr>
                <w:rFonts w:eastAsia="SimSun"/>
                <w:lang w:eastAsia="zh-CN"/>
              </w:rPr>
            </w:pPr>
            <w:r w:rsidRPr="004D139E">
              <w:rPr>
                <w:rFonts w:eastAsia="SimSun"/>
                <w:lang w:eastAsia="zh-CN"/>
              </w:rPr>
              <w:t>No</w:t>
            </w:r>
          </w:p>
        </w:tc>
      </w:tr>
      <w:tr w:rsidR="00D2507B" w:rsidRPr="004D139E" w14:paraId="3DE85483" w14:textId="77777777" w:rsidTr="00003CD4">
        <w:tc>
          <w:tcPr>
            <w:tcW w:w="2552" w:type="dxa"/>
            <w:tcBorders>
              <w:top w:val="nil"/>
              <w:left w:val="single" w:sz="4" w:space="0" w:color="auto"/>
              <w:bottom w:val="single" w:sz="4" w:space="0" w:color="auto"/>
              <w:right w:val="single" w:sz="4" w:space="0" w:color="auto"/>
            </w:tcBorders>
            <w:shd w:val="clear" w:color="auto" w:fill="auto"/>
            <w:noWrap/>
          </w:tcPr>
          <w:p w14:paraId="23AA9582" w14:textId="77777777" w:rsidR="00D2507B" w:rsidRPr="004D139E" w:rsidRDefault="00D2507B" w:rsidP="00003CD4">
            <w:pPr>
              <w:pStyle w:val="TAC"/>
            </w:pPr>
          </w:p>
        </w:tc>
        <w:tc>
          <w:tcPr>
            <w:tcW w:w="1701" w:type="dxa"/>
            <w:tcBorders>
              <w:top w:val="single" w:sz="4" w:space="0" w:color="auto"/>
              <w:left w:val="single" w:sz="4" w:space="0" w:color="auto"/>
              <w:bottom w:val="single" w:sz="4" w:space="0" w:color="auto"/>
              <w:right w:val="single" w:sz="4" w:space="0" w:color="auto"/>
            </w:tcBorders>
          </w:tcPr>
          <w:p w14:paraId="62366AF9" w14:textId="77777777" w:rsidR="00D2507B" w:rsidRPr="004D139E" w:rsidRDefault="00D2507B" w:rsidP="00003CD4">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5CB2CEFD" w14:textId="77777777" w:rsidR="00D2507B" w:rsidRPr="004D139E" w:rsidRDefault="00D2507B" w:rsidP="00003CD4">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52BB9567" w14:textId="77777777" w:rsidR="00D2507B" w:rsidRPr="004D139E" w:rsidRDefault="00D2507B" w:rsidP="00003CD4">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015F73ED" w14:textId="77777777" w:rsidR="00D2507B" w:rsidRPr="004D139E" w:rsidRDefault="00D2507B" w:rsidP="00003CD4">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45EF06F7" w14:textId="77777777" w:rsidR="00D2507B" w:rsidRPr="004D139E" w:rsidRDefault="00D2507B" w:rsidP="00003CD4">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7DEB1096" w14:textId="77777777" w:rsidR="00D2507B" w:rsidRPr="004D139E" w:rsidRDefault="00D2507B" w:rsidP="00003CD4">
            <w:pPr>
              <w:pStyle w:val="TAC"/>
              <w:rPr>
                <w:rFonts w:eastAsia="SimSun"/>
                <w:lang w:eastAsia="zh-CN"/>
              </w:rPr>
            </w:pPr>
            <w:r w:rsidRPr="004D139E">
              <w:rPr>
                <w:rFonts w:eastAsia="SimSun"/>
                <w:lang w:eastAsia="zh-CN"/>
              </w:rPr>
              <w:t>No</w:t>
            </w:r>
          </w:p>
        </w:tc>
      </w:tr>
      <w:tr w:rsidR="00D2507B" w:rsidRPr="004D139E" w14:paraId="5DF9499F"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4FEEF8C" w14:textId="77777777" w:rsidR="00D2507B" w:rsidRPr="004D139E" w:rsidRDefault="00D2507B" w:rsidP="00003CD4">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13388C0E"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B619F6B" w14:textId="77777777" w:rsidR="00D2507B" w:rsidRPr="004D139E" w:rsidRDefault="00D2507B" w:rsidP="00003CD4">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6B2DBDC3" w14:textId="77777777" w:rsidR="00D2507B" w:rsidRPr="004D139E" w:rsidRDefault="00D2507B" w:rsidP="00003CD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4D5BF46" w14:textId="77777777" w:rsidR="00D2507B" w:rsidRPr="004D139E" w:rsidRDefault="00D2507B" w:rsidP="00003CD4">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2717CDC0"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73D191D" w14:textId="77777777" w:rsidR="00D2507B" w:rsidRPr="004D139E" w:rsidRDefault="00D2507B" w:rsidP="00003CD4">
            <w:pPr>
              <w:pStyle w:val="TAC"/>
            </w:pPr>
            <w:r w:rsidRPr="004D139E">
              <w:rPr>
                <w:rFonts w:eastAsia="SimSun"/>
                <w:lang w:eastAsia="zh-CN"/>
              </w:rPr>
              <w:t>No</w:t>
            </w:r>
          </w:p>
        </w:tc>
      </w:tr>
      <w:tr w:rsidR="00D2507B" w:rsidRPr="004D139E" w14:paraId="274C95BC" w14:textId="77777777" w:rsidTr="00003CD4">
        <w:tc>
          <w:tcPr>
            <w:tcW w:w="2552" w:type="dxa"/>
            <w:shd w:val="clear" w:color="auto" w:fill="auto"/>
            <w:noWrap/>
          </w:tcPr>
          <w:p w14:paraId="3F8A3BAB" w14:textId="77777777" w:rsidR="00D2507B" w:rsidRPr="004D139E" w:rsidRDefault="00D2507B" w:rsidP="00003CD4">
            <w:pPr>
              <w:pStyle w:val="TAC"/>
            </w:pPr>
            <w:r w:rsidRPr="004D139E">
              <w:t>CA_n5A-n7A</w:t>
            </w:r>
          </w:p>
        </w:tc>
        <w:tc>
          <w:tcPr>
            <w:tcW w:w="1701" w:type="dxa"/>
          </w:tcPr>
          <w:p w14:paraId="351FDFF8" w14:textId="77777777" w:rsidR="00D2507B" w:rsidRPr="004D139E" w:rsidRDefault="00D2507B" w:rsidP="00003CD4">
            <w:pPr>
              <w:pStyle w:val="TAC"/>
            </w:pPr>
            <w:r w:rsidRPr="004D139E">
              <w:t>-</w:t>
            </w:r>
          </w:p>
        </w:tc>
        <w:tc>
          <w:tcPr>
            <w:tcW w:w="1418" w:type="dxa"/>
          </w:tcPr>
          <w:p w14:paraId="22E0068F" w14:textId="77777777" w:rsidR="00D2507B" w:rsidRPr="004D139E" w:rsidRDefault="00D2507B" w:rsidP="00003CD4">
            <w:pPr>
              <w:pStyle w:val="TAC"/>
            </w:pPr>
            <w:r w:rsidRPr="004D139E">
              <w:t>n5A</w:t>
            </w:r>
          </w:p>
        </w:tc>
        <w:tc>
          <w:tcPr>
            <w:tcW w:w="1418" w:type="dxa"/>
          </w:tcPr>
          <w:p w14:paraId="07687125" w14:textId="77777777" w:rsidR="00D2507B" w:rsidRPr="004D139E" w:rsidRDefault="00D2507B" w:rsidP="00003CD4">
            <w:pPr>
              <w:pStyle w:val="TAC"/>
            </w:pPr>
            <w:r w:rsidRPr="004D139E">
              <w:t>n7A</w:t>
            </w:r>
          </w:p>
        </w:tc>
        <w:tc>
          <w:tcPr>
            <w:tcW w:w="1418" w:type="dxa"/>
          </w:tcPr>
          <w:p w14:paraId="4CC96013" w14:textId="77777777" w:rsidR="00D2507B" w:rsidRPr="004D139E" w:rsidRDefault="00D2507B" w:rsidP="00003CD4">
            <w:pPr>
              <w:pStyle w:val="TAC"/>
            </w:pPr>
            <w:r w:rsidRPr="004D139E">
              <w:t>-</w:t>
            </w:r>
          </w:p>
        </w:tc>
        <w:tc>
          <w:tcPr>
            <w:tcW w:w="1418" w:type="dxa"/>
          </w:tcPr>
          <w:p w14:paraId="64778541" w14:textId="77777777" w:rsidR="00D2507B" w:rsidRPr="004D139E" w:rsidRDefault="00D2507B" w:rsidP="00003CD4">
            <w:pPr>
              <w:pStyle w:val="TAC"/>
            </w:pPr>
            <w:r w:rsidRPr="004D139E">
              <w:t>-</w:t>
            </w:r>
          </w:p>
        </w:tc>
        <w:tc>
          <w:tcPr>
            <w:tcW w:w="1418" w:type="dxa"/>
          </w:tcPr>
          <w:p w14:paraId="583FEBF9" w14:textId="77777777" w:rsidR="00D2507B" w:rsidRPr="004D139E" w:rsidRDefault="00D2507B" w:rsidP="00003CD4">
            <w:pPr>
              <w:pStyle w:val="TAC"/>
            </w:pPr>
            <w:r w:rsidRPr="004D139E">
              <w:t>Yes</w:t>
            </w:r>
          </w:p>
        </w:tc>
      </w:tr>
      <w:tr w:rsidR="00D2507B" w:rsidRPr="004D139E" w14:paraId="74AE3FA8"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01924D0" w14:textId="77777777" w:rsidR="00D2507B" w:rsidRPr="004D139E" w:rsidRDefault="00D2507B" w:rsidP="00003CD4">
            <w:pPr>
              <w:pStyle w:val="TAC"/>
            </w:pPr>
            <w:r>
              <w:t>CA_n5A-n30A</w:t>
            </w:r>
          </w:p>
        </w:tc>
        <w:tc>
          <w:tcPr>
            <w:tcW w:w="1701" w:type="dxa"/>
            <w:tcBorders>
              <w:top w:val="single" w:sz="4" w:space="0" w:color="auto"/>
              <w:left w:val="single" w:sz="4" w:space="0" w:color="auto"/>
              <w:bottom w:val="single" w:sz="4" w:space="0" w:color="auto"/>
              <w:right w:val="single" w:sz="4" w:space="0" w:color="auto"/>
            </w:tcBorders>
          </w:tcPr>
          <w:p w14:paraId="1FA61F66" w14:textId="77777777" w:rsidR="00D2507B" w:rsidRPr="004D139E" w:rsidRDefault="00D2507B" w:rsidP="00003CD4">
            <w:pPr>
              <w:pStyle w:val="TAC"/>
            </w:pPr>
            <w:r>
              <w:t>CA_n5A-n30A</w:t>
            </w:r>
          </w:p>
        </w:tc>
        <w:tc>
          <w:tcPr>
            <w:tcW w:w="1418" w:type="dxa"/>
            <w:tcBorders>
              <w:top w:val="single" w:sz="4" w:space="0" w:color="auto"/>
              <w:left w:val="single" w:sz="4" w:space="0" w:color="auto"/>
              <w:bottom w:val="single" w:sz="4" w:space="0" w:color="auto"/>
              <w:right w:val="single" w:sz="4" w:space="0" w:color="auto"/>
            </w:tcBorders>
          </w:tcPr>
          <w:p w14:paraId="430F4BBE" w14:textId="77777777" w:rsidR="00D2507B" w:rsidRPr="004D139E" w:rsidRDefault="00D2507B" w:rsidP="00003CD4">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3CD9A100" w14:textId="77777777" w:rsidR="00D2507B" w:rsidRPr="004D139E" w:rsidRDefault="00D2507B" w:rsidP="00003CD4">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040242D6" w14:textId="77777777" w:rsidR="00D2507B" w:rsidRPr="004D139E" w:rsidRDefault="00D2507B" w:rsidP="00003CD4">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65CACA4E" w14:textId="77777777" w:rsidR="00D2507B" w:rsidRPr="004D139E" w:rsidRDefault="00D2507B" w:rsidP="00003CD4">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2FC005E0" w14:textId="77777777" w:rsidR="00D2507B" w:rsidRPr="004D139E" w:rsidRDefault="00D2507B" w:rsidP="00003CD4">
            <w:pPr>
              <w:pStyle w:val="TAC"/>
              <w:rPr>
                <w:rFonts w:eastAsia="SimSun"/>
                <w:lang w:eastAsia="zh-CN"/>
              </w:rPr>
            </w:pPr>
            <w:r>
              <w:t>Yes</w:t>
            </w:r>
          </w:p>
        </w:tc>
      </w:tr>
      <w:tr w:rsidR="00D2507B" w:rsidRPr="004D139E" w14:paraId="4B3D55B7" w14:textId="77777777" w:rsidTr="00003CD4">
        <w:tc>
          <w:tcPr>
            <w:tcW w:w="2552" w:type="dxa"/>
            <w:shd w:val="clear" w:color="auto" w:fill="auto"/>
            <w:noWrap/>
          </w:tcPr>
          <w:p w14:paraId="5BCD15B4" w14:textId="77777777" w:rsidR="00D2507B" w:rsidRPr="004D139E" w:rsidRDefault="00D2507B" w:rsidP="00003CD4">
            <w:pPr>
              <w:pStyle w:val="TAC"/>
            </w:pPr>
            <w:r w:rsidRPr="004D139E">
              <w:t>CA_n5A-n48A</w:t>
            </w:r>
          </w:p>
        </w:tc>
        <w:tc>
          <w:tcPr>
            <w:tcW w:w="1701" w:type="dxa"/>
          </w:tcPr>
          <w:p w14:paraId="65C67607" w14:textId="77777777" w:rsidR="00D2507B" w:rsidRPr="004D139E" w:rsidRDefault="00D2507B" w:rsidP="00003CD4">
            <w:pPr>
              <w:pStyle w:val="TAC"/>
            </w:pPr>
            <w:r w:rsidRPr="004D139E">
              <w:t>CA_n5A-n48A</w:t>
            </w:r>
          </w:p>
        </w:tc>
        <w:tc>
          <w:tcPr>
            <w:tcW w:w="1418" w:type="dxa"/>
          </w:tcPr>
          <w:p w14:paraId="09AACA01" w14:textId="77777777" w:rsidR="00D2507B" w:rsidRPr="004D139E" w:rsidRDefault="00D2507B" w:rsidP="00003CD4">
            <w:pPr>
              <w:pStyle w:val="TAC"/>
            </w:pPr>
            <w:r w:rsidRPr="004D139E">
              <w:t>n5A</w:t>
            </w:r>
          </w:p>
        </w:tc>
        <w:tc>
          <w:tcPr>
            <w:tcW w:w="1418" w:type="dxa"/>
          </w:tcPr>
          <w:p w14:paraId="78144B92" w14:textId="77777777" w:rsidR="00D2507B" w:rsidRPr="004D139E" w:rsidRDefault="00D2507B" w:rsidP="00003CD4">
            <w:pPr>
              <w:pStyle w:val="TAC"/>
            </w:pPr>
            <w:r w:rsidRPr="004D139E">
              <w:t>n48A</w:t>
            </w:r>
          </w:p>
        </w:tc>
        <w:tc>
          <w:tcPr>
            <w:tcW w:w="1418" w:type="dxa"/>
          </w:tcPr>
          <w:p w14:paraId="3DA41D9F" w14:textId="77777777" w:rsidR="00D2507B" w:rsidRPr="004D139E" w:rsidRDefault="00D2507B" w:rsidP="00003CD4">
            <w:pPr>
              <w:pStyle w:val="TAC"/>
            </w:pPr>
            <w:r w:rsidRPr="004D139E">
              <w:t>n5A</w:t>
            </w:r>
          </w:p>
        </w:tc>
        <w:tc>
          <w:tcPr>
            <w:tcW w:w="1418" w:type="dxa"/>
          </w:tcPr>
          <w:p w14:paraId="5C1120B8" w14:textId="77777777" w:rsidR="00D2507B" w:rsidRPr="004D139E" w:rsidRDefault="00D2507B" w:rsidP="00003CD4">
            <w:pPr>
              <w:pStyle w:val="TAC"/>
            </w:pPr>
            <w:r w:rsidRPr="004D139E">
              <w:t>n48A</w:t>
            </w:r>
          </w:p>
        </w:tc>
        <w:tc>
          <w:tcPr>
            <w:tcW w:w="1418" w:type="dxa"/>
          </w:tcPr>
          <w:p w14:paraId="18212962" w14:textId="77777777" w:rsidR="00D2507B" w:rsidRPr="004D139E" w:rsidRDefault="00D2507B" w:rsidP="00003CD4">
            <w:pPr>
              <w:pStyle w:val="TAC"/>
            </w:pPr>
            <w:r w:rsidRPr="004D139E">
              <w:t>Yes</w:t>
            </w:r>
          </w:p>
        </w:tc>
      </w:tr>
      <w:tr w:rsidR="00D2507B" w:rsidRPr="004D139E" w14:paraId="41655835" w14:textId="77777777" w:rsidTr="00003CD4">
        <w:tc>
          <w:tcPr>
            <w:tcW w:w="2552" w:type="dxa"/>
            <w:shd w:val="clear" w:color="auto" w:fill="auto"/>
            <w:noWrap/>
          </w:tcPr>
          <w:p w14:paraId="0B0E2167" w14:textId="77777777" w:rsidR="00D2507B" w:rsidRDefault="00D2507B" w:rsidP="00003CD4">
            <w:pPr>
              <w:pStyle w:val="TAC"/>
            </w:pPr>
            <w:r>
              <w:t>CA_n5</w:t>
            </w:r>
            <w:r w:rsidRPr="004D139E">
              <w:t>A-n48</w:t>
            </w:r>
            <w:r>
              <w:t>(2A)</w:t>
            </w:r>
          </w:p>
        </w:tc>
        <w:tc>
          <w:tcPr>
            <w:tcW w:w="1701" w:type="dxa"/>
          </w:tcPr>
          <w:p w14:paraId="382430AE" w14:textId="77777777" w:rsidR="00D2507B" w:rsidRDefault="00D2507B" w:rsidP="00003CD4">
            <w:pPr>
              <w:pStyle w:val="TAC"/>
            </w:pPr>
            <w:r>
              <w:t>CA_n5</w:t>
            </w:r>
            <w:r w:rsidRPr="004D139E">
              <w:t>A-n48A</w:t>
            </w:r>
          </w:p>
        </w:tc>
        <w:tc>
          <w:tcPr>
            <w:tcW w:w="1418" w:type="dxa"/>
          </w:tcPr>
          <w:p w14:paraId="5F6C48E5" w14:textId="77777777" w:rsidR="00D2507B" w:rsidRDefault="00D2507B" w:rsidP="00003CD4">
            <w:pPr>
              <w:pStyle w:val="TAC"/>
            </w:pPr>
            <w:r>
              <w:t>N5</w:t>
            </w:r>
            <w:r w:rsidRPr="004D139E">
              <w:t>A</w:t>
            </w:r>
          </w:p>
        </w:tc>
        <w:tc>
          <w:tcPr>
            <w:tcW w:w="1418" w:type="dxa"/>
          </w:tcPr>
          <w:p w14:paraId="5835502F" w14:textId="77777777" w:rsidR="00D2507B" w:rsidRDefault="00D2507B" w:rsidP="00003CD4">
            <w:pPr>
              <w:pStyle w:val="TAC"/>
            </w:pPr>
            <w:r>
              <w:t>CA_</w:t>
            </w:r>
            <w:r w:rsidRPr="004D139E">
              <w:t>n48</w:t>
            </w:r>
            <w:r>
              <w:t>(2A)</w:t>
            </w:r>
          </w:p>
        </w:tc>
        <w:tc>
          <w:tcPr>
            <w:tcW w:w="1418" w:type="dxa"/>
          </w:tcPr>
          <w:p w14:paraId="1051F07F" w14:textId="77777777" w:rsidR="00D2507B" w:rsidRDefault="00D2507B" w:rsidP="00003CD4">
            <w:pPr>
              <w:pStyle w:val="TAC"/>
            </w:pPr>
            <w:r>
              <w:t>n5</w:t>
            </w:r>
            <w:r w:rsidRPr="004D139E">
              <w:t>A</w:t>
            </w:r>
          </w:p>
        </w:tc>
        <w:tc>
          <w:tcPr>
            <w:tcW w:w="1418" w:type="dxa"/>
          </w:tcPr>
          <w:p w14:paraId="3283EE50" w14:textId="77777777" w:rsidR="00D2507B" w:rsidRPr="004D139E" w:rsidRDefault="00D2507B" w:rsidP="00003CD4">
            <w:pPr>
              <w:pStyle w:val="TAC"/>
            </w:pPr>
            <w:r w:rsidRPr="004D139E">
              <w:t>n48A</w:t>
            </w:r>
          </w:p>
        </w:tc>
        <w:tc>
          <w:tcPr>
            <w:tcW w:w="1418" w:type="dxa"/>
          </w:tcPr>
          <w:p w14:paraId="0A5A330E" w14:textId="77777777" w:rsidR="00D2507B" w:rsidRDefault="00D2507B" w:rsidP="00003CD4">
            <w:pPr>
              <w:pStyle w:val="TAC"/>
            </w:pPr>
            <w:r>
              <w:t>No</w:t>
            </w:r>
          </w:p>
        </w:tc>
      </w:tr>
      <w:tr w:rsidR="00D2507B" w:rsidRPr="004D139E" w14:paraId="70D57973" w14:textId="77777777" w:rsidTr="00003CD4">
        <w:tc>
          <w:tcPr>
            <w:tcW w:w="2552" w:type="dxa"/>
            <w:shd w:val="clear" w:color="auto" w:fill="auto"/>
            <w:noWrap/>
          </w:tcPr>
          <w:p w14:paraId="67F5C4F7" w14:textId="77777777" w:rsidR="00D2507B" w:rsidRPr="004D139E" w:rsidRDefault="00D2507B" w:rsidP="00003CD4">
            <w:pPr>
              <w:pStyle w:val="TAC"/>
            </w:pPr>
            <w:r>
              <w:t>CA_n5</w:t>
            </w:r>
            <w:r w:rsidRPr="004D139E">
              <w:t>A-n48</w:t>
            </w:r>
            <w:r>
              <w:t>B</w:t>
            </w:r>
          </w:p>
        </w:tc>
        <w:tc>
          <w:tcPr>
            <w:tcW w:w="1701" w:type="dxa"/>
          </w:tcPr>
          <w:p w14:paraId="5A921E28" w14:textId="77777777" w:rsidR="00D2507B" w:rsidRPr="004D139E" w:rsidRDefault="00D2507B" w:rsidP="00003CD4">
            <w:pPr>
              <w:pStyle w:val="TAC"/>
            </w:pPr>
            <w:r>
              <w:t>CA_n5</w:t>
            </w:r>
            <w:r w:rsidRPr="004D139E">
              <w:t>A-n48A</w:t>
            </w:r>
          </w:p>
        </w:tc>
        <w:tc>
          <w:tcPr>
            <w:tcW w:w="1418" w:type="dxa"/>
          </w:tcPr>
          <w:p w14:paraId="329BC9FC" w14:textId="77777777" w:rsidR="00D2507B" w:rsidRPr="004D139E" w:rsidRDefault="00D2507B" w:rsidP="00003CD4">
            <w:pPr>
              <w:pStyle w:val="TAC"/>
            </w:pPr>
            <w:r>
              <w:t>n5</w:t>
            </w:r>
            <w:r w:rsidRPr="004D139E">
              <w:t>A</w:t>
            </w:r>
          </w:p>
        </w:tc>
        <w:tc>
          <w:tcPr>
            <w:tcW w:w="1418" w:type="dxa"/>
          </w:tcPr>
          <w:p w14:paraId="1DA0A024" w14:textId="77777777" w:rsidR="00D2507B" w:rsidRPr="004D139E" w:rsidRDefault="00D2507B" w:rsidP="00003CD4">
            <w:pPr>
              <w:pStyle w:val="TAC"/>
            </w:pPr>
            <w:r>
              <w:t>CA_</w:t>
            </w:r>
            <w:r w:rsidRPr="004D139E">
              <w:t>n48</w:t>
            </w:r>
            <w:r>
              <w:t>B</w:t>
            </w:r>
          </w:p>
        </w:tc>
        <w:tc>
          <w:tcPr>
            <w:tcW w:w="1418" w:type="dxa"/>
          </w:tcPr>
          <w:p w14:paraId="362C4584" w14:textId="77777777" w:rsidR="00D2507B" w:rsidRPr="004D139E" w:rsidRDefault="00D2507B" w:rsidP="00003CD4">
            <w:pPr>
              <w:pStyle w:val="TAC"/>
            </w:pPr>
            <w:r>
              <w:t>n5</w:t>
            </w:r>
            <w:r w:rsidRPr="004D139E">
              <w:t>A</w:t>
            </w:r>
          </w:p>
        </w:tc>
        <w:tc>
          <w:tcPr>
            <w:tcW w:w="1418" w:type="dxa"/>
          </w:tcPr>
          <w:p w14:paraId="5B73BAE2" w14:textId="77777777" w:rsidR="00D2507B" w:rsidRPr="004D139E" w:rsidRDefault="00D2507B" w:rsidP="00003CD4">
            <w:pPr>
              <w:pStyle w:val="TAC"/>
            </w:pPr>
            <w:r w:rsidRPr="004D139E">
              <w:t>n48A</w:t>
            </w:r>
          </w:p>
        </w:tc>
        <w:tc>
          <w:tcPr>
            <w:tcW w:w="1418" w:type="dxa"/>
          </w:tcPr>
          <w:p w14:paraId="01D55974" w14:textId="77777777" w:rsidR="00D2507B" w:rsidRPr="004D139E" w:rsidRDefault="00D2507B" w:rsidP="00003CD4">
            <w:pPr>
              <w:pStyle w:val="TAC"/>
            </w:pPr>
            <w:r>
              <w:t>No</w:t>
            </w:r>
          </w:p>
        </w:tc>
      </w:tr>
      <w:tr w:rsidR="00D2507B" w:rsidRPr="004D139E" w14:paraId="15F70D56" w14:textId="77777777" w:rsidTr="00003CD4">
        <w:tc>
          <w:tcPr>
            <w:tcW w:w="2552" w:type="dxa"/>
            <w:shd w:val="clear" w:color="auto" w:fill="auto"/>
            <w:noWrap/>
          </w:tcPr>
          <w:p w14:paraId="48A12777" w14:textId="77777777" w:rsidR="00D2507B" w:rsidRPr="004D139E" w:rsidRDefault="00D2507B" w:rsidP="00003CD4">
            <w:pPr>
              <w:pStyle w:val="TAC"/>
            </w:pPr>
            <w:r>
              <w:t>CA_n5</w:t>
            </w:r>
            <w:r w:rsidRPr="004D139E">
              <w:t>A-n48</w:t>
            </w:r>
            <w:r>
              <w:t>B</w:t>
            </w:r>
          </w:p>
        </w:tc>
        <w:tc>
          <w:tcPr>
            <w:tcW w:w="1701" w:type="dxa"/>
          </w:tcPr>
          <w:p w14:paraId="6973E65B" w14:textId="77777777" w:rsidR="00D2507B" w:rsidRPr="004D139E" w:rsidRDefault="00D2507B" w:rsidP="00003CD4">
            <w:pPr>
              <w:pStyle w:val="TAC"/>
            </w:pPr>
            <w:r>
              <w:t>CA_</w:t>
            </w:r>
            <w:r w:rsidRPr="004D139E">
              <w:t>n48</w:t>
            </w:r>
            <w:r>
              <w:t>B</w:t>
            </w:r>
          </w:p>
        </w:tc>
        <w:tc>
          <w:tcPr>
            <w:tcW w:w="1418" w:type="dxa"/>
          </w:tcPr>
          <w:p w14:paraId="1E592101" w14:textId="77777777" w:rsidR="00D2507B" w:rsidRPr="004D139E" w:rsidRDefault="00D2507B" w:rsidP="00003CD4">
            <w:pPr>
              <w:pStyle w:val="TAC"/>
            </w:pPr>
            <w:r>
              <w:t>CA_</w:t>
            </w:r>
            <w:r w:rsidRPr="004D139E">
              <w:t>n48</w:t>
            </w:r>
            <w:r>
              <w:t>B</w:t>
            </w:r>
          </w:p>
        </w:tc>
        <w:tc>
          <w:tcPr>
            <w:tcW w:w="1418" w:type="dxa"/>
          </w:tcPr>
          <w:p w14:paraId="5C53E513" w14:textId="77777777" w:rsidR="00D2507B" w:rsidRPr="004D139E" w:rsidRDefault="00D2507B" w:rsidP="00003CD4">
            <w:pPr>
              <w:pStyle w:val="TAC"/>
            </w:pPr>
            <w:r>
              <w:t>n5</w:t>
            </w:r>
            <w:r w:rsidRPr="004D139E">
              <w:t>A</w:t>
            </w:r>
          </w:p>
        </w:tc>
        <w:tc>
          <w:tcPr>
            <w:tcW w:w="1418" w:type="dxa"/>
          </w:tcPr>
          <w:p w14:paraId="1987EF35" w14:textId="77777777" w:rsidR="00D2507B" w:rsidRPr="004D139E" w:rsidRDefault="00D2507B" w:rsidP="00003CD4">
            <w:pPr>
              <w:pStyle w:val="TAC"/>
            </w:pPr>
            <w:r>
              <w:t>CA_</w:t>
            </w:r>
            <w:r w:rsidRPr="004D139E">
              <w:t>n48</w:t>
            </w:r>
            <w:r>
              <w:t>B</w:t>
            </w:r>
          </w:p>
        </w:tc>
        <w:tc>
          <w:tcPr>
            <w:tcW w:w="1418" w:type="dxa"/>
          </w:tcPr>
          <w:p w14:paraId="0EF08DE9" w14:textId="77777777" w:rsidR="00D2507B" w:rsidRPr="004D139E" w:rsidRDefault="00D2507B" w:rsidP="00003CD4">
            <w:pPr>
              <w:pStyle w:val="TAC"/>
            </w:pPr>
            <w:r>
              <w:t>-</w:t>
            </w:r>
          </w:p>
        </w:tc>
        <w:tc>
          <w:tcPr>
            <w:tcW w:w="1418" w:type="dxa"/>
          </w:tcPr>
          <w:p w14:paraId="3D80EC53" w14:textId="77777777" w:rsidR="00D2507B" w:rsidRPr="004D139E" w:rsidRDefault="00D2507B" w:rsidP="00003CD4">
            <w:pPr>
              <w:pStyle w:val="TAC"/>
            </w:pPr>
            <w:r>
              <w:t>No</w:t>
            </w:r>
          </w:p>
        </w:tc>
      </w:tr>
      <w:tr w:rsidR="00D2507B" w:rsidRPr="004D139E" w14:paraId="5651D15A" w14:textId="77777777" w:rsidTr="00003CD4">
        <w:tc>
          <w:tcPr>
            <w:tcW w:w="2552" w:type="dxa"/>
            <w:shd w:val="clear" w:color="auto" w:fill="auto"/>
            <w:noWrap/>
          </w:tcPr>
          <w:p w14:paraId="41C76646" w14:textId="77777777" w:rsidR="00D2507B" w:rsidRPr="004D139E" w:rsidRDefault="00D2507B" w:rsidP="00003CD4">
            <w:pPr>
              <w:pStyle w:val="TAC"/>
            </w:pPr>
            <w:r w:rsidRPr="004D139E">
              <w:t>CA_n5A-n66A</w:t>
            </w:r>
          </w:p>
        </w:tc>
        <w:tc>
          <w:tcPr>
            <w:tcW w:w="1701" w:type="dxa"/>
          </w:tcPr>
          <w:p w14:paraId="19AB5097" w14:textId="77777777" w:rsidR="00D2507B" w:rsidRPr="004D139E" w:rsidRDefault="00D2507B" w:rsidP="00003CD4">
            <w:pPr>
              <w:pStyle w:val="TAC"/>
            </w:pPr>
            <w:r w:rsidRPr="004D139E">
              <w:t>CA_n5A-n66A</w:t>
            </w:r>
          </w:p>
        </w:tc>
        <w:tc>
          <w:tcPr>
            <w:tcW w:w="1418" w:type="dxa"/>
          </w:tcPr>
          <w:p w14:paraId="5C3F7D6E" w14:textId="77777777" w:rsidR="00D2507B" w:rsidRPr="004D139E" w:rsidRDefault="00D2507B" w:rsidP="00003CD4">
            <w:pPr>
              <w:pStyle w:val="TAC"/>
            </w:pPr>
            <w:r w:rsidRPr="004D139E">
              <w:t>n5A</w:t>
            </w:r>
          </w:p>
        </w:tc>
        <w:tc>
          <w:tcPr>
            <w:tcW w:w="1418" w:type="dxa"/>
          </w:tcPr>
          <w:p w14:paraId="0ABBD73B" w14:textId="77777777" w:rsidR="00D2507B" w:rsidRPr="004D139E" w:rsidRDefault="00D2507B" w:rsidP="00003CD4">
            <w:pPr>
              <w:pStyle w:val="TAC"/>
            </w:pPr>
            <w:r w:rsidRPr="004D139E">
              <w:t>n66A</w:t>
            </w:r>
          </w:p>
        </w:tc>
        <w:tc>
          <w:tcPr>
            <w:tcW w:w="1418" w:type="dxa"/>
          </w:tcPr>
          <w:p w14:paraId="633CA5FC" w14:textId="77777777" w:rsidR="00D2507B" w:rsidRPr="004D139E" w:rsidRDefault="00D2507B" w:rsidP="00003CD4">
            <w:pPr>
              <w:pStyle w:val="TAC"/>
            </w:pPr>
            <w:r w:rsidRPr="004D139E">
              <w:t>n5A</w:t>
            </w:r>
          </w:p>
        </w:tc>
        <w:tc>
          <w:tcPr>
            <w:tcW w:w="1418" w:type="dxa"/>
          </w:tcPr>
          <w:p w14:paraId="28B88D30" w14:textId="77777777" w:rsidR="00D2507B" w:rsidRPr="004D139E" w:rsidRDefault="00D2507B" w:rsidP="00003CD4">
            <w:pPr>
              <w:pStyle w:val="TAC"/>
            </w:pPr>
            <w:r w:rsidRPr="004D139E">
              <w:t>n66A</w:t>
            </w:r>
          </w:p>
        </w:tc>
        <w:tc>
          <w:tcPr>
            <w:tcW w:w="1418" w:type="dxa"/>
          </w:tcPr>
          <w:p w14:paraId="4B0D3FB5" w14:textId="77777777" w:rsidR="00D2507B" w:rsidRPr="004D139E" w:rsidRDefault="00D2507B" w:rsidP="00003CD4">
            <w:pPr>
              <w:pStyle w:val="TAC"/>
            </w:pPr>
            <w:r w:rsidRPr="004D139E">
              <w:t>Yes</w:t>
            </w:r>
          </w:p>
        </w:tc>
      </w:tr>
      <w:tr w:rsidR="00D2507B" w:rsidRPr="004D139E" w14:paraId="2C9E24CA" w14:textId="77777777" w:rsidTr="00003CD4">
        <w:tc>
          <w:tcPr>
            <w:tcW w:w="2552" w:type="dxa"/>
            <w:shd w:val="clear" w:color="auto" w:fill="auto"/>
            <w:noWrap/>
          </w:tcPr>
          <w:p w14:paraId="1BD9584B" w14:textId="77777777" w:rsidR="00D2507B" w:rsidRPr="004D139E" w:rsidRDefault="00D2507B" w:rsidP="00003CD4">
            <w:pPr>
              <w:pStyle w:val="TAC"/>
            </w:pPr>
            <w:r w:rsidRPr="004D139E">
              <w:t>CA_n</w:t>
            </w:r>
            <w:r>
              <w:t>5</w:t>
            </w:r>
            <w:r w:rsidRPr="004D139E">
              <w:t>A-n66</w:t>
            </w:r>
            <w:r>
              <w:t>(2</w:t>
            </w:r>
            <w:r w:rsidRPr="004D139E">
              <w:t>A</w:t>
            </w:r>
            <w:r>
              <w:t>)</w:t>
            </w:r>
          </w:p>
        </w:tc>
        <w:tc>
          <w:tcPr>
            <w:tcW w:w="1701" w:type="dxa"/>
          </w:tcPr>
          <w:p w14:paraId="7C1CEC9D" w14:textId="77777777" w:rsidR="00D2507B" w:rsidRPr="004D139E" w:rsidRDefault="00D2507B" w:rsidP="00003CD4">
            <w:pPr>
              <w:pStyle w:val="TAC"/>
            </w:pPr>
            <w:r w:rsidRPr="004D139E">
              <w:t>CA_n</w:t>
            </w:r>
            <w:r>
              <w:t>5</w:t>
            </w:r>
            <w:r w:rsidRPr="004D139E">
              <w:t>A-n66A</w:t>
            </w:r>
          </w:p>
        </w:tc>
        <w:tc>
          <w:tcPr>
            <w:tcW w:w="1418" w:type="dxa"/>
          </w:tcPr>
          <w:p w14:paraId="7CAE4C27" w14:textId="77777777" w:rsidR="00D2507B" w:rsidRPr="004D139E" w:rsidRDefault="00D2507B" w:rsidP="00003CD4">
            <w:pPr>
              <w:pStyle w:val="TAC"/>
            </w:pPr>
            <w:r w:rsidRPr="004D139E">
              <w:t>n</w:t>
            </w:r>
            <w:r>
              <w:t>5</w:t>
            </w:r>
            <w:r w:rsidRPr="004D139E">
              <w:t>A</w:t>
            </w:r>
          </w:p>
        </w:tc>
        <w:tc>
          <w:tcPr>
            <w:tcW w:w="1418" w:type="dxa"/>
          </w:tcPr>
          <w:p w14:paraId="45AC5D98" w14:textId="77777777" w:rsidR="00D2507B" w:rsidRPr="004D139E" w:rsidRDefault="00D2507B" w:rsidP="00003CD4">
            <w:pPr>
              <w:pStyle w:val="TAC"/>
            </w:pPr>
            <w:r w:rsidRPr="00442C40">
              <w:t>CA_n</w:t>
            </w:r>
            <w:r>
              <w:t>66</w:t>
            </w:r>
            <w:r w:rsidRPr="00442C40">
              <w:t>(2A)</w:t>
            </w:r>
          </w:p>
        </w:tc>
        <w:tc>
          <w:tcPr>
            <w:tcW w:w="1418" w:type="dxa"/>
          </w:tcPr>
          <w:p w14:paraId="008F5994" w14:textId="77777777" w:rsidR="00D2507B" w:rsidRPr="004D139E" w:rsidRDefault="00D2507B" w:rsidP="00003CD4">
            <w:pPr>
              <w:pStyle w:val="TAC"/>
            </w:pPr>
            <w:r w:rsidRPr="004D139E">
              <w:t>n</w:t>
            </w:r>
            <w:r>
              <w:t>5</w:t>
            </w:r>
            <w:r w:rsidRPr="004D139E">
              <w:t>A</w:t>
            </w:r>
          </w:p>
        </w:tc>
        <w:tc>
          <w:tcPr>
            <w:tcW w:w="1418" w:type="dxa"/>
          </w:tcPr>
          <w:p w14:paraId="166C2F93" w14:textId="77777777" w:rsidR="00D2507B" w:rsidRPr="004D139E" w:rsidRDefault="00D2507B" w:rsidP="00003CD4">
            <w:pPr>
              <w:pStyle w:val="TAC"/>
            </w:pPr>
            <w:r w:rsidRPr="004D139E">
              <w:t>n66A</w:t>
            </w:r>
          </w:p>
        </w:tc>
        <w:tc>
          <w:tcPr>
            <w:tcW w:w="1418" w:type="dxa"/>
          </w:tcPr>
          <w:p w14:paraId="4F69E5B5" w14:textId="77777777" w:rsidR="00D2507B" w:rsidRPr="004D139E" w:rsidRDefault="00D2507B" w:rsidP="00003CD4">
            <w:pPr>
              <w:pStyle w:val="TAC"/>
            </w:pPr>
            <w:r>
              <w:t>No</w:t>
            </w:r>
          </w:p>
        </w:tc>
      </w:tr>
      <w:tr w:rsidR="00D2507B" w:rsidRPr="004D139E" w14:paraId="65C34867" w14:textId="77777777" w:rsidTr="00003CD4">
        <w:tc>
          <w:tcPr>
            <w:tcW w:w="2552" w:type="dxa"/>
            <w:shd w:val="clear" w:color="auto" w:fill="auto"/>
            <w:noWrap/>
          </w:tcPr>
          <w:p w14:paraId="49F614E0" w14:textId="77777777" w:rsidR="00D2507B" w:rsidRPr="004D139E" w:rsidRDefault="00D2507B" w:rsidP="00003CD4">
            <w:pPr>
              <w:pStyle w:val="TAC"/>
            </w:pPr>
            <w:r w:rsidRPr="004D139E">
              <w:t>CA_n</w:t>
            </w:r>
            <w:r>
              <w:t>5</w:t>
            </w:r>
            <w:r w:rsidRPr="004D139E">
              <w:t>A-n66</w:t>
            </w:r>
            <w:r>
              <w:t>(3</w:t>
            </w:r>
            <w:r w:rsidRPr="004D139E">
              <w:t>A</w:t>
            </w:r>
            <w:r>
              <w:t>)</w:t>
            </w:r>
          </w:p>
        </w:tc>
        <w:tc>
          <w:tcPr>
            <w:tcW w:w="1701" w:type="dxa"/>
          </w:tcPr>
          <w:p w14:paraId="008BB7C3" w14:textId="77777777" w:rsidR="00D2507B" w:rsidRPr="004D139E" w:rsidRDefault="00D2507B" w:rsidP="00003CD4">
            <w:pPr>
              <w:pStyle w:val="TAC"/>
            </w:pPr>
            <w:r w:rsidRPr="004D139E">
              <w:t>CA_n</w:t>
            </w:r>
            <w:r>
              <w:t>5</w:t>
            </w:r>
            <w:r w:rsidRPr="004D139E">
              <w:t>A-n66A</w:t>
            </w:r>
          </w:p>
        </w:tc>
        <w:tc>
          <w:tcPr>
            <w:tcW w:w="1418" w:type="dxa"/>
          </w:tcPr>
          <w:p w14:paraId="0B1553EA" w14:textId="77777777" w:rsidR="00D2507B" w:rsidRPr="004D139E" w:rsidRDefault="00D2507B" w:rsidP="00003CD4">
            <w:pPr>
              <w:pStyle w:val="TAC"/>
            </w:pPr>
            <w:r w:rsidRPr="004D139E">
              <w:t>n</w:t>
            </w:r>
            <w:r>
              <w:t>5</w:t>
            </w:r>
            <w:r w:rsidRPr="004D139E">
              <w:t>A</w:t>
            </w:r>
          </w:p>
        </w:tc>
        <w:tc>
          <w:tcPr>
            <w:tcW w:w="1418" w:type="dxa"/>
          </w:tcPr>
          <w:p w14:paraId="4C40E198" w14:textId="77777777" w:rsidR="00D2507B" w:rsidRPr="004D139E" w:rsidRDefault="00D2507B" w:rsidP="00003CD4">
            <w:pPr>
              <w:pStyle w:val="TAC"/>
            </w:pPr>
            <w:r w:rsidRPr="00442C40">
              <w:t>CA_n</w:t>
            </w:r>
            <w:r>
              <w:t>66</w:t>
            </w:r>
            <w:r w:rsidRPr="00442C40">
              <w:t>(</w:t>
            </w:r>
            <w:r>
              <w:t>3</w:t>
            </w:r>
            <w:r w:rsidRPr="00442C40">
              <w:t>A)</w:t>
            </w:r>
          </w:p>
        </w:tc>
        <w:tc>
          <w:tcPr>
            <w:tcW w:w="1418" w:type="dxa"/>
          </w:tcPr>
          <w:p w14:paraId="701B624A" w14:textId="77777777" w:rsidR="00D2507B" w:rsidRPr="004D139E" w:rsidRDefault="00D2507B" w:rsidP="00003CD4">
            <w:pPr>
              <w:pStyle w:val="TAC"/>
            </w:pPr>
            <w:r w:rsidRPr="004D139E">
              <w:t>n</w:t>
            </w:r>
            <w:r>
              <w:t>5</w:t>
            </w:r>
            <w:r w:rsidRPr="004D139E">
              <w:t>A</w:t>
            </w:r>
          </w:p>
        </w:tc>
        <w:tc>
          <w:tcPr>
            <w:tcW w:w="1418" w:type="dxa"/>
          </w:tcPr>
          <w:p w14:paraId="65969FC6" w14:textId="77777777" w:rsidR="00D2507B" w:rsidRPr="004D139E" w:rsidRDefault="00D2507B" w:rsidP="00003CD4">
            <w:pPr>
              <w:pStyle w:val="TAC"/>
            </w:pPr>
            <w:r w:rsidRPr="004D139E">
              <w:t>n66A</w:t>
            </w:r>
          </w:p>
        </w:tc>
        <w:tc>
          <w:tcPr>
            <w:tcW w:w="1418" w:type="dxa"/>
          </w:tcPr>
          <w:p w14:paraId="5E7C6889" w14:textId="77777777" w:rsidR="00D2507B" w:rsidRPr="004D139E" w:rsidRDefault="00D2507B" w:rsidP="00003CD4">
            <w:pPr>
              <w:pStyle w:val="TAC"/>
            </w:pPr>
            <w:r>
              <w:t>No</w:t>
            </w:r>
          </w:p>
        </w:tc>
      </w:tr>
      <w:tr w:rsidR="00D2507B" w:rsidRPr="004D139E" w14:paraId="1A0CB300" w14:textId="77777777" w:rsidTr="00003CD4">
        <w:tc>
          <w:tcPr>
            <w:tcW w:w="2552" w:type="dxa"/>
            <w:shd w:val="clear" w:color="auto" w:fill="auto"/>
            <w:noWrap/>
          </w:tcPr>
          <w:p w14:paraId="0FBD8232" w14:textId="77777777" w:rsidR="00D2507B" w:rsidRPr="004D139E" w:rsidRDefault="00D2507B" w:rsidP="00003CD4">
            <w:pPr>
              <w:pStyle w:val="TAC"/>
            </w:pPr>
            <w:r w:rsidRPr="004D139E">
              <w:rPr>
                <w:rFonts w:cs="Arial"/>
                <w:bCs/>
                <w:szCs w:val="18"/>
              </w:rPr>
              <w:t>CA_n5A-n77A</w:t>
            </w:r>
          </w:p>
        </w:tc>
        <w:tc>
          <w:tcPr>
            <w:tcW w:w="1701" w:type="dxa"/>
          </w:tcPr>
          <w:p w14:paraId="7438656B" w14:textId="77777777" w:rsidR="00D2507B" w:rsidRPr="004D139E" w:rsidRDefault="00D2507B" w:rsidP="00003CD4">
            <w:pPr>
              <w:pStyle w:val="TAC"/>
            </w:pPr>
            <w:r w:rsidRPr="004D139E">
              <w:rPr>
                <w:rFonts w:cs="Arial"/>
                <w:szCs w:val="18"/>
              </w:rPr>
              <w:t>CA_n5A-n77A</w:t>
            </w:r>
          </w:p>
        </w:tc>
        <w:tc>
          <w:tcPr>
            <w:tcW w:w="1418" w:type="dxa"/>
          </w:tcPr>
          <w:p w14:paraId="3297AEFC" w14:textId="77777777" w:rsidR="00D2507B" w:rsidRPr="004D139E" w:rsidRDefault="00D2507B" w:rsidP="00003CD4">
            <w:pPr>
              <w:pStyle w:val="TAC"/>
            </w:pPr>
            <w:r w:rsidRPr="004D139E">
              <w:rPr>
                <w:rFonts w:cs="Arial"/>
                <w:bCs/>
                <w:szCs w:val="18"/>
              </w:rPr>
              <w:t>n5A</w:t>
            </w:r>
          </w:p>
        </w:tc>
        <w:tc>
          <w:tcPr>
            <w:tcW w:w="1418" w:type="dxa"/>
          </w:tcPr>
          <w:p w14:paraId="0020CFCB" w14:textId="77777777" w:rsidR="00D2507B" w:rsidRPr="004D139E" w:rsidRDefault="00D2507B" w:rsidP="00003CD4">
            <w:pPr>
              <w:pStyle w:val="TAC"/>
            </w:pPr>
            <w:r w:rsidRPr="004D139E">
              <w:rPr>
                <w:rFonts w:cs="Arial"/>
                <w:bCs/>
                <w:szCs w:val="18"/>
              </w:rPr>
              <w:t>n77A</w:t>
            </w:r>
          </w:p>
        </w:tc>
        <w:tc>
          <w:tcPr>
            <w:tcW w:w="1418" w:type="dxa"/>
          </w:tcPr>
          <w:p w14:paraId="05D054D9" w14:textId="77777777" w:rsidR="00D2507B" w:rsidRPr="004D139E" w:rsidRDefault="00D2507B" w:rsidP="00003CD4">
            <w:pPr>
              <w:pStyle w:val="TAC"/>
            </w:pPr>
            <w:r w:rsidRPr="004D139E">
              <w:rPr>
                <w:rFonts w:cs="Arial"/>
                <w:bCs/>
                <w:szCs w:val="18"/>
              </w:rPr>
              <w:t>n5A</w:t>
            </w:r>
          </w:p>
        </w:tc>
        <w:tc>
          <w:tcPr>
            <w:tcW w:w="1418" w:type="dxa"/>
          </w:tcPr>
          <w:p w14:paraId="2453C1DB" w14:textId="77777777" w:rsidR="00D2507B" w:rsidRPr="004D139E" w:rsidRDefault="00D2507B" w:rsidP="00003CD4">
            <w:pPr>
              <w:pStyle w:val="TAC"/>
            </w:pPr>
            <w:r w:rsidRPr="004D139E">
              <w:rPr>
                <w:rFonts w:cs="Arial"/>
                <w:bCs/>
                <w:szCs w:val="18"/>
              </w:rPr>
              <w:t>n77A</w:t>
            </w:r>
          </w:p>
        </w:tc>
        <w:tc>
          <w:tcPr>
            <w:tcW w:w="1418" w:type="dxa"/>
          </w:tcPr>
          <w:p w14:paraId="3C40B92C" w14:textId="77777777" w:rsidR="00D2507B" w:rsidRPr="004D139E" w:rsidRDefault="00D2507B" w:rsidP="00003CD4">
            <w:pPr>
              <w:pStyle w:val="TAC"/>
            </w:pPr>
            <w:r w:rsidRPr="004D139E">
              <w:rPr>
                <w:rFonts w:cs="Arial"/>
                <w:szCs w:val="18"/>
              </w:rPr>
              <w:t>Yes</w:t>
            </w:r>
          </w:p>
        </w:tc>
      </w:tr>
      <w:tr w:rsidR="00D2507B" w:rsidRPr="004D139E" w14:paraId="51396B9B" w14:textId="77777777" w:rsidTr="00003CD4">
        <w:tc>
          <w:tcPr>
            <w:tcW w:w="2552" w:type="dxa"/>
            <w:shd w:val="clear" w:color="auto" w:fill="auto"/>
            <w:noWrap/>
          </w:tcPr>
          <w:p w14:paraId="743BD945" w14:textId="77777777" w:rsidR="00D2507B" w:rsidRPr="004D139E" w:rsidRDefault="00D2507B" w:rsidP="00003CD4">
            <w:pPr>
              <w:pStyle w:val="TAC"/>
              <w:rPr>
                <w:rFonts w:cs="Arial"/>
                <w:bCs/>
                <w:szCs w:val="18"/>
              </w:rPr>
            </w:pPr>
            <w:r w:rsidRPr="004D139E">
              <w:rPr>
                <w:rFonts w:cs="Arial"/>
                <w:bCs/>
                <w:szCs w:val="18"/>
              </w:rPr>
              <w:t>CA_n5A-n77</w:t>
            </w:r>
            <w:r>
              <w:rPr>
                <w:rFonts w:cs="Arial"/>
                <w:bCs/>
                <w:szCs w:val="18"/>
              </w:rPr>
              <w:t>C</w:t>
            </w:r>
          </w:p>
        </w:tc>
        <w:tc>
          <w:tcPr>
            <w:tcW w:w="1701" w:type="dxa"/>
          </w:tcPr>
          <w:p w14:paraId="370B16D7" w14:textId="77777777" w:rsidR="00D2507B" w:rsidRPr="004D139E" w:rsidRDefault="00D2507B" w:rsidP="00003CD4">
            <w:pPr>
              <w:pStyle w:val="TAC"/>
              <w:rPr>
                <w:rFonts w:cs="Arial"/>
                <w:szCs w:val="18"/>
              </w:rPr>
            </w:pPr>
            <w:r w:rsidRPr="004D139E">
              <w:rPr>
                <w:rFonts w:cs="Arial"/>
                <w:szCs w:val="18"/>
              </w:rPr>
              <w:t>CA_n5A-n77A</w:t>
            </w:r>
          </w:p>
        </w:tc>
        <w:tc>
          <w:tcPr>
            <w:tcW w:w="1418" w:type="dxa"/>
          </w:tcPr>
          <w:p w14:paraId="3F7809CD" w14:textId="77777777" w:rsidR="00D2507B" w:rsidRPr="004D139E" w:rsidRDefault="00D2507B" w:rsidP="00003CD4">
            <w:pPr>
              <w:pStyle w:val="TAC"/>
              <w:rPr>
                <w:rFonts w:cs="Arial"/>
                <w:bCs/>
                <w:szCs w:val="18"/>
              </w:rPr>
            </w:pPr>
            <w:r w:rsidRPr="004D139E">
              <w:rPr>
                <w:rFonts w:cs="Arial"/>
                <w:bCs/>
                <w:szCs w:val="18"/>
              </w:rPr>
              <w:t>n5A</w:t>
            </w:r>
          </w:p>
        </w:tc>
        <w:tc>
          <w:tcPr>
            <w:tcW w:w="1418" w:type="dxa"/>
          </w:tcPr>
          <w:p w14:paraId="7B1CD330" w14:textId="77777777" w:rsidR="00D2507B" w:rsidRPr="004D139E" w:rsidRDefault="00D2507B" w:rsidP="00003CD4">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Pr>
          <w:p w14:paraId="1BDED0DA" w14:textId="77777777" w:rsidR="00D2507B" w:rsidRPr="004D139E" w:rsidRDefault="00D2507B" w:rsidP="00003CD4">
            <w:pPr>
              <w:pStyle w:val="TAC"/>
              <w:rPr>
                <w:rFonts w:cs="Arial"/>
                <w:bCs/>
                <w:szCs w:val="18"/>
              </w:rPr>
            </w:pPr>
            <w:r w:rsidRPr="004D139E">
              <w:rPr>
                <w:rFonts w:cs="Arial"/>
                <w:bCs/>
                <w:szCs w:val="18"/>
              </w:rPr>
              <w:t>n5A</w:t>
            </w:r>
          </w:p>
        </w:tc>
        <w:tc>
          <w:tcPr>
            <w:tcW w:w="1418" w:type="dxa"/>
          </w:tcPr>
          <w:p w14:paraId="4DFEEAC6" w14:textId="77777777" w:rsidR="00D2507B" w:rsidRPr="004D139E" w:rsidRDefault="00D2507B" w:rsidP="00003CD4">
            <w:pPr>
              <w:pStyle w:val="TAC"/>
              <w:rPr>
                <w:rFonts w:cs="Arial"/>
                <w:bCs/>
                <w:szCs w:val="18"/>
              </w:rPr>
            </w:pPr>
            <w:r w:rsidRPr="004D139E">
              <w:rPr>
                <w:rFonts w:cs="Arial"/>
                <w:bCs/>
                <w:szCs w:val="18"/>
              </w:rPr>
              <w:t>n77A</w:t>
            </w:r>
          </w:p>
        </w:tc>
        <w:tc>
          <w:tcPr>
            <w:tcW w:w="1418" w:type="dxa"/>
          </w:tcPr>
          <w:p w14:paraId="478194E2" w14:textId="77777777" w:rsidR="00D2507B" w:rsidRPr="004D139E" w:rsidRDefault="00D2507B" w:rsidP="00003CD4">
            <w:pPr>
              <w:pStyle w:val="TAC"/>
              <w:rPr>
                <w:rFonts w:cs="Arial"/>
                <w:szCs w:val="18"/>
              </w:rPr>
            </w:pPr>
            <w:r>
              <w:rPr>
                <w:rFonts w:cs="Arial"/>
                <w:szCs w:val="18"/>
              </w:rPr>
              <w:t>No</w:t>
            </w:r>
          </w:p>
        </w:tc>
      </w:tr>
      <w:tr w:rsidR="00D2507B" w:rsidRPr="004D139E" w14:paraId="7C051927" w14:textId="77777777" w:rsidTr="00003CD4">
        <w:tc>
          <w:tcPr>
            <w:tcW w:w="2552" w:type="dxa"/>
            <w:shd w:val="clear" w:color="auto" w:fill="auto"/>
            <w:noWrap/>
          </w:tcPr>
          <w:p w14:paraId="22E1FA6B" w14:textId="77777777" w:rsidR="00D2507B" w:rsidRPr="004D139E" w:rsidRDefault="00D2507B" w:rsidP="00003CD4">
            <w:pPr>
              <w:pStyle w:val="TAC"/>
            </w:pPr>
            <w:r>
              <w:t>CA_n5</w:t>
            </w:r>
            <w:r w:rsidRPr="004D139E">
              <w:t>A-n77</w:t>
            </w:r>
            <w:r>
              <w:t>C</w:t>
            </w:r>
          </w:p>
        </w:tc>
        <w:tc>
          <w:tcPr>
            <w:tcW w:w="1701" w:type="dxa"/>
          </w:tcPr>
          <w:p w14:paraId="52509DEE" w14:textId="77777777" w:rsidR="00D2507B" w:rsidRPr="004D139E" w:rsidRDefault="00D2507B" w:rsidP="00003CD4">
            <w:pPr>
              <w:pStyle w:val="TAC"/>
            </w:pPr>
            <w:r>
              <w:t>CA_</w:t>
            </w:r>
            <w:r w:rsidRPr="004D139E">
              <w:t>n77</w:t>
            </w:r>
            <w:r>
              <w:t>C</w:t>
            </w:r>
          </w:p>
        </w:tc>
        <w:tc>
          <w:tcPr>
            <w:tcW w:w="1418" w:type="dxa"/>
          </w:tcPr>
          <w:p w14:paraId="79C7A31A" w14:textId="77777777" w:rsidR="00D2507B" w:rsidRPr="004D139E" w:rsidRDefault="00D2507B" w:rsidP="00003CD4">
            <w:pPr>
              <w:pStyle w:val="TAC"/>
            </w:pPr>
            <w:r>
              <w:t>CA_</w:t>
            </w:r>
            <w:r w:rsidRPr="004D139E">
              <w:t>n77</w:t>
            </w:r>
            <w:r>
              <w:t>C</w:t>
            </w:r>
          </w:p>
        </w:tc>
        <w:tc>
          <w:tcPr>
            <w:tcW w:w="1418" w:type="dxa"/>
          </w:tcPr>
          <w:p w14:paraId="7AC90F02" w14:textId="77777777" w:rsidR="00D2507B" w:rsidRPr="004D139E" w:rsidRDefault="00D2507B" w:rsidP="00003CD4">
            <w:pPr>
              <w:pStyle w:val="TAC"/>
            </w:pPr>
            <w:r>
              <w:t>n5</w:t>
            </w:r>
            <w:r w:rsidRPr="004D139E">
              <w:t>A</w:t>
            </w:r>
          </w:p>
        </w:tc>
        <w:tc>
          <w:tcPr>
            <w:tcW w:w="1418" w:type="dxa"/>
          </w:tcPr>
          <w:p w14:paraId="0E51B598" w14:textId="77777777" w:rsidR="00D2507B" w:rsidRPr="004D139E" w:rsidRDefault="00D2507B" w:rsidP="00003CD4">
            <w:pPr>
              <w:pStyle w:val="TAC"/>
            </w:pPr>
            <w:r>
              <w:t>CA_</w:t>
            </w:r>
            <w:r w:rsidRPr="004D139E">
              <w:t>n77</w:t>
            </w:r>
            <w:r>
              <w:t>C</w:t>
            </w:r>
          </w:p>
        </w:tc>
        <w:tc>
          <w:tcPr>
            <w:tcW w:w="1418" w:type="dxa"/>
          </w:tcPr>
          <w:p w14:paraId="6FB0310D" w14:textId="77777777" w:rsidR="00D2507B" w:rsidRPr="004D139E" w:rsidRDefault="00D2507B" w:rsidP="00003CD4">
            <w:pPr>
              <w:pStyle w:val="TAC"/>
            </w:pPr>
            <w:r>
              <w:t>-</w:t>
            </w:r>
          </w:p>
        </w:tc>
        <w:tc>
          <w:tcPr>
            <w:tcW w:w="1418" w:type="dxa"/>
          </w:tcPr>
          <w:p w14:paraId="5556BFB3" w14:textId="77777777" w:rsidR="00D2507B" w:rsidRPr="004D139E" w:rsidRDefault="00D2507B" w:rsidP="00003CD4">
            <w:pPr>
              <w:pStyle w:val="TAC"/>
            </w:pPr>
            <w:r>
              <w:t>No</w:t>
            </w:r>
          </w:p>
        </w:tc>
      </w:tr>
      <w:tr w:rsidR="00D2507B" w:rsidRPr="004D139E" w14:paraId="5BF3DE48" w14:textId="77777777" w:rsidTr="00003CD4">
        <w:tc>
          <w:tcPr>
            <w:tcW w:w="2552" w:type="dxa"/>
            <w:shd w:val="clear" w:color="auto" w:fill="auto"/>
            <w:noWrap/>
          </w:tcPr>
          <w:p w14:paraId="6AA2F948" w14:textId="77777777" w:rsidR="00D2507B" w:rsidRDefault="00D2507B" w:rsidP="00003CD4">
            <w:pPr>
              <w:pStyle w:val="TAC"/>
            </w:pPr>
            <w:r w:rsidRPr="004D139E">
              <w:t>CA_n</w:t>
            </w:r>
            <w:r>
              <w:t>5</w:t>
            </w:r>
            <w:r w:rsidRPr="004D139E">
              <w:t>A-n</w:t>
            </w:r>
            <w:r>
              <w:t>77(2</w:t>
            </w:r>
            <w:r w:rsidRPr="004D139E">
              <w:t>A</w:t>
            </w:r>
            <w:r>
              <w:t>)</w:t>
            </w:r>
          </w:p>
        </w:tc>
        <w:tc>
          <w:tcPr>
            <w:tcW w:w="1701" w:type="dxa"/>
          </w:tcPr>
          <w:p w14:paraId="094232C6" w14:textId="77777777" w:rsidR="00D2507B" w:rsidRDefault="00D2507B" w:rsidP="00003CD4">
            <w:pPr>
              <w:pStyle w:val="TAC"/>
            </w:pPr>
            <w:r w:rsidRPr="004D139E">
              <w:t>CA_n</w:t>
            </w:r>
            <w:r>
              <w:t>5</w:t>
            </w:r>
            <w:r w:rsidRPr="004D139E">
              <w:t>A-n</w:t>
            </w:r>
            <w:r>
              <w:t>77</w:t>
            </w:r>
            <w:r w:rsidRPr="004D139E">
              <w:t>A</w:t>
            </w:r>
          </w:p>
        </w:tc>
        <w:tc>
          <w:tcPr>
            <w:tcW w:w="1418" w:type="dxa"/>
          </w:tcPr>
          <w:p w14:paraId="4BA293D2" w14:textId="77777777" w:rsidR="00D2507B" w:rsidRDefault="00D2507B" w:rsidP="00003CD4">
            <w:pPr>
              <w:pStyle w:val="TAC"/>
            </w:pPr>
            <w:r w:rsidRPr="004D139E">
              <w:t>n</w:t>
            </w:r>
            <w:r>
              <w:t>5</w:t>
            </w:r>
            <w:r w:rsidRPr="004D139E">
              <w:t>A</w:t>
            </w:r>
          </w:p>
        </w:tc>
        <w:tc>
          <w:tcPr>
            <w:tcW w:w="1418" w:type="dxa"/>
          </w:tcPr>
          <w:p w14:paraId="370DBA7A" w14:textId="77777777" w:rsidR="00D2507B" w:rsidRDefault="00D2507B" w:rsidP="00003CD4">
            <w:pPr>
              <w:pStyle w:val="TAC"/>
            </w:pPr>
            <w:r w:rsidRPr="00442C40">
              <w:t>CA_n</w:t>
            </w:r>
            <w:r>
              <w:t>77</w:t>
            </w:r>
            <w:r w:rsidRPr="00442C40">
              <w:t>(2A)</w:t>
            </w:r>
          </w:p>
        </w:tc>
        <w:tc>
          <w:tcPr>
            <w:tcW w:w="1418" w:type="dxa"/>
          </w:tcPr>
          <w:p w14:paraId="24B7B656" w14:textId="77777777" w:rsidR="00D2507B" w:rsidRDefault="00D2507B" w:rsidP="00003CD4">
            <w:pPr>
              <w:pStyle w:val="TAC"/>
            </w:pPr>
            <w:r w:rsidRPr="004D139E">
              <w:t>n</w:t>
            </w:r>
            <w:r>
              <w:t>5</w:t>
            </w:r>
            <w:r w:rsidRPr="004D139E">
              <w:t>A</w:t>
            </w:r>
          </w:p>
        </w:tc>
        <w:tc>
          <w:tcPr>
            <w:tcW w:w="1418" w:type="dxa"/>
          </w:tcPr>
          <w:p w14:paraId="36DAB6D1" w14:textId="77777777" w:rsidR="00D2507B" w:rsidRDefault="00D2507B" w:rsidP="00003CD4">
            <w:pPr>
              <w:pStyle w:val="TAC"/>
            </w:pPr>
            <w:r w:rsidRPr="004D139E">
              <w:t>n</w:t>
            </w:r>
            <w:r>
              <w:t>77</w:t>
            </w:r>
            <w:r w:rsidRPr="004D139E">
              <w:t>A</w:t>
            </w:r>
          </w:p>
        </w:tc>
        <w:tc>
          <w:tcPr>
            <w:tcW w:w="1418" w:type="dxa"/>
          </w:tcPr>
          <w:p w14:paraId="7FA444E4" w14:textId="77777777" w:rsidR="00D2507B" w:rsidRDefault="00D2507B" w:rsidP="00003CD4">
            <w:pPr>
              <w:pStyle w:val="TAC"/>
            </w:pPr>
            <w:r>
              <w:t>No</w:t>
            </w:r>
          </w:p>
        </w:tc>
      </w:tr>
      <w:tr w:rsidR="00D2507B" w:rsidRPr="004D139E" w14:paraId="5FCF7B66" w14:textId="77777777" w:rsidTr="00003CD4">
        <w:tc>
          <w:tcPr>
            <w:tcW w:w="2552" w:type="dxa"/>
            <w:shd w:val="clear" w:color="auto" w:fill="auto"/>
            <w:noWrap/>
          </w:tcPr>
          <w:p w14:paraId="35A348F2" w14:textId="77777777" w:rsidR="00D2507B" w:rsidRPr="004D139E" w:rsidRDefault="00D2507B" w:rsidP="00003CD4">
            <w:pPr>
              <w:pStyle w:val="TAC"/>
            </w:pPr>
            <w:r w:rsidRPr="004D139E">
              <w:t>CA_n5A-n78A</w:t>
            </w:r>
          </w:p>
        </w:tc>
        <w:tc>
          <w:tcPr>
            <w:tcW w:w="1701" w:type="dxa"/>
          </w:tcPr>
          <w:p w14:paraId="54324F1E" w14:textId="77777777" w:rsidR="00D2507B" w:rsidRPr="004D139E" w:rsidRDefault="00D2507B" w:rsidP="00003CD4">
            <w:pPr>
              <w:pStyle w:val="TAC"/>
            </w:pPr>
            <w:r w:rsidRPr="004D139E">
              <w:t>CA_n5A-n78A</w:t>
            </w:r>
          </w:p>
        </w:tc>
        <w:tc>
          <w:tcPr>
            <w:tcW w:w="1418" w:type="dxa"/>
          </w:tcPr>
          <w:p w14:paraId="29121E9F" w14:textId="77777777" w:rsidR="00D2507B" w:rsidRPr="004D139E" w:rsidRDefault="00D2507B" w:rsidP="00003CD4">
            <w:pPr>
              <w:pStyle w:val="TAC"/>
            </w:pPr>
            <w:r w:rsidRPr="004D139E">
              <w:t>n5A</w:t>
            </w:r>
          </w:p>
        </w:tc>
        <w:tc>
          <w:tcPr>
            <w:tcW w:w="1418" w:type="dxa"/>
          </w:tcPr>
          <w:p w14:paraId="372D82BE" w14:textId="77777777" w:rsidR="00D2507B" w:rsidRPr="004D139E" w:rsidRDefault="00D2507B" w:rsidP="00003CD4">
            <w:pPr>
              <w:pStyle w:val="TAC"/>
            </w:pPr>
            <w:r w:rsidRPr="004D139E">
              <w:t>n78A</w:t>
            </w:r>
          </w:p>
        </w:tc>
        <w:tc>
          <w:tcPr>
            <w:tcW w:w="1418" w:type="dxa"/>
          </w:tcPr>
          <w:p w14:paraId="67FD89B7" w14:textId="77777777" w:rsidR="00D2507B" w:rsidRPr="004D139E" w:rsidRDefault="00D2507B" w:rsidP="00003CD4">
            <w:pPr>
              <w:pStyle w:val="TAC"/>
            </w:pPr>
            <w:r w:rsidRPr="004D139E">
              <w:t>n5A</w:t>
            </w:r>
          </w:p>
        </w:tc>
        <w:tc>
          <w:tcPr>
            <w:tcW w:w="1418" w:type="dxa"/>
          </w:tcPr>
          <w:p w14:paraId="04991165" w14:textId="77777777" w:rsidR="00D2507B" w:rsidRPr="004D139E" w:rsidRDefault="00D2507B" w:rsidP="00003CD4">
            <w:pPr>
              <w:pStyle w:val="TAC"/>
            </w:pPr>
            <w:r w:rsidRPr="004D139E">
              <w:t>n78A</w:t>
            </w:r>
          </w:p>
        </w:tc>
        <w:tc>
          <w:tcPr>
            <w:tcW w:w="1418" w:type="dxa"/>
          </w:tcPr>
          <w:p w14:paraId="7F3CEFFB" w14:textId="77777777" w:rsidR="00D2507B" w:rsidRPr="004D139E" w:rsidRDefault="00D2507B" w:rsidP="00003CD4">
            <w:pPr>
              <w:pStyle w:val="TAC"/>
            </w:pPr>
            <w:r w:rsidRPr="004D139E">
              <w:t>Yes</w:t>
            </w:r>
          </w:p>
        </w:tc>
      </w:tr>
      <w:tr w:rsidR="00D2507B" w:rsidRPr="004D139E" w14:paraId="593648D0" w14:textId="77777777" w:rsidTr="00003CD4">
        <w:tc>
          <w:tcPr>
            <w:tcW w:w="2552" w:type="dxa"/>
            <w:shd w:val="clear" w:color="auto" w:fill="auto"/>
            <w:noWrap/>
          </w:tcPr>
          <w:p w14:paraId="35BDE4C7" w14:textId="77777777" w:rsidR="00D2507B" w:rsidRPr="004D139E" w:rsidRDefault="00D2507B" w:rsidP="00003CD4">
            <w:pPr>
              <w:pStyle w:val="TAC"/>
            </w:pPr>
            <w:r w:rsidRPr="004D139E">
              <w:t>CA_n5A-n78(2A)</w:t>
            </w:r>
          </w:p>
        </w:tc>
        <w:tc>
          <w:tcPr>
            <w:tcW w:w="1701" w:type="dxa"/>
          </w:tcPr>
          <w:p w14:paraId="50FE6F46" w14:textId="77777777" w:rsidR="00D2507B" w:rsidRPr="004D139E" w:rsidRDefault="00D2507B" w:rsidP="00003CD4">
            <w:pPr>
              <w:pStyle w:val="TAC"/>
            </w:pPr>
            <w:r w:rsidRPr="004D139E">
              <w:rPr>
                <w:lang w:eastAsia="zh-CN"/>
              </w:rPr>
              <w:t>CA_n5A-n78A</w:t>
            </w:r>
          </w:p>
        </w:tc>
        <w:tc>
          <w:tcPr>
            <w:tcW w:w="1418" w:type="dxa"/>
          </w:tcPr>
          <w:p w14:paraId="4BFFA71F" w14:textId="77777777" w:rsidR="00D2507B" w:rsidRPr="004D139E" w:rsidRDefault="00D2507B" w:rsidP="00003CD4">
            <w:pPr>
              <w:pStyle w:val="TAC"/>
            </w:pPr>
            <w:r w:rsidRPr="004D139E">
              <w:t>n5A</w:t>
            </w:r>
          </w:p>
        </w:tc>
        <w:tc>
          <w:tcPr>
            <w:tcW w:w="1418" w:type="dxa"/>
          </w:tcPr>
          <w:p w14:paraId="29BB302C" w14:textId="77777777" w:rsidR="00D2507B" w:rsidRPr="004D139E" w:rsidRDefault="00D2507B" w:rsidP="00003CD4">
            <w:pPr>
              <w:pStyle w:val="TAC"/>
            </w:pPr>
            <w:r w:rsidRPr="004D139E">
              <w:t>CA_n78(2A)</w:t>
            </w:r>
          </w:p>
        </w:tc>
        <w:tc>
          <w:tcPr>
            <w:tcW w:w="1418" w:type="dxa"/>
          </w:tcPr>
          <w:p w14:paraId="0D33CEA5" w14:textId="77777777" w:rsidR="00D2507B" w:rsidRPr="004D139E" w:rsidRDefault="00D2507B" w:rsidP="00003CD4">
            <w:pPr>
              <w:pStyle w:val="TAC"/>
            </w:pPr>
            <w:r w:rsidRPr="004D139E">
              <w:t>n5A</w:t>
            </w:r>
          </w:p>
        </w:tc>
        <w:tc>
          <w:tcPr>
            <w:tcW w:w="1418" w:type="dxa"/>
          </w:tcPr>
          <w:p w14:paraId="178B4E6F" w14:textId="77777777" w:rsidR="00D2507B" w:rsidRPr="004D139E" w:rsidRDefault="00D2507B" w:rsidP="00003CD4">
            <w:pPr>
              <w:pStyle w:val="TAC"/>
            </w:pPr>
            <w:r w:rsidRPr="004D139E">
              <w:t>n78A</w:t>
            </w:r>
          </w:p>
        </w:tc>
        <w:tc>
          <w:tcPr>
            <w:tcW w:w="1418" w:type="dxa"/>
          </w:tcPr>
          <w:p w14:paraId="564CBE88" w14:textId="77777777" w:rsidR="00D2507B" w:rsidRPr="004D139E" w:rsidRDefault="00D2507B" w:rsidP="00003CD4">
            <w:pPr>
              <w:pStyle w:val="TAC"/>
            </w:pPr>
            <w:r w:rsidRPr="004D139E">
              <w:rPr>
                <w:rFonts w:eastAsia="SimSun"/>
                <w:lang w:eastAsia="zh-CN"/>
              </w:rPr>
              <w:t>No</w:t>
            </w:r>
          </w:p>
        </w:tc>
      </w:tr>
      <w:tr w:rsidR="00D2507B" w:rsidRPr="004D139E" w14:paraId="3CC49EA0" w14:textId="77777777" w:rsidTr="00003CD4">
        <w:tc>
          <w:tcPr>
            <w:tcW w:w="2552" w:type="dxa"/>
            <w:shd w:val="clear" w:color="auto" w:fill="auto"/>
            <w:noWrap/>
          </w:tcPr>
          <w:p w14:paraId="12943280" w14:textId="77777777" w:rsidR="00D2507B" w:rsidRPr="004D139E" w:rsidRDefault="00D2507B" w:rsidP="00003CD4">
            <w:pPr>
              <w:pStyle w:val="TAC"/>
            </w:pPr>
            <w:r w:rsidRPr="00314FA6">
              <w:t>CA_n5B-n77A</w:t>
            </w:r>
          </w:p>
        </w:tc>
        <w:tc>
          <w:tcPr>
            <w:tcW w:w="1701" w:type="dxa"/>
          </w:tcPr>
          <w:p w14:paraId="5A62114B" w14:textId="77777777" w:rsidR="00D2507B" w:rsidRPr="004D139E" w:rsidRDefault="00D2507B" w:rsidP="00003CD4">
            <w:pPr>
              <w:pStyle w:val="TAC"/>
            </w:pPr>
            <w:r w:rsidRPr="00314FA6">
              <w:t>CA_n5A-n77A</w:t>
            </w:r>
          </w:p>
        </w:tc>
        <w:tc>
          <w:tcPr>
            <w:tcW w:w="1418" w:type="dxa"/>
          </w:tcPr>
          <w:p w14:paraId="7F3E5E4E" w14:textId="77777777" w:rsidR="00D2507B" w:rsidRPr="004D139E" w:rsidRDefault="00D2507B" w:rsidP="00003CD4">
            <w:pPr>
              <w:pStyle w:val="TAC"/>
            </w:pPr>
            <w:r w:rsidRPr="00314FA6">
              <w:t>CA_n5B</w:t>
            </w:r>
          </w:p>
        </w:tc>
        <w:tc>
          <w:tcPr>
            <w:tcW w:w="1418" w:type="dxa"/>
          </w:tcPr>
          <w:p w14:paraId="16B4E467" w14:textId="77777777" w:rsidR="00D2507B" w:rsidRPr="004D139E" w:rsidRDefault="00D2507B" w:rsidP="00003CD4">
            <w:pPr>
              <w:pStyle w:val="TAC"/>
            </w:pPr>
            <w:r w:rsidRPr="00314FA6">
              <w:t>n77A</w:t>
            </w:r>
          </w:p>
        </w:tc>
        <w:tc>
          <w:tcPr>
            <w:tcW w:w="1418" w:type="dxa"/>
          </w:tcPr>
          <w:p w14:paraId="34AB05E1" w14:textId="77777777" w:rsidR="00D2507B" w:rsidRPr="004D139E" w:rsidRDefault="00D2507B" w:rsidP="00003CD4">
            <w:pPr>
              <w:pStyle w:val="TAC"/>
            </w:pPr>
            <w:r w:rsidRPr="00314FA6">
              <w:t>n5A</w:t>
            </w:r>
          </w:p>
        </w:tc>
        <w:tc>
          <w:tcPr>
            <w:tcW w:w="1418" w:type="dxa"/>
          </w:tcPr>
          <w:p w14:paraId="200D6700" w14:textId="77777777" w:rsidR="00D2507B" w:rsidRPr="004D139E" w:rsidRDefault="00D2507B" w:rsidP="00003CD4">
            <w:pPr>
              <w:pStyle w:val="TAC"/>
            </w:pPr>
            <w:r w:rsidRPr="00314FA6">
              <w:t>n77A</w:t>
            </w:r>
          </w:p>
        </w:tc>
        <w:tc>
          <w:tcPr>
            <w:tcW w:w="1418" w:type="dxa"/>
          </w:tcPr>
          <w:p w14:paraId="3D3531CF" w14:textId="77777777" w:rsidR="00D2507B" w:rsidRPr="004D139E" w:rsidRDefault="00D2507B" w:rsidP="00003CD4">
            <w:pPr>
              <w:pStyle w:val="TAC"/>
            </w:pPr>
            <w:r w:rsidRPr="00314FA6">
              <w:t>No</w:t>
            </w:r>
          </w:p>
        </w:tc>
      </w:tr>
      <w:tr w:rsidR="00D2507B" w:rsidRPr="004D139E" w14:paraId="1368B8E8" w14:textId="77777777" w:rsidTr="00003CD4">
        <w:tc>
          <w:tcPr>
            <w:tcW w:w="2552" w:type="dxa"/>
            <w:shd w:val="clear" w:color="auto" w:fill="auto"/>
            <w:noWrap/>
          </w:tcPr>
          <w:p w14:paraId="5E064474" w14:textId="77777777" w:rsidR="00D2507B" w:rsidRPr="004D139E" w:rsidRDefault="00D2507B" w:rsidP="00003CD4">
            <w:pPr>
              <w:pStyle w:val="TAC"/>
            </w:pPr>
            <w:r w:rsidRPr="00314FA6">
              <w:t>CA_n5B-n77C</w:t>
            </w:r>
          </w:p>
        </w:tc>
        <w:tc>
          <w:tcPr>
            <w:tcW w:w="1701" w:type="dxa"/>
          </w:tcPr>
          <w:p w14:paraId="317CF84C" w14:textId="77777777" w:rsidR="00D2507B" w:rsidRPr="004D139E" w:rsidRDefault="00D2507B" w:rsidP="00003CD4">
            <w:pPr>
              <w:pStyle w:val="TAC"/>
            </w:pPr>
            <w:r w:rsidRPr="00314FA6">
              <w:t>CA_n5A-n77A</w:t>
            </w:r>
          </w:p>
        </w:tc>
        <w:tc>
          <w:tcPr>
            <w:tcW w:w="1418" w:type="dxa"/>
          </w:tcPr>
          <w:p w14:paraId="224E5381" w14:textId="77777777" w:rsidR="00D2507B" w:rsidRPr="004D139E" w:rsidRDefault="00D2507B" w:rsidP="00003CD4">
            <w:pPr>
              <w:pStyle w:val="TAC"/>
            </w:pPr>
            <w:r w:rsidRPr="00314FA6">
              <w:t>CA_n5B</w:t>
            </w:r>
          </w:p>
        </w:tc>
        <w:tc>
          <w:tcPr>
            <w:tcW w:w="1418" w:type="dxa"/>
          </w:tcPr>
          <w:p w14:paraId="31E631D0" w14:textId="77777777" w:rsidR="00D2507B" w:rsidRPr="004D139E" w:rsidRDefault="00D2507B" w:rsidP="00003CD4">
            <w:pPr>
              <w:pStyle w:val="TAC"/>
            </w:pPr>
            <w:r w:rsidRPr="00314FA6">
              <w:t>CA_n77C</w:t>
            </w:r>
          </w:p>
        </w:tc>
        <w:tc>
          <w:tcPr>
            <w:tcW w:w="1418" w:type="dxa"/>
          </w:tcPr>
          <w:p w14:paraId="6711CA02" w14:textId="77777777" w:rsidR="00D2507B" w:rsidRPr="004D139E" w:rsidRDefault="00D2507B" w:rsidP="00003CD4">
            <w:pPr>
              <w:pStyle w:val="TAC"/>
            </w:pPr>
            <w:r w:rsidRPr="00314FA6">
              <w:t>n5A</w:t>
            </w:r>
          </w:p>
        </w:tc>
        <w:tc>
          <w:tcPr>
            <w:tcW w:w="1418" w:type="dxa"/>
          </w:tcPr>
          <w:p w14:paraId="307F9993" w14:textId="77777777" w:rsidR="00D2507B" w:rsidRPr="004D139E" w:rsidRDefault="00D2507B" w:rsidP="00003CD4">
            <w:pPr>
              <w:pStyle w:val="TAC"/>
            </w:pPr>
            <w:r w:rsidRPr="00314FA6">
              <w:t>n77A</w:t>
            </w:r>
          </w:p>
        </w:tc>
        <w:tc>
          <w:tcPr>
            <w:tcW w:w="1418" w:type="dxa"/>
          </w:tcPr>
          <w:p w14:paraId="2A3376FE" w14:textId="77777777" w:rsidR="00D2507B" w:rsidRPr="004D139E" w:rsidRDefault="00D2507B" w:rsidP="00003CD4">
            <w:pPr>
              <w:pStyle w:val="TAC"/>
            </w:pPr>
            <w:r w:rsidRPr="00314FA6">
              <w:t>No</w:t>
            </w:r>
          </w:p>
        </w:tc>
      </w:tr>
      <w:tr w:rsidR="00D2507B" w:rsidRPr="004D139E" w14:paraId="4F33DDB4" w14:textId="77777777" w:rsidTr="00003CD4">
        <w:tc>
          <w:tcPr>
            <w:tcW w:w="2552" w:type="dxa"/>
            <w:shd w:val="clear" w:color="auto" w:fill="auto"/>
            <w:noWrap/>
          </w:tcPr>
          <w:p w14:paraId="338A4C76" w14:textId="77777777" w:rsidR="00D2507B" w:rsidRPr="004D139E" w:rsidRDefault="00D2507B" w:rsidP="00003CD4">
            <w:pPr>
              <w:pStyle w:val="TAC"/>
            </w:pPr>
            <w:r w:rsidRPr="004D139E">
              <w:t>CA_n7A-n78A</w:t>
            </w:r>
          </w:p>
        </w:tc>
        <w:tc>
          <w:tcPr>
            <w:tcW w:w="1701" w:type="dxa"/>
          </w:tcPr>
          <w:p w14:paraId="5BA41CD6" w14:textId="77777777" w:rsidR="00D2507B" w:rsidRPr="004D139E" w:rsidRDefault="00D2507B" w:rsidP="00003CD4">
            <w:pPr>
              <w:pStyle w:val="TAC"/>
            </w:pPr>
            <w:r w:rsidRPr="004D139E">
              <w:t>-</w:t>
            </w:r>
          </w:p>
        </w:tc>
        <w:tc>
          <w:tcPr>
            <w:tcW w:w="1418" w:type="dxa"/>
          </w:tcPr>
          <w:p w14:paraId="41F33301" w14:textId="77777777" w:rsidR="00D2507B" w:rsidRPr="004D139E" w:rsidRDefault="00D2507B" w:rsidP="00003CD4">
            <w:pPr>
              <w:pStyle w:val="TAC"/>
            </w:pPr>
            <w:r w:rsidRPr="004D139E">
              <w:t>n7A</w:t>
            </w:r>
          </w:p>
        </w:tc>
        <w:tc>
          <w:tcPr>
            <w:tcW w:w="1418" w:type="dxa"/>
          </w:tcPr>
          <w:p w14:paraId="29F89178" w14:textId="77777777" w:rsidR="00D2507B" w:rsidRPr="004D139E" w:rsidRDefault="00D2507B" w:rsidP="00003CD4">
            <w:pPr>
              <w:pStyle w:val="TAC"/>
            </w:pPr>
            <w:r w:rsidRPr="004D139E">
              <w:t>n78A</w:t>
            </w:r>
          </w:p>
        </w:tc>
        <w:tc>
          <w:tcPr>
            <w:tcW w:w="1418" w:type="dxa"/>
          </w:tcPr>
          <w:p w14:paraId="3FF175D8" w14:textId="77777777" w:rsidR="00D2507B" w:rsidRPr="004D139E" w:rsidRDefault="00D2507B" w:rsidP="00003CD4">
            <w:pPr>
              <w:pStyle w:val="TAC"/>
            </w:pPr>
            <w:r w:rsidRPr="004D139E">
              <w:t>-</w:t>
            </w:r>
          </w:p>
        </w:tc>
        <w:tc>
          <w:tcPr>
            <w:tcW w:w="1418" w:type="dxa"/>
          </w:tcPr>
          <w:p w14:paraId="2D42C3B9" w14:textId="77777777" w:rsidR="00D2507B" w:rsidRPr="004D139E" w:rsidRDefault="00D2507B" w:rsidP="00003CD4">
            <w:pPr>
              <w:pStyle w:val="TAC"/>
            </w:pPr>
            <w:r w:rsidRPr="004D139E">
              <w:t>-</w:t>
            </w:r>
          </w:p>
        </w:tc>
        <w:tc>
          <w:tcPr>
            <w:tcW w:w="1418" w:type="dxa"/>
          </w:tcPr>
          <w:p w14:paraId="755B6B64" w14:textId="77777777" w:rsidR="00D2507B" w:rsidRPr="004D139E" w:rsidRDefault="00D2507B" w:rsidP="00003CD4">
            <w:pPr>
              <w:pStyle w:val="TAC"/>
            </w:pPr>
            <w:r w:rsidRPr="004D139E">
              <w:t>Yes</w:t>
            </w:r>
          </w:p>
        </w:tc>
      </w:tr>
      <w:tr w:rsidR="00D2507B" w:rsidRPr="004D139E" w14:paraId="0BB09D19" w14:textId="77777777" w:rsidTr="00003CD4">
        <w:tc>
          <w:tcPr>
            <w:tcW w:w="2552" w:type="dxa"/>
            <w:shd w:val="clear" w:color="auto" w:fill="auto"/>
            <w:noWrap/>
          </w:tcPr>
          <w:p w14:paraId="13CD1E55" w14:textId="77777777" w:rsidR="00D2507B" w:rsidRPr="004D139E" w:rsidRDefault="00D2507B" w:rsidP="00003CD4">
            <w:pPr>
              <w:pStyle w:val="TAC"/>
            </w:pPr>
            <w:r w:rsidRPr="004D139E">
              <w:t>CA_n8A-n78A</w:t>
            </w:r>
          </w:p>
        </w:tc>
        <w:tc>
          <w:tcPr>
            <w:tcW w:w="1701" w:type="dxa"/>
          </w:tcPr>
          <w:p w14:paraId="3F11517C" w14:textId="77777777" w:rsidR="00D2507B" w:rsidRPr="004D139E" w:rsidRDefault="00D2507B" w:rsidP="00003CD4">
            <w:pPr>
              <w:pStyle w:val="TAC"/>
            </w:pPr>
            <w:r w:rsidRPr="004D139E">
              <w:t>CA_n8A-n78A</w:t>
            </w:r>
          </w:p>
        </w:tc>
        <w:tc>
          <w:tcPr>
            <w:tcW w:w="1418" w:type="dxa"/>
          </w:tcPr>
          <w:p w14:paraId="166FDB24" w14:textId="77777777" w:rsidR="00D2507B" w:rsidRPr="004D139E" w:rsidRDefault="00D2507B" w:rsidP="00003CD4">
            <w:pPr>
              <w:pStyle w:val="TAC"/>
            </w:pPr>
            <w:r w:rsidRPr="004D139E">
              <w:t>n8A</w:t>
            </w:r>
          </w:p>
        </w:tc>
        <w:tc>
          <w:tcPr>
            <w:tcW w:w="1418" w:type="dxa"/>
          </w:tcPr>
          <w:p w14:paraId="5C36A66E" w14:textId="77777777" w:rsidR="00D2507B" w:rsidRPr="004D139E" w:rsidRDefault="00D2507B" w:rsidP="00003CD4">
            <w:pPr>
              <w:pStyle w:val="TAC"/>
            </w:pPr>
            <w:r w:rsidRPr="004D139E">
              <w:t>n78A</w:t>
            </w:r>
          </w:p>
        </w:tc>
        <w:tc>
          <w:tcPr>
            <w:tcW w:w="1418" w:type="dxa"/>
          </w:tcPr>
          <w:p w14:paraId="379BA633" w14:textId="77777777" w:rsidR="00D2507B" w:rsidRPr="004D139E" w:rsidRDefault="00D2507B" w:rsidP="00003CD4">
            <w:pPr>
              <w:pStyle w:val="TAC"/>
            </w:pPr>
            <w:r w:rsidRPr="004D139E">
              <w:t>n8A</w:t>
            </w:r>
          </w:p>
        </w:tc>
        <w:tc>
          <w:tcPr>
            <w:tcW w:w="1418" w:type="dxa"/>
          </w:tcPr>
          <w:p w14:paraId="6943BD01" w14:textId="77777777" w:rsidR="00D2507B" w:rsidRPr="004D139E" w:rsidRDefault="00D2507B" w:rsidP="00003CD4">
            <w:pPr>
              <w:pStyle w:val="TAC"/>
            </w:pPr>
            <w:r w:rsidRPr="004D139E">
              <w:t>n78A</w:t>
            </w:r>
          </w:p>
        </w:tc>
        <w:tc>
          <w:tcPr>
            <w:tcW w:w="1418" w:type="dxa"/>
          </w:tcPr>
          <w:p w14:paraId="66B6BE54" w14:textId="77777777" w:rsidR="00D2507B" w:rsidRPr="004D139E" w:rsidRDefault="00D2507B" w:rsidP="00003CD4">
            <w:pPr>
              <w:pStyle w:val="TAC"/>
            </w:pPr>
            <w:r w:rsidRPr="004D139E">
              <w:t>Yes</w:t>
            </w:r>
          </w:p>
        </w:tc>
      </w:tr>
      <w:tr w:rsidR="00D2507B" w:rsidRPr="004D139E" w14:paraId="0A211123" w14:textId="77777777" w:rsidTr="00003CD4">
        <w:tc>
          <w:tcPr>
            <w:tcW w:w="2552" w:type="dxa"/>
            <w:shd w:val="clear" w:color="auto" w:fill="auto"/>
            <w:noWrap/>
          </w:tcPr>
          <w:p w14:paraId="11876FDF" w14:textId="77777777" w:rsidR="00D2507B" w:rsidRPr="004D139E" w:rsidRDefault="00D2507B" w:rsidP="00003CD4">
            <w:pPr>
              <w:pStyle w:val="TAC"/>
            </w:pPr>
            <w:r w:rsidRPr="004D139E">
              <w:t>CA_n8A-n78(2A)</w:t>
            </w:r>
          </w:p>
        </w:tc>
        <w:tc>
          <w:tcPr>
            <w:tcW w:w="1701" w:type="dxa"/>
          </w:tcPr>
          <w:p w14:paraId="13DB82CD" w14:textId="77777777" w:rsidR="00D2507B" w:rsidRPr="004D139E" w:rsidRDefault="00D2507B" w:rsidP="00003CD4">
            <w:pPr>
              <w:pStyle w:val="TAC"/>
            </w:pPr>
            <w:r w:rsidRPr="004D139E">
              <w:t>CA_n8A-n78A</w:t>
            </w:r>
          </w:p>
        </w:tc>
        <w:tc>
          <w:tcPr>
            <w:tcW w:w="1418" w:type="dxa"/>
          </w:tcPr>
          <w:p w14:paraId="67359C35" w14:textId="77777777" w:rsidR="00D2507B" w:rsidRPr="004D139E" w:rsidRDefault="00D2507B" w:rsidP="00003CD4">
            <w:pPr>
              <w:pStyle w:val="TAC"/>
            </w:pPr>
            <w:r w:rsidRPr="004D139E">
              <w:t>n8A</w:t>
            </w:r>
          </w:p>
        </w:tc>
        <w:tc>
          <w:tcPr>
            <w:tcW w:w="1418" w:type="dxa"/>
          </w:tcPr>
          <w:p w14:paraId="0EB67DC4" w14:textId="77777777" w:rsidR="00D2507B" w:rsidRPr="004D139E" w:rsidRDefault="00D2507B" w:rsidP="00003CD4">
            <w:pPr>
              <w:pStyle w:val="TAC"/>
            </w:pPr>
            <w:r w:rsidRPr="004D139E">
              <w:t>CA_n78(2A)</w:t>
            </w:r>
          </w:p>
        </w:tc>
        <w:tc>
          <w:tcPr>
            <w:tcW w:w="1418" w:type="dxa"/>
          </w:tcPr>
          <w:p w14:paraId="0A0379E2" w14:textId="77777777" w:rsidR="00D2507B" w:rsidRPr="004D139E" w:rsidRDefault="00D2507B" w:rsidP="00003CD4">
            <w:pPr>
              <w:pStyle w:val="TAC"/>
            </w:pPr>
            <w:r w:rsidRPr="004D139E">
              <w:t>n8A</w:t>
            </w:r>
          </w:p>
        </w:tc>
        <w:tc>
          <w:tcPr>
            <w:tcW w:w="1418" w:type="dxa"/>
          </w:tcPr>
          <w:p w14:paraId="426796FD" w14:textId="77777777" w:rsidR="00D2507B" w:rsidRPr="004D139E" w:rsidRDefault="00D2507B" w:rsidP="00003CD4">
            <w:pPr>
              <w:pStyle w:val="TAC"/>
            </w:pPr>
            <w:r w:rsidRPr="004D139E">
              <w:t>CA_n78(2A)</w:t>
            </w:r>
          </w:p>
        </w:tc>
        <w:tc>
          <w:tcPr>
            <w:tcW w:w="1418" w:type="dxa"/>
          </w:tcPr>
          <w:p w14:paraId="1B18311E" w14:textId="77777777" w:rsidR="00D2507B" w:rsidRPr="004D139E" w:rsidRDefault="00D2507B" w:rsidP="00003CD4">
            <w:pPr>
              <w:pStyle w:val="TAC"/>
            </w:pPr>
            <w:r w:rsidRPr="004D139E">
              <w:rPr>
                <w:rFonts w:eastAsia="SimSun"/>
                <w:lang w:eastAsia="zh-CN"/>
              </w:rPr>
              <w:t>No</w:t>
            </w:r>
          </w:p>
        </w:tc>
      </w:tr>
      <w:tr w:rsidR="00D2507B" w:rsidRPr="00A3760F" w14:paraId="08EE67A6" w14:textId="77777777" w:rsidTr="00003CD4">
        <w:tc>
          <w:tcPr>
            <w:tcW w:w="2552" w:type="dxa"/>
            <w:shd w:val="clear" w:color="auto" w:fill="auto"/>
            <w:noWrap/>
          </w:tcPr>
          <w:p w14:paraId="319B18E6" w14:textId="77777777" w:rsidR="00D2507B" w:rsidRPr="00A3760F" w:rsidRDefault="00D2507B" w:rsidP="00003CD4">
            <w:pPr>
              <w:keepNext/>
              <w:keepLines/>
              <w:spacing w:after="0"/>
              <w:jc w:val="center"/>
              <w:rPr>
                <w:rFonts w:ascii="Arial" w:hAnsi="Arial"/>
                <w:sz w:val="18"/>
              </w:rPr>
            </w:pPr>
            <w:r w:rsidRPr="00A3760F">
              <w:rPr>
                <w:rFonts w:ascii="Arial" w:hAnsi="Arial"/>
                <w:sz w:val="18"/>
              </w:rPr>
              <w:t>CA_n14A-n30A</w:t>
            </w:r>
          </w:p>
        </w:tc>
        <w:tc>
          <w:tcPr>
            <w:tcW w:w="1701" w:type="dxa"/>
          </w:tcPr>
          <w:p w14:paraId="2616F757" w14:textId="77777777" w:rsidR="00D2507B" w:rsidRPr="00A3760F" w:rsidRDefault="00D2507B" w:rsidP="00003CD4">
            <w:pPr>
              <w:keepNext/>
              <w:keepLines/>
              <w:spacing w:after="0"/>
              <w:jc w:val="center"/>
              <w:rPr>
                <w:rFonts w:ascii="Arial" w:hAnsi="Arial"/>
                <w:sz w:val="18"/>
              </w:rPr>
            </w:pPr>
            <w:r w:rsidRPr="00A3760F">
              <w:rPr>
                <w:rFonts w:ascii="Arial" w:hAnsi="Arial"/>
                <w:sz w:val="18"/>
              </w:rPr>
              <w:t>CA_n14A-n30A</w:t>
            </w:r>
          </w:p>
        </w:tc>
        <w:tc>
          <w:tcPr>
            <w:tcW w:w="1418" w:type="dxa"/>
          </w:tcPr>
          <w:p w14:paraId="5A1B7888" w14:textId="77777777" w:rsidR="00D2507B" w:rsidRPr="00A3760F" w:rsidRDefault="00D2507B" w:rsidP="00003CD4">
            <w:pPr>
              <w:keepNext/>
              <w:keepLines/>
              <w:spacing w:after="0"/>
              <w:jc w:val="center"/>
              <w:rPr>
                <w:rFonts w:ascii="Arial" w:hAnsi="Arial"/>
                <w:sz w:val="18"/>
              </w:rPr>
            </w:pPr>
            <w:r w:rsidRPr="00A3760F">
              <w:rPr>
                <w:rFonts w:ascii="Arial" w:hAnsi="Arial"/>
                <w:sz w:val="18"/>
              </w:rPr>
              <w:t>n14A</w:t>
            </w:r>
          </w:p>
        </w:tc>
        <w:tc>
          <w:tcPr>
            <w:tcW w:w="1418" w:type="dxa"/>
          </w:tcPr>
          <w:p w14:paraId="6AEBCE86" w14:textId="77777777" w:rsidR="00D2507B" w:rsidRPr="00A3760F" w:rsidRDefault="00D2507B" w:rsidP="00003CD4">
            <w:pPr>
              <w:keepNext/>
              <w:keepLines/>
              <w:spacing w:after="0"/>
              <w:jc w:val="center"/>
              <w:rPr>
                <w:rFonts w:ascii="Arial" w:hAnsi="Arial"/>
                <w:sz w:val="18"/>
              </w:rPr>
            </w:pPr>
            <w:r w:rsidRPr="00A3760F">
              <w:rPr>
                <w:rFonts w:ascii="Arial" w:hAnsi="Arial"/>
                <w:sz w:val="18"/>
              </w:rPr>
              <w:t>n30A</w:t>
            </w:r>
          </w:p>
        </w:tc>
        <w:tc>
          <w:tcPr>
            <w:tcW w:w="1418" w:type="dxa"/>
          </w:tcPr>
          <w:p w14:paraId="735ED1B4" w14:textId="77777777" w:rsidR="00D2507B" w:rsidRPr="00A3760F" w:rsidRDefault="00D2507B" w:rsidP="00003CD4">
            <w:pPr>
              <w:keepNext/>
              <w:keepLines/>
              <w:spacing w:after="0"/>
              <w:jc w:val="center"/>
              <w:rPr>
                <w:rFonts w:ascii="Arial" w:hAnsi="Arial"/>
                <w:sz w:val="18"/>
              </w:rPr>
            </w:pPr>
            <w:r w:rsidRPr="00A3760F">
              <w:rPr>
                <w:rFonts w:ascii="Arial" w:hAnsi="Arial"/>
                <w:sz w:val="18"/>
              </w:rPr>
              <w:t>n14A</w:t>
            </w:r>
          </w:p>
        </w:tc>
        <w:tc>
          <w:tcPr>
            <w:tcW w:w="1418" w:type="dxa"/>
          </w:tcPr>
          <w:p w14:paraId="179FDD4E" w14:textId="77777777" w:rsidR="00D2507B" w:rsidRPr="00A3760F" w:rsidRDefault="00D2507B" w:rsidP="00003CD4">
            <w:pPr>
              <w:keepNext/>
              <w:keepLines/>
              <w:spacing w:after="0"/>
              <w:jc w:val="center"/>
              <w:rPr>
                <w:rFonts w:ascii="Arial" w:hAnsi="Arial"/>
                <w:sz w:val="18"/>
              </w:rPr>
            </w:pPr>
            <w:r w:rsidRPr="00A3760F">
              <w:rPr>
                <w:rFonts w:ascii="Arial" w:hAnsi="Arial"/>
                <w:sz w:val="18"/>
              </w:rPr>
              <w:t>n30A</w:t>
            </w:r>
          </w:p>
        </w:tc>
        <w:tc>
          <w:tcPr>
            <w:tcW w:w="1418" w:type="dxa"/>
          </w:tcPr>
          <w:p w14:paraId="6AF9B700" w14:textId="77777777" w:rsidR="00D2507B" w:rsidRPr="00A3760F" w:rsidRDefault="00D2507B" w:rsidP="00003CD4">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D2507B" w:rsidRPr="00A3760F" w14:paraId="2B1AE7FB" w14:textId="77777777" w:rsidTr="00003CD4">
        <w:tc>
          <w:tcPr>
            <w:tcW w:w="2552" w:type="dxa"/>
            <w:shd w:val="clear" w:color="auto" w:fill="auto"/>
            <w:noWrap/>
          </w:tcPr>
          <w:p w14:paraId="3D0B0D78" w14:textId="77777777" w:rsidR="00D2507B" w:rsidRPr="00A3760F" w:rsidRDefault="00D2507B" w:rsidP="00003CD4">
            <w:pPr>
              <w:keepNext/>
              <w:keepLines/>
              <w:spacing w:after="0"/>
              <w:jc w:val="center"/>
              <w:rPr>
                <w:rFonts w:ascii="Arial" w:hAnsi="Arial"/>
                <w:sz w:val="18"/>
              </w:rPr>
            </w:pPr>
            <w:r w:rsidRPr="00A3760F">
              <w:rPr>
                <w:rFonts w:ascii="Arial" w:hAnsi="Arial"/>
                <w:sz w:val="18"/>
              </w:rPr>
              <w:t>CA_n14A-n66A</w:t>
            </w:r>
          </w:p>
        </w:tc>
        <w:tc>
          <w:tcPr>
            <w:tcW w:w="1701" w:type="dxa"/>
          </w:tcPr>
          <w:p w14:paraId="6C1076FA" w14:textId="77777777" w:rsidR="00D2507B" w:rsidRPr="00A3760F" w:rsidRDefault="00D2507B" w:rsidP="00003CD4">
            <w:pPr>
              <w:keepNext/>
              <w:keepLines/>
              <w:spacing w:after="0"/>
              <w:jc w:val="center"/>
              <w:rPr>
                <w:rFonts w:ascii="Arial" w:hAnsi="Arial"/>
                <w:sz w:val="18"/>
              </w:rPr>
            </w:pPr>
            <w:r w:rsidRPr="00A3760F">
              <w:rPr>
                <w:rFonts w:ascii="Arial" w:hAnsi="Arial"/>
                <w:sz w:val="18"/>
              </w:rPr>
              <w:t>CA_n14A-n66A</w:t>
            </w:r>
          </w:p>
        </w:tc>
        <w:tc>
          <w:tcPr>
            <w:tcW w:w="1418" w:type="dxa"/>
          </w:tcPr>
          <w:p w14:paraId="4EB15279" w14:textId="77777777" w:rsidR="00D2507B" w:rsidRPr="00A3760F" w:rsidRDefault="00D2507B" w:rsidP="00003CD4">
            <w:pPr>
              <w:keepNext/>
              <w:keepLines/>
              <w:spacing w:after="0"/>
              <w:jc w:val="center"/>
              <w:rPr>
                <w:rFonts w:ascii="Arial" w:hAnsi="Arial"/>
                <w:sz w:val="18"/>
              </w:rPr>
            </w:pPr>
            <w:r w:rsidRPr="00A3760F">
              <w:rPr>
                <w:rFonts w:ascii="Arial" w:hAnsi="Arial"/>
                <w:sz w:val="18"/>
              </w:rPr>
              <w:t>n14A</w:t>
            </w:r>
          </w:p>
        </w:tc>
        <w:tc>
          <w:tcPr>
            <w:tcW w:w="1418" w:type="dxa"/>
          </w:tcPr>
          <w:p w14:paraId="03B5DD54" w14:textId="77777777" w:rsidR="00D2507B" w:rsidRPr="00A3760F" w:rsidRDefault="00D2507B" w:rsidP="00003CD4">
            <w:pPr>
              <w:keepNext/>
              <w:keepLines/>
              <w:spacing w:after="0"/>
              <w:jc w:val="center"/>
              <w:rPr>
                <w:rFonts w:ascii="Arial" w:hAnsi="Arial"/>
                <w:sz w:val="18"/>
              </w:rPr>
            </w:pPr>
            <w:r w:rsidRPr="00A3760F">
              <w:rPr>
                <w:rFonts w:ascii="Arial" w:hAnsi="Arial"/>
                <w:sz w:val="18"/>
              </w:rPr>
              <w:t>n66A</w:t>
            </w:r>
          </w:p>
        </w:tc>
        <w:tc>
          <w:tcPr>
            <w:tcW w:w="1418" w:type="dxa"/>
          </w:tcPr>
          <w:p w14:paraId="72F88C2C" w14:textId="77777777" w:rsidR="00D2507B" w:rsidRPr="00A3760F" w:rsidRDefault="00D2507B" w:rsidP="00003CD4">
            <w:pPr>
              <w:keepNext/>
              <w:keepLines/>
              <w:spacing w:after="0"/>
              <w:jc w:val="center"/>
              <w:rPr>
                <w:rFonts w:ascii="Arial" w:hAnsi="Arial"/>
                <w:sz w:val="18"/>
              </w:rPr>
            </w:pPr>
            <w:r w:rsidRPr="00A3760F">
              <w:rPr>
                <w:rFonts w:ascii="Arial" w:hAnsi="Arial"/>
                <w:sz w:val="18"/>
              </w:rPr>
              <w:t>n14A</w:t>
            </w:r>
          </w:p>
        </w:tc>
        <w:tc>
          <w:tcPr>
            <w:tcW w:w="1418" w:type="dxa"/>
          </w:tcPr>
          <w:p w14:paraId="442657B7" w14:textId="77777777" w:rsidR="00D2507B" w:rsidRPr="00A3760F" w:rsidRDefault="00D2507B" w:rsidP="00003CD4">
            <w:pPr>
              <w:keepNext/>
              <w:keepLines/>
              <w:spacing w:after="0"/>
              <w:jc w:val="center"/>
              <w:rPr>
                <w:rFonts w:ascii="Arial" w:hAnsi="Arial"/>
                <w:sz w:val="18"/>
              </w:rPr>
            </w:pPr>
            <w:r w:rsidRPr="00A3760F">
              <w:rPr>
                <w:rFonts w:ascii="Arial" w:hAnsi="Arial"/>
                <w:sz w:val="18"/>
              </w:rPr>
              <w:t>n66A</w:t>
            </w:r>
          </w:p>
        </w:tc>
        <w:tc>
          <w:tcPr>
            <w:tcW w:w="1418" w:type="dxa"/>
          </w:tcPr>
          <w:p w14:paraId="0DFFD855" w14:textId="77777777" w:rsidR="00D2507B" w:rsidRPr="00A3760F" w:rsidRDefault="00D2507B" w:rsidP="00003CD4">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D2507B" w:rsidRPr="00A3760F" w14:paraId="10D630AB" w14:textId="77777777" w:rsidTr="00003CD4">
        <w:tc>
          <w:tcPr>
            <w:tcW w:w="2552" w:type="dxa"/>
            <w:shd w:val="clear" w:color="auto" w:fill="auto"/>
            <w:noWrap/>
          </w:tcPr>
          <w:p w14:paraId="42425D61" w14:textId="77777777" w:rsidR="00D2507B" w:rsidRPr="006938C4" w:rsidRDefault="00D2507B" w:rsidP="00003CD4">
            <w:pPr>
              <w:keepNext/>
              <w:keepLines/>
              <w:spacing w:after="0"/>
              <w:jc w:val="center"/>
              <w:rPr>
                <w:rFonts w:ascii="Arial" w:hAnsi="Arial" w:cs="Arial"/>
                <w:sz w:val="18"/>
                <w:szCs w:val="18"/>
              </w:rPr>
            </w:pPr>
            <w:r w:rsidRPr="006938C4">
              <w:rPr>
                <w:rFonts w:ascii="Arial" w:hAnsi="Arial" w:cs="Arial"/>
                <w:sz w:val="18"/>
                <w:szCs w:val="18"/>
              </w:rPr>
              <w:t>CA_n14A-n66(2A)</w:t>
            </w:r>
          </w:p>
        </w:tc>
        <w:tc>
          <w:tcPr>
            <w:tcW w:w="1701" w:type="dxa"/>
          </w:tcPr>
          <w:p w14:paraId="070519E0" w14:textId="77777777" w:rsidR="00D2507B" w:rsidRPr="006938C4" w:rsidRDefault="00D2507B" w:rsidP="00003CD4">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69BE4C5D" w14:textId="77777777" w:rsidR="00D2507B" w:rsidRPr="006938C4" w:rsidRDefault="00D2507B" w:rsidP="00003CD4">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44846925" w14:textId="77777777" w:rsidR="00D2507B" w:rsidRPr="006938C4" w:rsidRDefault="00D2507B" w:rsidP="00003CD4">
            <w:pPr>
              <w:keepNext/>
              <w:keepLines/>
              <w:spacing w:after="0"/>
              <w:jc w:val="center"/>
              <w:rPr>
                <w:rFonts w:ascii="Arial" w:hAnsi="Arial" w:cs="Arial"/>
                <w:sz w:val="18"/>
                <w:szCs w:val="18"/>
              </w:rPr>
            </w:pPr>
            <w:r w:rsidRPr="006938C4">
              <w:rPr>
                <w:rFonts w:ascii="Arial" w:hAnsi="Arial" w:cs="Arial"/>
                <w:sz w:val="18"/>
                <w:szCs w:val="18"/>
              </w:rPr>
              <w:t>CA_n66(2A)</w:t>
            </w:r>
          </w:p>
        </w:tc>
        <w:tc>
          <w:tcPr>
            <w:tcW w:w="1418" w:type="dxa"/>
          </w:tcPr>
          <w:p w14:paraId="26C296B8" w14:textId="77777777" w:rsidR="00D2507B" w:rsidRPr="006938C4" w:rsidRDefault="00D2507B" w:rsidP="00003CD4">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121CE85D" w14:textId="77777777" w:rsidR="00D2507B" w:rsidRPr="006938C4" w:rsidRDefault="00D2507B" w:rsidP="00003CD4">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7A0AF140" w14:textId="77777777" w:rsidR="00D2507B" w:rsidRPr="006938C4" w:rsidRDefault="00D2507B" w:rsidP="00003CD4">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D2507B" w:rsidRPr="00A3760F" w14:paraId="7359A628" w14:textId="77777777" w:rsidTr="00003CD4">
        <w:tc>
          <w:tcPr>
            <w:tcW w:w="2552" w:type="dxa"/>
            <w:shd w:val="clear" w:color="auto" w:fill="auto"/>
            <w:noWrap/>
          </w:tcPr>
          <w:p w14:paraId="0415D2E3" w14:textId="77777777" w:rsidR="00D2507B" w:rsidRPr="006938C4" w:rsidRDefault="00D2507B" w:rsidP="00003CD4">
            <w:pPr>
              <w:keepNext/>
              <w:keepLines/>
              <w:spacing w:after="0"/>
              <w:jc w:val="center"/>
              <w:rPr>
                <w:rFonts w:ascii="Arial" w:hAnsi="Arial" w:cs="Arial"/>
                <w:sz w:val="18"/>
                <w:szCs w:val="18"/>
              </w:rPr>
            </w:pPr>
            <w:r w:rsidRPr="006938C4">
              <w:rPr>
                <w:rFonts w:ascii="Arial" w:hAnsi="Arial" w:cs="Arial"/>
                <w:sz w:val="18"/>
                <w:szCs w:val="18"/>
              </w:rPr>
              <w:t>CA_n14A-n66(3A)</w:t>
            </w:r>
          </w:p>
        </w:tc>
        <w:tc>
          <w:tcPr>
            <w:tcW w:w="1701" w:type="dxa"/>
          </w:tcPr>
          <w:p w14:paraId="5447FBDF" w14:textId="77777777" w:rsidR="00D2507B" w:rsidRPr="006938C4" w:rsidRDefault="00D2507B" w:rsidP="00003CD4">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689676B2" w14:textId="77777777" w:rsidR="00D2507B" w:rsidRPr="006938C4" w:rsidRDefault="00D2507B" w:rsidP="00003CD4">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6F547EF3" w14:textId="77777777" w:rsidR="00D2507B" w:rsidRPr="006938C4" w:rsidRDefault="00D2507B" w:rsidP="00003CD4">
            <w:pPr>
              <w:keepNext/>
              <w:keepLines/>
              <w:spacing w:after="0"/>
              <w:jc w:val="center"/>
              <w:rPr>
                <w:rFonts w:ascii="Arial" w:hAnsi="Arial" w:cs="Arial"/>
                <w:sz w:val="18"/>
                <w:szCs w:val="18"/>
              </w:rPr>
            </w:pPr>
            <w:r w:rsidRPr="006938C4">
              <w:rPr>
                <w:rFonts w:ascii="Arial" w:hAnsi="Arial" w:cs="Arial"/>
                <w:sz w:val="18"/>
                <w:szCs w:val="18"/>
              </w:rPr>
              <w:t>CA_n66(3A)</w:t>
            </w:r>
          </w:p>
        </w:tc>
        <w:tc>
          <w:tcPr>
            <w:tcW w:w="1418" w:type="dxa"/>
          </w:tcPr>
          <w:p w14:paraId="17972CE3" w14:textId="77777777" w:rsidR="00D2507B" w:rsidRPr="006938C4" w:rsidRDefault="00D2507B" w:rsidP="00003CD4">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1DA1B6A4" w14:textId="77777777" w:rsidR="00D2507B" w:rsidRPr="006938C4" w:rsidRDefault="00D2507B" w:rsidP="00003CD4">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5FE87191" w14:textId="77777777" w:rsidR="00D2507B" w:rsidRPr="006938C4" w:rsidRDefault="00D2507B" w:rsidP="00003CD4">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D2507B" w:rsidRPr="00A3760F" w14:paraId="23145FE8" w14:textId="77777777" w:rsidTr="00003CD4">
        <w:tc>
          <w:tcPr>
            <w:tcW w:w="2552" w:type="dxa"/>
            <w:shd w:val="clear" w:color="auto" w:fill="auto"/>
            <w:noWrap/>
          </w:tcPr>
          <w:p w14:paraId="51484E9B" w14:textId="77777777" w:rsidR="00D2507B" w:rsidRPr="00A3760F" w:rsidRDefault="00D2507B" w:rsidP="00003CD4">
            <w:pPr>
              <w:keepNext/>
              <w:keepLines/>
              <w:spacing w:after="0"/>
              <w:jc w:val="center"/>
              <w:rPr>
                <w:rFonts w:ascii="Arial" w:hAnsi="Arial"/>
                <w:sz w:val="18"/>
              </w:rPr>
            </w:pPr>
            <w:r w:rsidRPr="00A3760F">
              <w:rPr>
                <w:rFonts w:ascii="Arial" w:hAnsi="Arial"/>
                <w:sz w:val="18"/>
              </w:rPr>
              <w:t>CA_n14A-n77A</w:t>
            </w:r>
          </w:p>
        </w:tc>
        <w:tc>
          <w:tcPr>
            <w:tcW w:w="1701" w:type="dxa"/>
          </w:tcPr>
          <w:p w14:paraId="5DFC76BC" w14:textId="77777777" w:rsidR="00D2507B" w:rsidRPr="00A3760F" w:rsidRDefault="00D2507B" w:rsidP="00003CD4">
            <w:pPr>
              <w:keepNext/>
              <w:keepLines/>
              <w:spacing w:after="0"/>
              <w:jc w:val="center"/>
              <w:rPr>
                <w:rFonts w:ascii="Arial" w:hAnsi="Arial"/>
                <w:sz w:val="18"/>
              </w:rPr>
            </w:pPr>
            <w:r w:rsidRPr="00A3760F">
              <w:rPr>
                <w:rFonts w:ascii="Arial" w:hAnsi="Arial"/>
                <w:sz w:val="18"/>
              </w:rPr>
              <w:t>CA_n14A-n77A</w:t>
            </w:r>
          </w:p>
        </w:tc>
        <w:tc>
          <w:tcPr>
            <w:tcW w:w="1418" w:type="dxa"/>
          </w:tcPr>
          <w:p w14:paraId="3963EFC0" w14:textId="77777777" w:rsidR="00D2507B" w:rsidRPr="00A3760F" w:rsidRDefault="00D2507B" w:rsidP="00003CD4">
            <w:pPr>
              <w:keepNext/>
              <w:keepLines/>
              <w:spacing w:after="0"/>
              <w:jc w:val="center"/>
              <w:rPr>
                <w:rFonts w:ascii="Arial" w:hAnsi="Arial"/>
                <w:sz w:val="18"/>
              </w:rPr>
            </w:pPr>
            <w:r w:rsidRPr="00A3760F">
              <w:rPr>
                <w:rFonts w:ascii="Arial" w:hAnsi="Arial"/>
                <w:sz w:val="18"/>
              </w:rPr>
              <w:t>n14A</w:t>
            </w:r>
          </w:p>
        </w:tc>
        <w:tc>
          <w:tcPr>
            <w:tcW w:w="1418" w:type="dxa"/>
          </w:tcPr>
          <w:p w14:paraId="49F17057" w14:textId="77777777" w:rsidR="00D2507B" w:rsidRPr="00A3760F" w:rsidRDefault="00D2507B" w:rsidP="00003CD4">
            <w:pPr>
              <w:keepNext/>
              <w:keepLines/>
              <w:spacing w:after="0"/>
              <w:jc w:val="center"/>
              <w:rPr>
                <w:rFonts w:ascii="Arial" w:hAnsi="Arial"/>
                <w:sz w:val="18"/>
              </w:rPr>
            </w:pPr>
            <w:r w:rsidRPr="00A3760F">
              <w:rPr>
                <w:rFonts w:ascii="Arial" w:hAnsi="Arial"/>
                <w:sz w:val="18"/>
              </w:rPr>
              <w:t>n77A</w:t>
            </w:r>
          </w:p>
        </w:tc>
        <w:tc>
          <w:tcPr>
            <w:tcW w:w="1418" w:type="dxa"/>
          </w:tcPr>
          <w:p w14:paraId="4E6FA068" w14:textId="77777777" w:rsidR="00D2507B" w:rsidRPr="00A3760F" w:rsidRDefault="00D2507B" w:rsidP="00003CD4">
            <w:pPr>
              <w:keepNext/>
              <w:keepLines/>
              <w:spacing w:after="0"/>
              <w:jc w:val="center"/>
              <w:rPr>
                <w:rFonts w:ascii="Arial" w:hAnsi="Arial"/>
                <w:sz w:val="18"/>
              </w:rPr>
            </w:pPr>
            <w:r w:rsidRPr="00A3760F">
              <w:rPr>
                <w:rFonts w:ascii="Arial" w:hAnsi="Arial"/>
                <w:sz w:val="18"/>
              </w:rPr>
              <w:t>n14A</w:t>
            </w:r>
          </w:p>
        </w:tc>
        <w:tc>
          <w:tcPr>
            <w:tcW w:w="1418" w:type="dxa"/>
          </w:tcPr>
          <w:p w14:paraId="2B6997B7" w14:textId="77777777" w:rsidR="00D2507B" w:rsidRPr="00A3760F" w:rsidRDefault="00D2507B" w:rsidP="00003CD4">
            <w:pPr>
              <w:keepNext/>
              <w:keepLines/>
              <w:spacing w:after="0"/>
              <w:jc w:val="center"/>
              <w:rPr>
                <w:rFonts w:ascii="Arial" w:hAnsi="Arial"/>
                <w:sz w:val="18"/>
              </w:rPr>
            </w:pPr>
            <w:r w:rsidRPr="00A3760F">
              <w:rPr>
                <w:rFonts w:ascii="Arial" w:hAnsi="Arial"/>
                <w:sz w:val="18"/>
              </w:rPr>
              <w:t>n77A</w:t>
            </w:r>
          </w:p>
        </w:tc>
        <w:tc>
          <w:tcPr>
            <w:tcW w:w="1418" w:type="dxa"/>
          </w:tcPr>
          <w:p w14:paraId="0CEE0A78" w14:textId="77777777" w:rsidR="00D2507B" w:rsidRPr="00A3760F" w:rsidRDefault="00D2507B" w:rsidP="00003CD4">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D2507B" w:rsidRPr="00A3760F" w14:paraId="48BCD8A8" w14:textId="77777777" w:rsidTr="00003CD4">
        <w:tc>
          <w:tcPr>
            <w:tcW w:w="2552" w:type="dxa"/>
            <w:shd w:val="clear" w:color="auto" w:fill="auto"/>
            <w:noWrap/>
          </w:tcPr>
          <w:p w14:paraId="5FB0179A" w14:textId="77777777" w:rsidR="00D2507B" w:rsidRPr="006938C4" w:rsidRDefault="00D2507B" w:rsidP="00003CD4">
            <w:pPr>
              <w:keepNext/>
              <w:keepLines/>
              <w:spacing w:after="0"/>
              <w:jc w:val="center"/>
              <w:rPr>
                <w:rFonts w:ascii="Arial" w:hAnsi="Arial" w:cs="Arial"/>
                <w:sz w:val="18"/>
                <w:szCs w:val="18"/>
              </w:rPr>
            </w:pPr>
            <w:r w:rsidRPr="006938C4">
              <w:rPr>
                <w:rFonts w:ascii="Arial" w:hAnsi="Arial" w:cs="Arial"/>
                <w:sz w:val="18"/>
                <w:szCs w:val="18"/>
              </w:rPr>
              <w:t>CA_n14A-n77(2A)</w:t>
            </w:r>
          </w:p>
        </w:tc>
        <w:tc>
          <w:tcPr>
            <w:tcW w:w="1701" w:type="dxa"/>
          </w:tcPr>
          <w:p w14:paraId="0186645D" w14:textId="77777777" w:rsidR="00D2507B" w:rsidRPr="006938C4" w:rsidRDefault="00D2507B" w:rsidP="00003CD4">
            <w:pPr>
              <w:keepNext/>
              <w:keepLines/>
              <w:spacing w:after="0"/>
              <w:jc w:val="center"/>
              <w:rPr>
                <w:rFonts w:ascii="Arial" w:hAnsi="Arial" w:cs="Arial"/>
                <w:sz w:val="18"/>
                <w:szCs w:val="18"/>
              </w:rPr>
            </w:pPr>
            <w:r w:rsidRPr="006938C4">
              <w:rPr>
                <w:rFonts w:ascii="Arial" w:hAnsi="Arial" w:cs="Arial"/>
                <w:sz w:val="18"/>
                <w:szCs w:val="18"/>
              </w:rPr>
              <w:t>CA_n14A-n77A</w:t>
            </w:r>
          </w:p>
        </w:tc>
        <w:tc>
          <w:tcPr>
            <w:tcW w:w="1418" w:type="dxa"/>
          </w:tcPr>
          <w:p w14:paraId="1BC4E91A" w14:textId="77777777" w:rsidR="00D2507B" w:rsidRPr="006938C4" w:rsidRDefault="00D2507B" w:rsidP="00003CD4">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6C2F4F74" w14:textId="77777777" w:rsidR="00D2507B" w:rsidRPr="006938C4" w:rsidRDefault="00D2507B" w:rsidP="00003CD4">
            <w:pPr>
              <w:keepNext/>
              <w:keepLines/>
              <w:spacing w:after="0"/>
              <w:jc w:val="center"/>
              <w:rPr>
                <w:rFonts w:ascii="Arial" w:hAnsi="Arial" w:cs="Arial"/>
                <w:sz w:val="18"/>
                <w:szCs w:val="18"/>
              </w:rPr>
            </w:pPr>
            <w:r w:rsidRPr="006938C4">
              <w:rPr>
                <w:rFonts w:ascii="Arial" w:hAnsi="Arial" w:cs="Arial"/>
                <w:sz w:val="18"/>
                <w:szCs w:val="18"/>
              </w:rPr>
              <w:t>CA_n77(2A)</w:t>
            </w:r>
          </w:p>
        </w:tc>
        <w:tc>
          <w:tcPr>
            <w:tcW w:w="1418" w:type="dxa"/>
          </w:tcPr>
          <w:p w14:paraId="6E0805A5" w14:textId="77777777" w:rsidR="00D2507B" w:rsidRPr="006938C4" w:rsidRDefault="00D2507B" w:rsidP="00003CD4">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44CD6DC6" w14:textId="77777777" w:rsidR="00D2507B" w:rsidRPr="006938C4" w:rsidRDefault="00D2507B" w:rsidP="00003CD4">
            <w:pPr>
              <w:keepNext/>
              <w:keepLines/>
              <w:spacing w:after="0"/>
              <w:jc w:val="center"/>
              <w:rPr>
                <w:rFonts w:ascii="Arial" w:hAnsi="Arial" w:cs="Arial"/>
                <w:sz w:val="18"/>
                <w:szCs w:val="18"/>
              </w:rPr>
            </w:pPr>
            <w:r w:rsidRPr="006938C4">
              <w:rPr>
                <w:rFonts w:ascii="Arial" w:hAnsi="Arial" w:cs="Arial"/>
                <w:sz w:val="18"/>
                <w:szCs w:val="18"/>
              </w:rPr>
              <w:t>n77A</w:t>
            </w:r>
          </w:p>
        </w:tc>
        <w:tc>
          <w:tcPr>
            <w:tcW w:w="1418" w:type="dxa"/>
          </w:tcPr>
          <w:p w14:paraId="17F90EE3" w14:textId="77777777" w:rsidR="00D2507B" w:rsidRPr="006938C4" w:rsidRDefault="00D2507B" w:rsidP="00003CD4">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D2507B" w:rsidRPr="00D30504" w14:paraId="4C8247EB" w14:textId="77777777" w:rsidTr="00003CD4">
        <w:tc>
          <w:tcPr>
            <w:tcW w:w="2552" w:type="dxa"/>
            <w:shd w:val="clear" w:color="auto" w:fill="auto"/>
            <w:noWrap/>
          </w:tcPr>
          <w:p w14:paraId="0FD075BB" w14:textId="77777777" w:rsidR="00D2507B" w:rsidRPr="00D30504" w:rsidRDefault="00D2507B" w:rsidP="00003CD4">
            <w:pPr>
              <w:keepNext/>
              <w:keepLines/>
              <w:spacing w:after="0"/>
              <w:jc w:val="center"/>
              <w:rPr>
                <w:rFonts w:ascii="Arial" w:hAnsi="Arial"/>
                <w:sz w:val="18"/>
              </w:rPr>
            </w:pPr>
            <w:r w:rsidRPr="00D30504">
              <w:rPr>
                <w:rFonts w:ascii="Arial" w:hAnsi="Arial"/>
                <w:sz w:val="18"/>
              </w:rPr>
              <w:t>CA_n20A-n78A</w:t>
            </w:r>
          </w:p>
        </w:tc>
        <w:tc>
          <w:tcPr>
            <w:tcW w:w="1701" w:type="dxa"/>
          </w:tcPr>
          <w:p w14:paraId="4B415276" w14:textId="77777777" w:rsidR="00D2507B" w:rsidRPr="00D30504" w:rsidRDefault="00D2507B" w:rsidP="00003CD4">
            <w:pPr>
              <w:keepNext/>
              <w:keepLines/>
              <w:spacing w:after="0"/>
              <w:jc w:val="center"/>
              <w:rPr>
                <w:rFonts w:ascii="Arial" w:hAnsi="Arial"/>
                <w:sz w:val="18"/>
              </w:rPr>
            </w:pPr>
            <w:r w:rsidRPr="00D30504">
              <w:rPr>
                <w:rFonts w:ascii="Arial" w:hAnsi="Arial"/>
                <w:sz w:val="18"/>
              </w:rPr>
              <w:t>CA_n20A-n78A</w:t>
            </w:r>
          </w:p>
        </w:tc>
        <w:tc>
          <w:tcPr>
            <w:tcW w:w="1418" w:type="dxa"/>
          </w:tcPr>
          <w:p w14:paraId="2405564E" w14:textId="77777777" w:rsidR="00D2507B" w:rsidRPr="00D30504" w:rsidRDefault="00D2507B" w:rsidP="00003CD4">
            <w:pPr>
              <w:keepNext/>
              <w:keepLines/>
              <w:spacing w:after="0"/>
              <w:jc w:val="center"/>
              <w:rPr>
                <w:rFonts w:ascii="Arial" w:hAnsi="Arial"/>
                <w:sz w:val="18"/>
              </w:rPr>
            </w:pPr>
            <w:r w:rsidRPr="00D30504">
              <w:rPr>
                <w:rFonts w:ascii="Arial" w:hAnsi="Arial"/>
                <w:sz w:val="18"/>
              </w:rPr>
              <w:t>n20A</w:t>
            </w:r>
          </w:p>
        </w:tc>
        <w:tc>
          <w:tcPr>
            <w:tcW w:w="1418" w:type="dxa"/>
          </w:tcPr>
          <w:p w14:paraId="7BCCB537" w14:textId="77777777" w:rsidR="00D2507B" w:rsidRPr="00D30504" w:rsidRDefault="00D2507B" w:rsidP="00003CD4">
            <w:pPr>
              <w:keepNext/>
              <w:keepLines/>
              <w:spacing w:after="0"/>
              <w:jc w:val="center"/>
              <w:rPr>
                <w:rFonts w:ascii="Arial" w:hAnsi="Arial"/>
                <w:sz w:val="18"/>
              </w:rPr>
            </w:pPr>
            <w:r w:rsidRPr="00D30504">
              <w:rPr>
                <w:rFonts w:ascii="Arial" w:hAnsi="Arial"/>
                <w:sz w:val="18"/>
              </w:rPr>
              <w:t>n78A</w:t>
            </w:r>
          </w:p>
        </w:tc>
        <w:tc>
          <w:tcPr>
            <w:tcW w:w="1418" w:type="dxa"/>
          </w:tcPr>
          <w:p w14:paraId="7750F8BC" w14:textId="77777777" w:rsidR="00D2507B" w:rsidRPr="00D30504" w:rsidRDefault="00D2507B" w:rsidP="00003CD4">
            <w:pPr>
              <w:keepNext/>
              <w:keepLines/>
              <w:spacing w:after="0"/>
              <w:jc w:val="center"/>
              <w:rPr>
                <w:rFonts w:ascii="Arial" w:hAnsi="Arial"/>
                <w:sz w:val="18"/>
              </w:rPr>
            </w:pPr>
            <w:r w:rsidRPr="00D30504">
              <w:rPr>
                <w:rFonts w:ascii="Arial" w:hAnsi="Arial"/>
                <w:sz w:val="18"/>
              </w:rPr>
              <w:t>n20A</w:t>
            </w:r>
          </w:p>
        </w:tc>
        <w:tc>
          <w:tcPr>
            <w:tcW w:w="1418" w:type="dxa"/>
          </w:tcPr>
          <w:p w14:paraId="78634AF1" w14:textId="77777777" w:rsidR="00D2507B" w:rsidRPr="00D30504" w:rsidRDefault="00D2507B" w:rsidP="00003CD4">
            <w:pPr>
              <w:keepNext/>
              <w:keepLines/>
              <w:spacing w:after="0"/>
              <w:jc w:val="center"/>
              <w:rPr>
                <w:rFonts w:ascii="Arial" w:hAnsi="Arial"/>
                <w:sz w:val="18"/>
              </w:rPr>
            </w:pPr>
            <w:r w:rsidRPr="00D30504">
              <w:rPr>
                <w:rFonts w:ascii="Arial" w:hAnsi="Arial"/>
                <w:sz w:val="18"/>
              </w:rPr>
              <w:t>n78A</w:t>
            </w:r>
          </w:p>
        </w:tc>
        <w:tc>
          <w:tcPr>
            <w:tcW w:w="1418" w:type="dxa"/>
          </w:tcPr>
          <w:p w14:paraId="143EE921" w14:textId="77777777" w:rsidR="00D2507B" w:rsidRPr="00D30504" w:rsidRDefault="00D2507B" w:rsidP="00003CD4">
            <w:pPr>
              <w:keepNext/>
              <w:keepLines/>
              <w:spacing w:after="0"/>
              <w:jc w:val="center"/>
              <w:rPr>
                <w:rFonts w:ascii="Arial" w:eastAsia="SimSun" w:hAnsi="Arial"/>
                <w:sz w:val="18"/>
                <w:lang w:eastAsia="zh-CN"/>
              </w:rPr>
            </w:pPr>
            <w:r w:rsidRPr="00D30504">
              <w:rPr>
                <w:rFonts w:ascii="Arial" w:hAnsi="Arial"/>
                <w:sz w:val="18"/>
              </w:rPr>
              <w:t>Yes</w:t>
            </w:r>
          </w:p>
        </w:tc>
      </w:tr>
      <w:tr w:rsidR="00D2507B" w:rsidRPr="004D139E" w14:paraId="0AD87C24"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D0DCD4D" w14:textId="77777777" w:rsidR="00D2507B" w:rsidRPr="004D139E" w:rsidRDefault="00D2507B" w:rsidP="00003CD4">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5589CF06" w14:textId="77777777" w:rsidR="00D2507B" w:rsidRPr="004D139E" w:rsidRDefault="00D2507B" w:rsidP="00003CD4">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22D80108" w14:textId="77777777" w:rsidR="00D2507B" w:rsidRPr="004D139E" w:rsidRDefault="00D2507B" w:rsidP="00003CD4">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3AC604E" w14:textId="77777777" w:rsidR="00D2507B" w:rsidRPr="004D139E" w:rsidRDefault="00D2507B" w:rsidP="00003CD4">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6F7665B" w14:textId="77777777" w:rsidR="00D2507B" w:rsidRPr="004D139E" w:rsidRDefault="00D2507B" w:rsidP="00003CD4">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C1E789E" w14:textId="77777777" w:rsidR="00D2507B" w:rsidRPr="004D139E" w:rsidRDefault="00D2507B" w:rsidP="00003CD4">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8060AC9" w14:textId="77777777" w:rsidR="00D2507B" w:rsidRPr="004D139E" w:rsidRDefault="00D2507B" w:rsidP="00003CD4">
            <w:pPr>
              <w:pStyle w:val="TAC"/>
            </w:pPr>
            <w:r w:rsidRPr="004D139E">
              <w:rPr>
                <w:lang w:eastAsia="zh-CN"/>
              </w:rPr>
              <w:t>Yes</w:t>
            </w:r>
          </w:p>
        </w:tc>
      </w:tr>
      <w:tr w:rsidR="00D2507B" w:rsidRPr="004D139E" w14:paraId="77762881"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E1F309E" w14:textId="77777777" w:rsidR="00D2507B" w:rsidRPr="004D139E" w:rsidRDefault="00D2507B" w:rsidP="00003CD4">
            <w:pPr>
              <w:pStyle w:val="TAC"/>
            </w:pPr>
            <w:r w:rsidRPr="004D139E">
              <w:lastRenderedPageBreak/>
              <w:t>CA_n24A-n41(2A)</w:t>
            </w:r>
          </w:p>
        </w:tc>
        <w:tc>
          <w:tcPr>
            <w:tcW w:w="1701" w:type="dxa"/>
            <w:tcBorders>
              <w:top w:val="single" w:sz="4" w:space="0" w:color="auto"/>
              <w:left w:val="single" w:sz="4" w:space="0" w:color="auto"/>
              <w:bottom w:val="single" w:sz="4" w:space="0" w:color="auto"/>
              <w:right w:val="single" w:sz="4" w:space="0" w:color="auto"/>
            </w:tcBorders>
          </w:tcPr>
          <w:p w14:paraId="7D98F86F" w14:textId="77777777" w:rsidR="00D2507B" w:rsidRPr="004D139E" w:rsidRDefault="00D2507B" w:rsidP="00003CD4">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707FAEC3" w14:textId="77777777" w:rsidR="00D2507B" w:rsidRPr="004D139E" w:rsidRDefault="00D2507B" w:rsidP="00003CD4">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D60532B" w14:textId="77777777" w:rsidR="00D2507B" w:rsidRPr="004D139E" w:rsidRDefault="00D2507B" w:rsidP="00003CD4">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23637ADB" w14:textId="77777777" w:rsidR="00D2507B" w:rsidRPr="004D139E" w:rsidRDefault="00D2507B" w:rsidP="00003CD4">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A6CDC21" w14:textId="77777777" w:rsidR="00D2507B" w:rsidRPr="004D139E" w:rsidRDefault="00D2507B" w:rsidP="00003CD4">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D45BD25" w14:textId="77777777" w:rsidR="00D2507B" w:rsidRPr="004D139E" w:rsidRDefault="00D2507B" w:rsidP="00003CD4">
            <w:pPr>
              <w:pStyle w:val="TAC"/>
            </w:pPr>
            <w:r w:rsidRPr="004D139E">
              <w:rPr>
                <w:lang w:eastAsia="zh-CN"/>
              </w:rPr>
              <w:t>No</w:t>
            </w:r>
          </w:p>
        </w:tc>
      </w:tr>
      <w:tr w:rsidR="00D2507B" w:rsidRPr="004D139E" w14:paraId="72D16A39"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AFCC4A4" w14:textId="77777777" w:rsidR="00D2507B" w:rsidRPr="004D139E" w:rsidRDefault="00D2507B" w:rsidP="00003CD4">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1E109116" w14:textId="77777777" w:rsidR="00D2507B" w:rsidRPr="004D139E" w:rsidRDefault="00D2507B" w:rsidP="00003CD4">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7C9AB3BC" w14:textId="77777777" w:rsidR="00D2507B" w:rsidRPr="004D139E" w:rsidRDefault="00D2507B" w:rsidP="00003CD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5EE1CB8" w14:textId="77777777" w:rsidR="00D2507B" w:rsidRPr="004D139E" w:rsidRDefault="00D2507B" w:rsidP="00003CD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AD0AE90" w14:textId="77777777" w:rsidR="00D2507B" w:rsidRPr="004D139E" w:rsidRDefault="00D2507B" w:rsidP="00003CD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2C59D7C" w14:textId="77777777" w:rsidR="00D2507B" w:rsidRPr="004D139E" w:rsidRDefault="00D2507B" w:rsidP="00003CD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237695A" w14:textId="77777777" w:rsidR="00D2507B" w:rsidRPr="004D139E" w:rsidRDefault="00D2507B" w:rsidP="00003CD4">
            <w:pPr>
              <w:pStyle w:val="TAC"/>
              <w:rPr>
                <w:lang w:eastAsia="zh-CN"/>
              </w:rPr>
            </w:pPr>
            <w:r w:rsidRPr="004D139E">
              <w:rPr>
                <w:lang w:eastAsia="zh-CN"/>
              </w:rPr>
              <w:t>Yes</w:t>
            </w:r>
          </w:p>
        </w:tc>
      </w:tr>
      <w:tr w:rsidR="00D2507B" w:rsidRPr="004D139E" w14:paraId="1965EF34"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6E50650" w14:textId="77777777" w:rsidR="00D2507B" w:rsidRPr="004D139E" w:rsidRDefault="00D2507B" w:rsidP="00003CD4">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7B3023C5" w14:textId="77777777" w:rsidR="00D2507B" w:rsidRPr="004D139E" w:rsidRDefault="00D2507B" w:rsidP="00003CD4">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00D92E50" w14:textId="77777777" w:rsidR="00D2507B" w:rsidRPr="004D139E" w:rsidRDefault="00D2507B" w:rsidP="00003CD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6D25C5A" w14:textId="77777777" w:rsidR="00D2507B" w:rsidRPr="004D139E" w:rsidRDefault="00D2507B" w:rsidP="00003CD4">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F2D9F64" w14:textId="77777777" w:rsidR="00D2507B" w:rsidRPr="004D139E" w:rsidRDefault="00D2507B" w:rsidP="00003CD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448BB99" w14:textId="77777777" w:rsidR="00D2507B" w:rsidRPr="004D139E" w:rsidRDefault="00D2507B" w:rsidP="00003CD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551ACFB" w14:textId="77777777" w:rsidR="00D2507B" w:rsidRPr="004D139E" w:rsidRDefault="00D2507B" w:rsidP="00003CD4">
            <w:pPr>
              <w:pStyle w:val="TAC"/>
              <w:rPr>
                <w:lang w:eastAsia="zh-CN"/>
              </w:rPr>
            </w:pPr>
            <w:r w:rsidRPr="004D139E">
              <w:rPr>
                <w:lang w:eastAsia="zh-CN"/>
              </w:rPr>
              <w:t>No</w:t>
            </w:r>
          </w:p>
        </w:tc>
      </w:tr>
      <w:tr w:rsidR="00D2507B" w:rsidRPr="004D139E" w14:paraId="518D0FDE"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6966572" w14:textId="77777777" w:rsidR="00D2507B" w:rsidRPr="004D139E" w:rsidRDefault="00D2507B" w:rsidP="00003CD4">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02BEB22A" w14:textId="77777777" w:rsidR="00D2507B" w:rsidRPr="004D139E" w:rsidRDefault="00D2507B" w:rsidP="00003CD4">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68C5B086" w14:textId="77777777" w:rsidR="00D2507B" w:rsidRPr="004D139E" w:rsidRDefault="00D2507B" w:rsidP="00003CD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311F886" w14:textId="77777777" w:rsidR="00D2507B" w:rsidRPr="004D139E" w:rsidRDefault="00D2507B" w:rsidP="00003CD4">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377F01D" w14:textId="77777777" w:rsidR="00D2507B" w:rsidRPr="004D139E" w:rsidRDefault="00D2507B" w:rsidP="00003CD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B4374AA" w14:textId="77777777" w:rsidR="00D2507B" w:rsidRPr="004D139E" w:rsidRDefault="00D2507B" w:rsidP="00003CD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5DF45FF" w14:textId="77777777" w:rsidR="00D2507B" w:rsidRPr="004D139E" w:rsidRDefault="00D2507B" w:rsidP="00003CD4">
            <w:pPr>
              <w:pStyle w:val="TAC"/>
              <w:rPr>
                <w:lang w:eastAsia="zh-CN"/>
              </w:rPr>
            </w:pPr>
            <w:r w:rsidRPr="004D139E">
              <w:rPr>
                <w:lang w:eastAsia="zh-CN"/>
              </w:rPr>
              <w:t>No</w:t>
            </w:r>
          </w:p>
        </w:tc>
      </w:tr>
      <w:tr w:rsidR="00D2507B" w:rsidRPr="004D139E" w14:paraId="582ECFBC"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BA69563" w14:textId="77777777" w:rsidR="00D2507B" w:rsidRPr="004D139E" w:rsidRDefault="00D2507B" w:rsidP="00003CD4">
            <w:pPr>
              <w:pStyle w:val="TAC"/>
            </w:pPr>
            <w:r w:rsidRPr="004D139E">
              <w:t>CA_n24A-n77A</w:t>
            </w:r>
          </w:p>
        </w:tc>
        <w:tc>
          <w:tcPr>
            <w:tcW w:w="1701" w:type="dxa"/>
            <w:tcBorders>
              <w:top w:val="single" w:sz="4" w:space="0" w:color="auto"/>
              <w:left w:val="single" w:sz="4" w:space="0" w:color="auto"/>
              <w:bottom w:val="single" w:sz="4" w:space="0" w:color="auto"/>
              <w:right w:val="single" w:sz="4" w:space="0" w:color="auto"/>
            </w:tcBorders>
          </w:tcPr>
          <w:p w14:paraId="30BDB35C" w14:textId="77777777" w:rsidR="00D2507B" w:rsidRPr="004D139E" w:rsidRDefault="00D2507B" w:rsidP="00003CD4">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78969354" w14:textId="77777777" w:rsidR="00D2507B" w:rsidRPr="004D139E" w:rsidRDefault="00D2507B" w:rsidP="00003CD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39F0596" w14:textId="77777777" w:rsidR="00D2507B" w:rsidRPr="004D139E" w:rsidRDefault="00D2507B" w:rsidP="00003CD4">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6A61FF0" w14:textId="77777777" w:rsidR="00D2507B" w:rsidRPr="004D139E" w:rsidRDefault="00D2507B" w:rsidP="00003CD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E2408DC" w14:textId="77777777" w:rsidR="00D2507B" w:rsidRPr="004D139E" w:rsidRDefault="00D2507B" w:rsidP="00003CD4">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774D57B" w14:textId="77777777" w:rsidR="00D2507B" w:rsidRPr="004D139E" w:rsidRDefault="00D2507B" w:rsidP="00003CD4">
            <w:pPr>
              <w:pStyle w:val="TAC"/>
              <w:rPr>
                <w:lang w:eastAsia="zh-CN"/>
              </w:rPr>
            </w:pPr>
            <w:r w:rsidRPr="004D139E">
              <w:rPr>
                <w:lang w:eastAsia="zh-CN"/>
              </w:rPr>
              <w:t>Yes</w:t>
            </w:r>
          </w:p>
        </w:tc>
      </w:tr>
      <w:tr w:rsidR="00D2507B" w:rsidRPr="004D139E" w14:paraId="4023EB84"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6E44979" w14:textId="77777777" w:rsidR="00D2507B" w:rsidRPr="004D139E" w:rsidRDefault="00D2507B" w:rsidP="00003CD4">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4EE36931" w14:textId="77777777" w:rsidR="00D2507B" w:rsidRPr="004D139E" w:rsidRDefault="00D2507B" w:rsidP="00003CD4">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05476C86" w14:textId="77777777" w:rsidR="00D2507B" w:rsidRPr="004D139E" w:rsidRDefault="00D2507B" w:rsidP="00003CD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01AFD7D" w14:textId="77777777" w:rsidR="00D2507B" w:rsidRPr="004D139E" w:rsidRDefault="00D2507B" w:rsidP="00003CD4">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467B6FB7" w14:textId="77777777" w:rsidR="00D2507B" w:rsidRPr="004D139E" w:rsidRDefault="00D2507B" w:rsidP="00003CD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8798804" w14:textId="77777777" w:rsidR="00D2507B" w:rsidRPr="004D139E" w:rsidRDefault="00D2507B" w:rsidP="00003CD4">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963AE56" w14:textId="77777777" w:rsidR="00D2507B" w:rsidRPr="004D139E" w:rsidRDefault="00D2507B" w:rsidP="00003CD4">
            <w:pPr>
              <w:pStyle w:val="TAC"/>
              <w:rPr>
                <w:lang w:eastAsia="zh-CN"/>
              </w:rPr>
            </w:pPr>
            <w:r w:rsidRPr="004D139E">
              <w:rPr>
                <w:lang w:eastAsia="zh-CN"/>
              </w:rPr>
              <w:t>No</w:t>
            </w:r>
          </w:p>
        </w:tc>
      </w:tr>
      <w:tr w:rsidR="00D2507B" w:rsidRPr="004D139E" w14:paraId="03A2D9FC"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D0EEB5D" w14:textId="77777777" w:rsidR="00D2507B" w:rsidRPr="004D139E" w:rsidRDefault="00D2507B" w:rsidP="00003CD4">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701" w:type="dxa"/>
            <w:tcBorders>
              <w:top w:val="single" w:sz="4" w:space="0" w:color="auto"/>
              <w:left w:val="single" w:sz="4" w:space="0" w:color="auto"/>
              <w:bottom w:val="single" w:sz="4" w:space="0" w:color="auto"/>
              <w:right w:val="single" w:sz="4" w:space="0" w:color="auto"/>
            </w:tcBorders>
          </w:tcPr>
          <w:p w14:paraId="00682269" w14:textId="77777777" w:rsidR="00D2507B" w:rsidRPr="004D139E" w:rsidRDefault="00D2507B" w:rsidP="00003CD4">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35FCBE88" w14:textId="77777777" w:rsidR="00D2507B" w:rsidRPr="004D139E" w:rsidRDefault="00D2507B" w:rsidP="00003CD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C263D93" w14:textId="77777777" w:rsidR="00D2507B" w:rsidRPr="004D139E" w:rsidRDefault="00D2507B" w:rsidP="00003CD4">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22151449" w14:textId="77777777" w:rsidR="00D2507B" w:rsidRPr="004D139E" w:rsidRDefault="00D2507B" w:rsidP="00003CD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DB7ECDE" w14:textId="77777777" w:rsidR="00D2507B" w:rsidRPr="004D139E" w:rsidRDefault="00D2507B" w:rsidP="00003CD4">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3406CAE7" w14:textId="77777777" w:rsidR="00D2507B" w:rsidRPr="004D139E" w:rsidRDefault="00D2507B" w:rsidP="00003CD4">
            <w:pPr>
              <w:pStyle w:val="TAC"/>
              <w:rPr>
                <w:lang w:eastAsia="zh-CN"/>
              </w:rPr>
            </w:pPr>
            <w:r>
              <w:rPr>
                <w:lang w:eastAsia="zh-CN"/>
              </w:rPr>
              <w:t>Yes</w:t>
            </w:r>
          </w:p>
        </w:tc>
      </w:tr>
      <w:tr w:rsidR="00D2507B" w:rsidRPr="004D139E" w14:paraId="7DEAA3EB"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9158C3" w14:textId="77777777" w:rsidR="00D2507B" w:rsidRPr="004D139E" w:rsidRDefault="00D2507B" w:rsidP="00003CD4">
            <w:pPr>
              <w:pStyle w:val="TAC"/>
            </w:pPr>
            <w:r w:rsidRPr="004D139E">
              <w:rPr>
                <w:lang w:eastAsia="zh-CN"/>
              </w:rPr>
              <w:t>CA_n2</w:t>
            </w:r>
            <w:r>
              <w:rPr>
                <w:lang w:eastAsia="zh-CN"/>
              </w:rPr>
              <w:t>5</w:t>
            </w:r>
            <w:r w:rsidRPr="004D139E">
              <w:rPr>
                <w:lang w:eastAsia="zh-CN"/>
              </w:rPr>
              <w:t>A-n66A</w:t>
            </w:r>
          </w:p>
        </w:tc>
        <w:tc>
          <w:tcPr>
            <w:tcW w:w="1701" w:type="dxa"/>
            <w:tcBorders>
              <w:top w:val="single" w:sz="4" w:space="0" w:color="auto"/>
              <w:left w:val="single" w:sz="4" w:space="0" w:color="auto"/>
              <w:bottom w:val="single" w:sz="4" w:space="0" w:color="auto"/>
              <w:right w:val="single" w:sz="4" w:space="0" w:color="auto"/>
            </w:tcBorders>
          </w:tcPr>
          <w:p w14:paraId="7806FDDD" w14:textId="77777777" w:rsidR="00D2507B" w:rsidRPr="004D139E" w:rsidRDefault="00D2507B" w:rsidP="00003CD4">
            <w:pPr>
              <w:pStyle w:val="TAC"/>
            </w:pPr>
            <w:r w:rsidRPr="004D139E">
              <w:rPr>
                <w:lang w:eastAsia="zh-CN"/>
              </w:rPr>
              <w:t>CA_n2</w:t>
            </w:r>
            <w:r>
              <w:rPr>
                <w:lang w:eastAsia="zh-CN"/>
              </w:rPr>
              <w:t>5</w:t>
            </w:r>
            <w:r w:rsidRPr="004D139E">
              <w:rPr>
                <w:lang w:eastAsia="zh-CN"/>
              </w:rPr>
              <w:t>A-n66A</w:t>
            </w:r>
          </w:p>
        </w:tc>
        <w:tc>
          <w:tcPr>
            <w:tcW w:w="1418" w:type="dxa"/>
            <w:tcBorders>
              <w:top w:val="single" w:sz="4" w:space="0" w:color="auto"/>
              <w:left w:val="single" w:sz="4" w:space="0" w:color="auto"/>
              <w:bottom w:val="single" w:sz="4" w:space="0" w:color="auto"/>
              <w:right w:val="single" w:sz="4" w:space="0" w:color="auto"/>
            </w:tcBorders>
          </w:tcPr>
          <w:p w14:paraId="3F45FCFF" w14:textId="77777777" w:rsidR="00D2507B" w:rsidRPr="004D139E" w:rsidRDefault="00D2507B" w:rsidP="00003CD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B07AA42" w14:textId="77777777" w:rsidR="00D2507B" w:rsidRPr="004D139E" w:rsidRDefault="00D2507B" w:rsidP="00003CD4">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01BAE32" w14:textId="77777777" w:rsidR="00D2507B" w:rsidRPr="004D139E" w:rsidRDefault="00D2507B" w:rsidP="00003CD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0F696B1" w14:textId="77777777" w:rsidR="00D2507B" w:rsidRPr="004D139E" w:rsidRDefault="00D2507B" w:rsidP="00003CD4">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EFFFF1C" w14:textId="77777777" w:rsidR="00D2507B" w:rsidRPr="004D139E" w:rsidRDefault="00D2507B" w:rsidP="00003CD4">
            <w:pPr>
              <w:pStyle w:val="TAC"/>
              <w:rPr>
                <w:lang w:eastAsia="zh-CN"/>
              </w:rPr>
            </w:pPr>
            <w:r w:rsidRPr="004D139E">
              <w:rPr>
                <w:lang w:eastAsia="zh-CN"/>
              </w:rPr>
              <w:t>Yes</w:t>
            </w:r>
          </w:p>
        </w:tc>
      </w:tr>
      <w:tr w:rsidR="00D2507B" w:rsidRPr="004D139E" w14:paraId="37CD038B"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D9F6AE7" w14:textId="77777777" w:rsidR="00D2507B" w:rsidRPr="004D139E" w:rsidRDefault="00D2507B" w:rsidP="00003CD4">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57D4F58F" w14:textId="77777777" w:rsidR="00D2507B" w:rsidRPr="004D139E" w:rsidRDefault="00D2507B" w:rsidP="00003CD4">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FDD6065" w14:textId="77777777" w:rsidR="00D2507B" w:rsidRPr="004D139E" w:rsidRDefault="00D2507B" w:rsidP="00003CD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AC7B652" w14:textId="77777777" w:rsidR="00D2507B" w:rsidRPr="004D139E" w:rsidRDefault="00D2507B" w:rsidP="00003CD4">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AA2109" w14:textId="77777777" w:rsidR="00D2507B" w:rsidRPr="004D139E" w:rsidRDefault="00D2507B" w:rsidP="00003CD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BC2276A" w14:textId="77777777" w:rsidR="00D2507B" w:rsidRPr="004D139E" w:rsidRDefault="00D2507B" w:rsidP="00003CD4">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26F02D8" w14:textId="77777777" w:rsidR="00D2507B" w:rsidRPr="004D139E" w:rsidRDefault="00D2507B" w:rsidP="00003CD4">
            <w:pPr>
              <w:pStyle w:val="TAC"/>
              <w:rPr>
                <w:lang w:eastAsia="zh-CN"/>
              </w:rPr>
            </w:pPr>
            <w:r w:rsidRPr="004D139E">
              <w:rPr>
                <w:lang w:eastAsia="zh-CN"/>
              </w:rPr>
              <w:t>Yes</w:t>
            </w:r>
          </w:p>
        </w:tc>
      </w:tr>
      <w:tr w:rsidR="00D2507B" w:rsidRPr="004D139E" w14:paraId="15E1FFB4"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F0DB4A0" w14:textId="77777777" w:rsidR="00D2507B" w:rsidRPr="004D139E" w:rsidRDefault="00D2507B" w:rsidP="00003CD4">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5BD742C1" w14:textId="77777777" w:rsidR="00D2507B" w:rsidRPr="004D139E" w:rsidRDefault="00D2507B" w:rsidP="00003CD4">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C28BDC7" w14:textId="77777777" w:rsidR="00D2507B" w:rsidRPr="004D139E" w:rsidRDefault="00D2507B" w:rsidP="00003CD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205690F" w14:textId="77777777" w:rsidR="00D2507B" w:rsidRPr="004D139E" w:rsidRDefault="00D2507B" w:rsidP="00003CD4">
            <w:pPr>
              <w:pStyle w:val="TAC"/>
              <w:rPr>
                <w:lang w:eastAsia="zh-CN"/>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549C68B2" w14:textId="77777777" w:rsidR="00D2507B" w:rsidRPr="004D139E" w:rsidRDefault="00D2507B" w:rsidP="00003CD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F69656F" w14:textId="77777777" w:rsidR="00D2507B" w:rsidRPr="004D139E" w:rsidRDefault="00D2507B" w:rsidP="00003CD4">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96514F6" w14:textId="77777777" w:rsidR="00D2507B" w:rsidRPr="004D139E" w:rsidRDefault="00D2507B" w:rsidP="00003CD4">
            <w:pPr>
              <w:pStyle w:val="TAC"/>
              <w:rPr>
                <w:lang w:eastAsia="zh-CN"/>
              </w:rPr>
            </w:pPr>
            <w:r>
              <w:rPr>
                <w:lang w:eastAsia="zh-CN"/>
              </w:rPr>
              <w:t>No</w:t>
            </w:r>
          </w:p>
        </w:tc>
      </w:tr>
      <w:tr w:rsidR="00D2507B" w:rsidRPr="004D139E" w14:paraId="2FDE2869"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A1B6A2B" w14:textId="77777777" w:rsidR="00D2507B" w:rsidRPr="004D139E" w:rsidRDefault="00D2507B" w:rsidP="00003CD4">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28C4BBEE" w14:textId="77777777" w:rsidR="00D2507B" w:rsidRPr="004D139E" w:rsidRDefault="00D2507B" w:rsidP="00003CD4">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6A57CE" w14:textId="77777777" w:rsidR="00D2507B" w:rsidRPr="004D139E" w:rsidRDefault="00D2507B" w:rsidP="00003CD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0B7321B" w14:textId="77777777" w:rsidR="00D2507B" w:rsidRPr="004D139E" w:rsidRDefault="00D2507B" w:rsidP="00003CD4">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0A1F75" w14:textId="77777777" w:rsidR="00D2507B" w:rsidRPr="004D139E" w:rsidRDefault="00D2507B" w:rsidP="00003CD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265A9D8" w14:textId="77777777" w:rsidR="00D2507B" w:rsidRPr="004D139E" w:rsidRDefault="00D2507B" w:rsidP="00003CD4">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1316AE2" w14:textId="77777777" w:rsidR="00D2507B" w:rsidRPr="004D139E" w:rsidRDefault="00D2507B" w:rsidP="00003CD4">
            <w:pPr>
              <w:pStyle w:val="TAC"/>
              <w:rPr>
                <w:lang w:eastAsia="zh-CN"/>
              </w:rPr>
            </w:pPr>
            <w:r w:rsidRPr="004D139E">
              <w:rPr>
                <w:lang w:eastAsia="zh-CN"/>
              </w:rPr>
              <w:t>Yes</w:t>
            </w:r>
          </w:p>
        </w:tc>
      </w:tr>
      <w:tr w:rsidR="00D2507B" w:rsidRPr="004D139E" w14:paraId="2D286582"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8C1197C" w14:textId="77777777" w:rsidR="00D2507B" w:rsidRPr="004D139E" w:rsidRDefault="00D2507B" w:rsidP="00003CD4">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22FBA5FB" w14:textId="77777777" w:rsidR="00D2507B" w:rsidRPr="004D139E" w:rsidRDefault="00D2507B" w:rsidP="00003CD4">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B1B5272" w14:textId="77777777" w:rsidR="00D2507B" w:rsidRPr="004D139E" w:rsidRDefault="00D2507B" w:rsidP="00003CD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236A519" w14:textId="77777777" w:rsidR="00D2507B" w:rsidRPr="004D139E" w:rsidRDefault="00D2507B" w:rsidP="00003CD4">
            <w:pPr>
              <w:pStyle w:val="TAC"/>
              <w:rPr>
                <w:lang w:eastAsia="zh-CN"/>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15688714" w14:textId="77777777" w:rsidR="00D2507B" w:rsidRPr="004D139E" w:rsidRDefault="00D2507B" w:rsidP="00003CD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612B952" w14:textId="77777777" w:rsidR="00D2507B" w:rsidRPr="004D139E" w:rsidRDefault="00D2507B" w:rsidP="00003CD4">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75C5B53" w14:textId="77777777" w:rsidR="00D2507B" w:rsidRPr="004D139E" w:rsidRDefault="00D2507B" w:rsidP="00003CD4">
            <w:pPr>
              <w:pStyle w:val="TAC"/>
              <w:rPr>
                <w:lang w:eastAsia="zh-CN"/>
              </w:rPr>
            </w:pPr>
            <w:r>
              <w:rPr>
                <w:lang w:eastAsia="zh-CN"/>
              </w:rPr>
              <w:t>No</w:t>
            </w:r>
          </w:p>
        </w:tc>
      </w:tr>
      <w:tr w:rsidR="00D2507B" w:rsidRPr="004D139E" w14:paraId="36F75852"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1CAE480" w14:textId="77777777" w:rsidR="00D2507B" w:rsidRPr="004D139E" w:rsidRDefault="00D2507B" w:rsidP="00003CD4">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5FACC5C9" w14:textId="77777777" w:rsidR="00D2507B" w:rsidRPr="004D139E" w:rsidRDefault="00D2507B" w:rsidP="00003CD4">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022C8E36" w14:textId="77777777" w:rsidR="00D2507B" w:rsidRPr="004D139E" w:rsidRDefault="00D2507B" w:rsidP="00003CD4">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2585E1A" w14:textId="77777777" w:rsidR="00D2507B" w:rsidRPr="004D139E" w:rsidRDefault="00D2507B" w:rsidP="00003CD4">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31EAC92" w14:textId="77777777" w:rsidR="00D2507B" w:rsidRPr="004D139E" w:rsidRDefault="00D2507B" w:rsidP="00003CD4">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1ACF0C18" w14:textId="77777777" w:rsidR="00D2507B" w:rsidRPr="004D139E" w:rsidRDefault="00D2507B" w:rsidP="00003CD4">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40FA345" w14:textId="77777777" w:rsidR="00D2507B" w:rsidRPr="004D139E" w:rsidRDefault="00D2507B" w:rsidP="00003CD4">
            <w:pPr>
              <w:pStyle w:val="TAC"/>
            </w:pPr>
            <w:r w:rsidRPr="004D139E">
              <w:rPr>
                <w:lang w:eastAsia="zh-CN"/>
              </w:rPr>
              <w:t>Yes</w:t>
            </w:r>
          </w:p>
        </w:tc>
      </w:tr>
      <w:tr w:rsidR="00D2507B" w:rsidRPr="004D139E" w14:paraId="2B7C2762"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A041BDA" w14:textId="77777777" w:rsidR="00D2507B" w:rsidRPr="004D139E" w:rsidRDefault="00D2507B" w:rsidP="00003CD4">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1AAD60C6" w14:textId="77777777" w:rsidR="00D2507B" w:rsidRPr="004D139E" w:rsidRDefault="00D2507B" w:rsidP="00003CD4">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086658F6" w14:textId="77777777" w:rsidR="00D2507B" w:rsidRPr="004D139E" w:rsidRDefault="00D2507B" w:rsidP="00003CD4">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596F7E5A" w14:textId="77777777" w:rsidR="00D2507B" w:rsidRPr="004D139E" w:rsidRDefault="00D2507B" w:rsidP="00003CD4">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54F2A40" w14:textId="77777777" w:rsidR="00D2507B" w:rsidRPr="004D139E" w:rsidRDefault="00D2507B" w:rsidP="00003CD4">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69148DC6" w14:textId="77777777" w:rsidR="00D2507B" w:rsidRPr="004D139E" w:rsidRDefault="00D2507B" w:rsidP="00003CD4">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48FCB6E" w14:textId="77777777" w:rsidR="00D2507B" w:rsidRPr="004D139E" w:rsidRDefault="00D2507B" w:rsidP="00003CD4">
            <w:pPr>
              <w:pStyle w:val="TAC"/>
              <w:rPr>
                <w:lang w:eastAsia="zh-CN"/>
              </w:rPr>
            </w:pPr>
            <w:r w:rsidRPr="004D139E">
              <w:rPr>
                <w:lang w:eastAsia="zh-CN"/>
              </w:rPr>
              <w:t>No</w:t>
            </w:r>
          </w:p>
        </w:tc>
      </w:tr>
      <w:tr w:rsidR="00D2507B" w:rsidRPr="004D139E" w14:paraId="20E46F37"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4FFAE12" w14:textId="77777777" w:rsidR="00D2507B" w:rsidRPr="004D139E" w:rsidRDefault="00D2507B" w:rsidP="00003CD4">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6FC5CFB6" w14:textId="77777777" w:rsidR="00D2507B" w:rsidRPr="004D139E" w:rsidRDefault="00D2507B" w:rsidP="00003CD4">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12BE7DE5" w14:textId="77777777" w:rsidR="00D2507B" w:rsidRPr="004D139E" w:rsidRDefault="00D2507B" w:rsidP="00003CD4">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0F06893" w14:textId="77777777" w:rsidR="00D2507B" w:rsidRPr="004D139E" w:rsidRDefault="00D2507B" w:rsidP="00003CD4">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1E89397" w14:textId="77777777" w:rsidR="00D2507B" w:rsidRPr="004D139E" w:rsidRDefault="00D2507B" w:rsidP="00003CD4">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2272C693" w14:textId="77777777" w:rsidR="00D2507B" w:rsidRPr="004D139E" w:rsidRDefault="00D2507B" w:rsidP="00003CD4">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838AA27" w14:textId="77777777" w:rsidR="00D2507B" w:rsidRPr="004D139E" w:rsidRDefault="00D2507B" w:rsidP="00003CD4">
            <w:pPr>
              <w:pStyle w:val="TAC"/>
            </w:pPr>
            <w:r w:rsidRPr="004D139E">
              <w:rPr>
                <w:lang w:eastAsia="zh-CN"/>
              </w:rPr>
              <w:t>Yes</w:t>
            </w:r>
          </w:p>
        </w:tc>
      </w:tr>
      <w:tr w:rsidR="00D2507B" w:rsidRPr="004D139E" w14:paraId="11BEA36C"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68B4AAC" w14:textId="77777777" w:rsidR="00D2507B" w:rsidRPr="004D139E" w:rsidRDefault="00D2507B" w:rsidP="00003CD4">
            <w:pPr>
              <w:pStyle w:val="TAC"/>
              <w:rPr>
                <w:lang w:eastAsia="zh-CN"/>
              </w:rPr>
            </w:pPr>
            <w:r w:rsidRPr="004D139E">
              <w:t>CA_n28A-n4</w:t>
            </w:r>
            <w:r>
              <w:t>0</w:t>
            </w:r>
            <w:r w:rsidRPr="004D139E">
              <w:t>A</w:t>
            </w:r>
          </w:p>
        </w:tc>
        <w:tc>
          <w:tcPr>
            <w:tcW w:w="1701" w:type="dxa"/>
            <w:tcBorders>
              <w:top w:val="single" w:sz="4" w:space="0" w:color="auto"/>
              <w:left w:val="single" w:sz="4" w:space="0" w:color="auto"/>
              <w:bottom w:val="single" w:sz="4" w:space="0" w:color="auto"/>
              <w:right w:val="single" w:sz="4" w:space="0" w:color="auto"/>
            </w:tcBorders>
          </w:tcPr>
          <w:p w14:paraId="58BCA371" w14:textId="77777777" w:rsidR="00D2507B" w:rsidRPr="004D139E" w:rsidRDefault="00D2507B" w:rsidP="00003CD4">
            <w:pPr>
              <w:pStyle w:val="TAC"/>
              <w:rPr>
                <w:lang w:eastAsia="zh-CN"/>
              </w:rPr>
            </w:pPr>
            <w:r w:rsidRPr="004D139E">
              <w:t>CA_n28A-n4</w:t>
            </w:r>
            <w:r>
              <w:t>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7D702BC" w14:textId="77777777" w:rsidR="00D2507B" w:rsidRPr="004D139E" w:rsidRDefault="00D2507B" w:rsidP="00003CD4">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6E90DA95" w14:textId="77777777" w:rsidR="00D2507B" w:rsidRPr="004D139E" w:rsidRDefault="00D2507B" w:rsidP="00003CD4">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61E82BC" w14:textId="77777777" w:rsidR="00D2507B" w:rsidRPr="004D139E" w:rsidRDefault="00D2507B" w:rsidP="00003CD4">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1B8A42D6" w14:textId="77777777" w:rsidR="00D2507B" w:rsidRPr="004D139E" w:rsidRDefault="00D2507B" w:rsidP="00003CD4">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232CBBC" w14:textId="77777777" w:rsidR="00D2507B" w:rsidRPr="004D139E" w:rsidRDefault="00D2507B" w:rsidP="00003CD4">
            <w:pPr>
              <w:pStyle w:val="TAC"/>
              <w:rPr>
                <w:lang w:eastAsia="zh-CN"/>
              </w:rPr>
            </w:pPr>
            <w:r w:rsidRPr="004D139E">
              <w:rPr>
                <w:lang w:eastAsia="zh-CN"/>
              </w:rPr>
              <w:t>Yes</w:t>
            </w:r>
          </w:p>
        </w:tc>
      </w:tr>
      <w:tr w:rsidR="00D2507B" w:rsidRPr="004D139E" w14:paraId="003961E2"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9901B95" w14:textId="77777777" w:rsidR="00D2507B" w:rsidRPr="004D139E" w:rsidRDefault="00D2507B" w:rsidP="00003CD4">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087F098F" w14:textId="77777777" w:rsidR="00D2507B" w:rsidRPr="004D139E" w:rsidRDefault="00D2507B" w:rsidP="00003CD4">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0C9E720B" w14:textId="77777777" w:rsidR="00D2507B" w:rsidRPr="004D139E" w:rsidRDefault="00D2507B" w:rsidP="00003CD4">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3589C13A" w14:textId="77777777" w:rsidR="00D2507B" w:rsidRPr="004D139E" w:rsidRDefault="00D2507B" w:rsidP="00003CD4">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0C68E83" w14:textId="77777777" w:rsidR="00D2507B" w:rsidRPr="004D139E" w:rsidRDefault="00D2507B" w:rsidP="00003CD4">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C55F328" w14:textId="77777777" w:rsidR="00D2507B" w:rsidRPr="004D139E" w:rsidRDefault="00D2507B" w:rsidP="00003CD4">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85E2EE1" w14:textId="77777777" w:rsidR="00D2507B" w:rsidRPr="004D139E" w:rsidRDefault="00D2507B" w:rsidP="00003CD4">
            <w:pPr>
              <w:pStyle w:val="TAC"/>
            </w:pPr>
            <w:r w:rsidRPr="004D139E">
              <w:rPr>
                <w:lang w:eastAsia="zh-CN"/>
              </w:rPr>
              <w:t>Yes</w:t>
            </w:r>
          </w:p>
        </w:tc>
      </w:tr>
      <w:tr w:rsidR="00D2507B" w:rsidRPr="009D57A8" w14:paraId="68FAE993" w14:textId="77777777" w:rsidTr="00003CD4">
        <w:tc>
          <w:tcPr>
            <w:tcW w:w="2552" w:type="dxa"/>
            <w:tcBorders>
              <w:top w:val="single" w:sz="4" w:space="0" w:color="auto"/>
              <w:left w:val="single" w:sz="4" w:space="0" w:color="auto"/>
              <w:bottom w:val="nil"/>
              <w:right w:val="single" w:sz="4" w:space="0" w:color="auto"/>
            </w:tcBorders>
            <w:shd w:val="clear" w:color="auto" w:fill="auto"/>
            <w:noWrap/>
          </w:tcPr>
          <w:p w14:paraId="346CBD0C" w14:textId="77777777" w:rsidR="00D2507B" w:rsidRPr="009D57A8" w:rsidRDefault="00D2507B" w:rsidP="00003CD4">
            <w:pPr>
              <w:keepNext/>
              <w:keepLines/>
              <w:spacing w:after="0"/>
              <w:jc w:val="center"/>
              <w:rPr>
                <w:rFonts w:ascii="Arial" w:hAnsi="Arial" w:cs="Arial"/>
                <w:sz w:val="18"/>
                <w:szCs w:val="18"/>
              </w:rPr>
            </w:pPr>
            <w:r w:rsidRPr="009D57A8">
              <w:rPr>
                <w:rFonts w:ascii="Arial" w:hAnsi="Arial" w:cs="Arial"/>
                <w:sz w:val="18"/>
                <w:szCs w:val="18"/>
              </w:rPr>
              <w:t>CA_n28A-n41</w:t>
            </w:r>
            <w:r w:rsidRPr="009D57A8">
              <w:rPr>
                <w:rFonts w:ascii="Arial" w:eastAsia="SimSun" w:hAnsi="Arial" w:cs="Arial"/>
                <w:sz w:val="18"/>
                <w:szCs w:val="18"/>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4A9D33B3" w14:textId="77777777" w:rsidR="00D2507B" w:rsidRPr="009D57A8" w:rsidRDefault="00D2507B" w:rsidP="00003CD4">
            <w:pPr>
              <w:keepNext/>
              <w:keepLines/>
              <w:spacing w:after="0"/>
              <w:jc w:val="center"/>
              <w:rPr>
                <w:rFonts w:ascii="Arial" w:hAnsi="Arial" w:cs="Arial"/>
                <w:sz w:val="18"/>
                <w:szCs w:val="18"/>
              </w:rPr>
            </w:pPr>
            <w:r w:rsidRPr="009D57A8">
              <w:rPr>
                <w:rFonts w:ascii="Arial" w:hAnsi="Arial" w:cs="Arial"/>
                <w:sz w:val="18"/>
                <w:szCs w:val="18"/>
              </w:rPr>
              <w:t>CA_n</w:t>
            </w:r>
            <w:r w:rsidRPr="009D57A8">
              <w:rPr>
                <w:rFonts w:ascii="Arial" w:eastAsia="SimSun" w:hAnsi="Arial" w:cs="Arial"/>
                <w:sz w:val="18"/>
                <w:szCs w:val="18"/>
                <w:lang w:val="en-US" w:eastAsia="zh-CN"/>
              </w:rPr>
              <w:t>28</w:t>
            </w:r>
            <w:r w:rsidRPr="009D57A8">
              <w:rPr>
                <w:rFonts w:ascii="Arial" w:hAnsi="Arial" w:cs="Arial"/>
                <w:sz w:val="18"/>
                <w:szCs w:val="18"/>
              </w:rPr>
              <w:t>A-n41A</w:t>
            </w:r>
          </w:p>
        </w:tc>
        <w:tc>
          <w:tcPr>
            <w:tcW w:w="1418" w:type="dxa"/>
            <w:tcBorders>
              <w:top w:val="single" w:sz="4" w:space="0" w:color="auto"/>
              <w:left w:val="single" w:sz="4" w:space="0" w:color="auto"/>
              <w:bottom w:val="single" w:sz="4" w:space="0" w:color="auto"/>
              <w:right w:val="single" w:sz="4" w:space="0" w:color="auto"/>
            </w:tcBorders>
          </w:tcPr>
          <w:p w14:paraId="0BD5470D" w14:textId="77777777" w:rsidR="00D2507B" w:rsidRPr="009D57A8" w:rsidRDefault="00D2507B" w:rsidP="00003CD4">
            <w:pPr>
              <w:keepNext/>
              <w:keepLines/>
              <w:spacing w:after="0"/>
              <w:jc w:val="center"/>
              <w:rPr>
                <w:rFonts w:ascii="Arial" w:hAnsi="Arial" w:cs="Arial"/>
                <w:sz w:val="18"/>
                <w:szCs w:val="18"/>
              </w:rPr>
            </w:pPr>
            <w:r w:rsidRPr="009D57A8">
              <w:rPr>
                <w:rFonts w:ascii="Arial"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10137C37" w14:textId="77777777" w:rsidR="00D2507B" w:rsidRPr="009D57A8" w:rsidRDefault="00D2507B" w:rsidP="00003CD4">
            <w:pPr>
              <w:keepNext/>
              <w:keepLines/>
              <w:spacing w:after="0"/>
              <w:jc w:val="center"/>
              <w:rPr>
                <w:rFonts w:ascii="Arial" w:hAnsi="Arial" w:cs="Arial"/>
                <w:sz w:val="18"/>
                <w:szCs w:val="18"/>
              </w:rPr>
            </w:pPr>
            <w:r w:rsidRPr="009D57A8">
              <w:rPr>
                <w:rFonts w:ascii="Arial"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56911030" w14:textId="77777777" w:rsidR="00D2507B" w:rsidRPr="009D57A8" w:rsidRDefault="00D2507B" w:rsidP="00003CD4">
            <w:pPr>
              <w:keepNext/>
              <w:keepLines/>
              <w:spacing w:after="0"/>
              <w:jc w:val="center"/>
              <w:rPr>
                <w:rFonts w:ascii="Arial" w:hAnsi="Arial" w:cs="Arial"/>
                <w:sz w:val="18"/>
                <w:szCs w:val="18"/>
              </w:rPr>
            </w:pPr>
            <w:r w:rsidRPr="009D57A8">
              <w:rPr>
                <w:rFonts w:ascii="Arial" w:eastAsia="SimSun" w:hAnsi="Arial" w:cs="Arial"/>
                <w:sz w:val="18"/>
                <w:szCs w:val="18"/>
                <w:lang w:val="en-US" w:eastAsia="zh-CN"/>
              </w:rPr>
              <w:t>n28</w:t>
            </w:r>
            <w:r w:rsidRPr="009D57A8">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1626E2D9" w14:textId="77777777" w:rsidR="00D2507B" w:rsidRPr="009D57A8" w:rsidRDefault="00D2507B" w:rsidP="00003CD4">
            <w:pPr>
              <w:keepNext/>
              <w:keepLines/>
              <w:spacing w:after="0"/>
              <w:jc w:val="center"/>
              <w:rPr>
                <w:rFonts w:ascii="Arial" w:hAnsi="Arial" w:cs="Arial"/>
                <w:sz w:val="18"/>
                <w:szCs w:val="18"/>
              </w:rPr>
            </w:pPr>
            <w:r w:rsidRPr="009D57A8">
              <w:rPr>
                <w:rFonts w:ascii="Arial" w:eastAsia="SimSun" w:hAnsi="Arial" w:cs="Arial"/>
                <w:sz w:val="18"/>
                <w:szCs w:val="18"/>
                <w:lang w:val="en-US" w:eastAsia="zh-CN"/>
              </w:rPr>
              <w:t>n41</w:t>
            </w:r>
            <w:r w:rsidRPr="009D57A8">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CD95767" w14:textId="77777777" w:rsidR="00D2507B" w:rsidRPr="009D57A8" w:rsidRDefault="00D2507B" w:rsidP="00003CD4">
            <w:pPr>
              <w:keepNext/>
              <w:keepLines/>
              <w:spacing w:after="0"/>
              <w:jc w:val="center"/>
              <w:rPr>
                <w:rFonts w:ascii="Arial" w:hAnsi="Arial" w:cs="Arial"/>
                <w:sz w:val="18"/>
                <w:szCs w:val="18"/>
              </w:rPr>
            </w:pPr>
            <w:r w:rsidRPr="009D57A8">
              <w:rPr>
                <w:rFonts w:ascii="Arial" w:hAnsi="Arial" w:cs="Arial"/>
                <w:sz w:val="18"/>
                <w:szCs w:val="18"/>
                <w:lang w:eastAsia="ja-JP"/>
              </w:rPr>
              <w:t>No</w:t>
            </w:r>
          </w:p>
        </w:tc>
      </w:tr>
      <w:tr w:rsidR="00D2507B" w:rsidRPr="009D57A8" w14:paraId="54540720" w14:textId="77777777" w:rsidTr="00003CD4">
        <w:tc>
          <w:tcPr>
            <w:tcW w:w="2552" w:type="dxa"/>
            <w:tcBorders>
              <w:top w:val="nil"/>
              <w:left w:val="single" w:sz="4" w:space="0" w:color="auto"/>
              <w:bottom w:val="single" w:sz="4" w:space="0" w:color="auto"/>
              <w:right w:val="single" w:sz="4" w:space="0" w:color="auto"/>
            </w:tcBorders>
            <w:shd w:val="clear" w:color="auto" w:fill="auto"/>
            <w:noWrap/>
          </w:tcPr>
          <w:p w14:paraId="7CDFA09D" w14:textId="77777777" w:rsidR="00D2507B" w:rsidRPr="009D57A8" w:rsidRDefault="00D2507B" w:rsidP="00003CD4">
            <w:pPr>
              <w:keepNext/>
              <w:keepLines/>
              <w:spacing w:after="0"/>
              <w:jc w:val="center"/>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A219CAD" w14:textId="77777777" w:rsidR="00D2507B" w:rsidRPr="009D57A8" w:rsidRDefault="00D2507B" w:rsidP="00003CD4">
            <w:pPr>
              <w:keepNext/>
              <w:keepLines/>
              <w:spacing w:after="0"/>
              <w:jc w:val="center"/>
              <w:rPr>
                <w:rFonts w:ascii="Arial" w:hAnsi="Arial" w:cs="Arial"/>
                <w:sz w:val="18"/>
                <w:szCs w:val="18"/>
              </w:rPr>
            </w:pPr>
            <w:r w:rsidRPr="009D57A8">
              <w:rPr>
                <w:rFonts w:ascii="Arial"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66845337" w14:textId="77777777" w:rsidR="00D2507B" w:rsidRPr="009D57A8" w:rsidRDefault="00D2507B" w:rsidP="00003CD4">
            <w:pPr>
              <w:keepNext/>
              <w:keepLines/>
              <w:spacing w:after="0"/>
              <w:jc w:val="center"/>
              <w:rPr>
                <w:rFonts w:ascii="Arial" w:hAnsi="Arial" w:cs="Arial"/>
                <w:sz w:val="18"/>
                <w:szCs w:val="18"/>
              </w:rPr>
            </w:pPr>
            <w:r w:rsidRPr="009D57A8">
              <w:rPr>
                <w:rFonts w:ascii="Arial"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7D7951EC" w14:textId="77777777" w:rsidR="00D2507B" w:rsidRPr="009D57A8" w:rsidRDefault="00D2507B" w:rsidP="00003CD4">
            <w:pPr>
              <w:keepNext/>
              <w:keepLines/>
              <w:spacing w:after="0"/>
              <w:jc w:val="center"/>
              <w:rPr>
                <w:rFonts w:ascii="Arial" w:hAnsi="Arial" w:cs="Arial"/>
                <w:sz w:val="18"/>
                <w:szCs w:val="18"/>
              </w:rPr>
            </w:pPr>
            <w:r w:rsidRPr="009D57A8">
              <w:rPr>
                <w:rFonts w:ascii="Arial"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3248CEFC" w14:textId="77777777" w:rsidR="00D2507B" w:rsidRPr="009D57A8" w:rsidRDefault="00D2507B" w:rsidP="00003CD4">
            <w:pPr>
              <w:keepNext/>
              <w:keepLines/>
              <w:spacing w:after="0"/>
              <w:jc w:val="center"/>
              <w:rPr>
                <w:rFonts w:ascii="Arial" w:hAnsi="Arial" w:cs="Arial"/>
                <w:sz w:val="18"/>
                <w:szCs w:val="18"/>
              </w:rPr>
            </w:pPr>
            <w:r w:rsidRPr="009D57A8">
              <w:rPr>
                <w:rFonts w:ascii="Arial" w:eastAsia="SimSun" w:hAnsi="Arial" w:cs="Arial"/>
                <w:sz w:val="18"/>
                <w:szCs w:val="18"/>
                <w:lang w:val="en-US" w:eastAsia="zh-CN"/>
              </w:rPr>
              <w:t>-</w:t>
            </w:r>
          </w:p>
        </w:tc>
        <w:tc>
          <w:tcPr>
            <w:tcW w:w="1418" w:type="dxa"/>
            <w:tcBorders>
              <w:top w:val="single" w:sz="4" w:space="0" w:color="auto"/>
              <w:left w:val="single" w:sz="4" w:space="0" w:color="auto"/>
              <w:bottom w:val="single" w:sz="4" w:space="0" w:color="auto"/>
              <w:right w:val="single" w:sz="4" w:space="0" w:color="auto"/>
            </w:tcBorders>
          </w:tcPr>
          <w:p w14:paraId="2E3963F4" w14:textId="77777777" w:rsidR="00D2507B" w:rsidRPr="009D57A8" w:rsidRDefault="00D2507B" w:rsidP="00003CD4">
            <w:pPr>
              <w:keepNext/>
              <w:keepLines/>
              <w:spacing w:after="0"/>
              <w:jc w:val="center"/>
              <w:rPr>
                <w:rFonts w:ascii="Arial" w:hAnsi="Arial" w:cs="Arial"/>
                <w:sz w:val="18"/>
                <w:szCs w:val="18"/>
              </w:rPr>
            </w:pPr>
            <w:r w:rsidRPr="009D57A8">
              <w:rPr>
                <w:rFonts w:ascii="Arial"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6ABC4947" w14:textId="77777777" w:rsidR="00D2507B" w:rsidRPr="009D57A8" w:rsidRDefault="00D2507B" w:rsidP="00003CD4">
            <w:pPr>
              <w:keepNext/>
              <w:keepLines/>
              <w:spacing w:after="0"/>
              <w:jc w:val="center"/>
              <w:rPr>
                <w:rFonts w:ascii="Arial" w:hAnsi="Arial" w:cs="Arial"/>
                <w:sz w:val="18"/>
                <w:szCs w:val="18"/>
              </w:rPr>
            </w:pPr>
            <w:r w:rsidRPr="009D57A8">
              <w:rPr>
                <w:rFonts w:ascii="Arial" w:hAnsi="Arial" w:cs="Arial"/>
                <w:sz w:val="18"/>
                <w:szCs w:val="18"/>
                <w:lang w:eastAsia="ja-JP"/>
              </w:rPr>
              <w:t>No</w:t>
            </w:r>
          </w:p>
        </w:tc>
      </w:tr>
      <w:tr w:rsidR="00D2507B" w:rsidRPr="001E0908" w14:paraId="1730F82E"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6A24AC4"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CA_n28A-n77A</w:t>
            </w:r>
          </w:p>
        </w:tc>
        <w:tc>
          <w:tcPr>
            <w:tcW w:w="1701" w:type="dxa"/>
            <w:tcBorders>
              <w:top w:val="single" w:sz="4" w:space="0" w:color="auto"/>
              <w:left w:val="single" w:sz="4" w:space="0" w:color="auto"/>
              <w:bottom w:val="single" w:sz="4" w:space="0" w:color="auto"/>
              <w:right w:val="single" w:sz="4" w:space="0" w:color="auto"/>
            </w:tcBorders>
          </w:tcPr>
          <w:p w14:paraId="0B1B0983"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CA_n28A-n77A</w:t>
            </w:r>
          </w:p>
        </w:tc>
        <w:tc>
          <w:tcPr>
            <w:tcW w:w="1418" w:type="dxa"/>
            <w:tcBorders>
              <w:top w:val="single" w:sz="4" w:space="0" w:color="auto"/>
              <w:left w:val="single" w:sz="4" w:space="0" w:color="auto"/>
              <w:bottom w:val="single" w:sz="4" w:space="0" w:color="auto"/>
              <w:right w:val="single" w:sz="4" w:space="0" w:color="auto"/>
            </w:tcBorders>
          </w:tcPr>
          <w:p w14:paraId="2748A4EF"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28EC1D19"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05250B5F"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7931F355"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0C50EA16" w14:textId="77777777" w:rsidR="00D2507B" w:rsidRPr="001E0908" w:rsidRDefault="00D2507B" w:rsidP="00003CD4">
            <w:pPr>
              <w:keepNext/>
              <w:keepLines/>
              <w:spacing w:after="0"/>
              <w:jc w:val="center"/>
              <w:rPr>
                <w:rFonts w:ascii="Arial" w:hAnsi="Arial"/>
                <w:sz w:val="18"/>
              </w:rPr>
            </w:pPr>
            <w:r w:rsidRPr="001E0908">
              <w:rPr>
                <w:rFonts w:ascii="Arial" w:hAnsi="Arial"/>
                <w:sz w:val="18"/>
              </w:rPr>
              <w:t>Yes</w:t>
            </w:r>
          </w:p>
        </w:tc>
      </w:tr>
      <w:tr w:rsidR="00D2507B" w:rsidRPr="001E0908" w14:paraId="1AD2A1F7"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CADBA4D" w14:textId="77777777" w:rsidR="00D2507B" w:rsidRPr="001E0908" w:rsidRDefault="00D2507B" w:rsidP="00003CD4">
            <w:pPr>
              <w:keepNext/>
              <w:keepLines/>
              <w:spacing w:after="0"/>
              <w:jc w:val="center"/>
              <w:rPr>
                <w:rFonts w:ascii="Arial" w:hAnsi="Arial"/>
                <w:sz w:val="18"/>
              </w:rPr>
            </w:pPr>
            <w:r>
              <w:rPr>
                <w:rFonts w:ascii="Arial" w:hAnsi="Arial" w:hint="eastAsia"/>
                <w:sz w:val="18"/>
                <w:lang w:eastAsia="ja-JP"/>
              </w:rPr>
              <w:t>CA_</w:t>
            </w:r>
            <w:r>
              <w:rPr>
                <w:rFonts w:ascii="Arial"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3FD101A7" w14:textId="77777777" w:rsidR="00D2507B" w:rsidRPr="001E0908" w:rsidRDefault="00D2507B" w:rsidP="00003CD4">
            <w:pPr>
              <w:keepNext/>
              <w:keepLines/>
              <w:spacing w:after="0"/>
              <w:jc w:val="center"/>
              <w:rPr>
                <w:rFonts w:ascii="Arial" w:hAnsi="Arial"/>
                <w:sz w:val="18"/>
              </w:rPr>
            </w:pPr>
            <w:r w:rsidRPr="003C2187">
              <w:rPr>
                <w:rFonts w:ascii="Arial" w:hAnsi="Arial"/>
                <w:sz w:val="18"/>
              </w:rPr>
              <w:t>CA_n</w:t>
            </w:r>
            <w:r>
              <w:rPr>
                <w:rFonts w:ascii="Arial" w:hAnsi="Arial"/>
                <w:sz w:val="18"/>
              </w:rPr>
              <w:t>28</w:t>
            </w:r>
            <w:r w:rsidRPr="003C2187">
              <w:rPr>
                <w:rFonts w:ascii="Arial" w:hAnsi="Arial"/>
                <w:sz w:val="18"/>
              </w:rPr>
              <w:t>A-n7</w:t>
            </w:r>
            <w:r>
              <w:rPr>
                <w:rFonts w:ascii="Arial" w:hAnsi="Arial"/>
                <w:sz w:val="18"/>
              </w:rPr>
              <w:t>7</w:t>
            </w:r>
            <w:r w:rsidRPr="003C2187">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03929CD" w14:textId="77777777" w:rsidR="00D2507B" w:rsidRPr="001E0908" w:rsidRDefault="00D2507B" w:rsidP="00003CD4">
            <w:pPr>
              <w:keepNext/>
              <w:keepLines/>
              <w:spacing w:after="0"/>
              <w:jc w:val="center"/>
              <w:rPr>
                <w:rFonts w:ascii="Arial" w:hAnsi="Arial"/>
                <w:sz w:val="18"/>
              </w:rPr>
            </w:pPr>
            <w:r w:rsidRPr="003C2187">
              <w:rPr>
                <w:rFonts w:ascii="Arial" w:hAnsi="Arial"/>
                <w:sz w:val="18"/>
              </w:rPr>
              <w:t>n</w:t>
            </w:r>
            <w:r>
              <w:rPr>
                <w:rFonts w:ascii="Arial" w:hAnsi="Arial"/>
                <w:sz w:val="18"/>
              </w:rPr>
              <w:t>28</w:t>
            </w:r>
            <w:r w:rsidRPr="003C2187">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C0577E9" w14:textId="77777777" w:rsidR="00D2507B" w:rsidRPr="001E0908" w:rsidRDefault="00D2507B" w:rsidP="00003CD4">
            <w:pPr>
              <w:keepNext/>
              <w:keepLines/>
              <w:spacing w:after="0"/>
              <w:jc w:val="center"/>
              <w:rPr>
                <w:rFonts w:ascii="Arial" w:hAnsi="Arial"/>
                <w:sz w:val="18"/>
              </w:rPr>
            </w:pPr>
            <w:r w:rsidRPr="003C2187">
              <w:rPr>
                <w:rFonts w:ascii="Arial" w:hAnsi="Arial"/>
                <w:sz w:val="18"/>
              </w:rPr>
              <w:t>CA_n7</w:t>
            </w:r>
            <w:r>
              <w:rPr>
                <w:rFonts w:ascii="Arial" w:hAnsi="Arial"/>
                <w:sz w:val="18"/>
              </w:rPr>
              <w:t>7</w:t>
            </w:r>
            <w:r w:rsidRPr="003C2187">
              <w:rPr>
                <w:rFonts w:ascii="Arial"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38D608B3" w14:textId="77777777" w:rsidR="00D2507B" w:rsidRPr="001E0908" w:rsidRDefault="00D2507B" w:rsidP="00003CD4">
            <w:pPr>
              <w:keepNext/>
              <w:keepLines/>
              <w:spacing w:after="0"/>
              <w:jc w:val="center"/>
              <w:rPr>
                <w:rFonts w:ascii="Arial" w:hAnsi="Arial"/>
                <w:sz w:val="18"/>
              </w:rPr>
            </w:pPr>
            <w:r w:rsidRPr="003C2187">
              <w:rPr>
                <w:rFonts w:ascii="Arial" w:hAnsi="Arial"/>
                <w:sz w:val="18"/>
                <w:lang w:eastAsia="zh-CN"/>
              </w:rPr>
              <w:t>n</w:t>
            </w:r>
            <w:r>
              <w:rPr>
                <w:rFonts w:ascii="Arial" w:hAnsi="Arial"/>
                <w:sz w:val="18"/>
                <w:lang w:eastAsia="zh-CN"/>
              </w:rPr>
              <w:t>28</w:t>
            </w:r>
            <w:r w:rsidRPr="003C2187">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61899D1" w14:textId="77777777" w:rsidR="00D2507B" w:rsidRPr="001E0908" w:rsidRDefault="00D2507B" w:rsidP="00003CD4">
            <w:pPr>
              <w:keepNext/>
              <w:keepLines/>
              <w:spacing w:after="0"/>
              <w:jc w:val="center"/>
              <w:rPr>
                <w:rFonts w:ascii="Arial" w:hAnsi="Arial"/>
                <w:sz w:val="18"/>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78D191C8" w14:textId="77777777" w:rsidR="00D2507B" w:rsidRPr="001E0908" w:rsidRDefault="00D2507B" w:rsidP="00003CD4">
            <w:pPr>
              <w:keepNext/>
              <w:keepLines/>
              <w:spacing w:after="0"/>
              <w:jc w:val="center"/>
              <w:rPr>
                <w:rFonts w:ascii="Arial" w:hAnsi="Arial"/>
                <w:sz w:val="18"/>
              </w:rPr>
            </w:pPr>
            <w:r>
              <w:rPr>
                <w:rFonts w:ascii="Arial" w:hAnsi="Arial" w:hint="eastAsia"/>
                <w:sz w:val="18"/>
                <w:lang w:eastAsia="ja-JP"/>
              </w:rPr>
              <w:t>N</w:t>
            </w:r>
            <w:r>
              <w:rPr>
                <w:rFonts w:ascii="Arial" w:hAnsi="Arial"/>
                <w:sz w:val="18"/>
                <w:lang w:eastAsia="ja-JP"/>
              </w:rPr>
              <w:t>o</w:t>
            </w:r>
          </w:p>
        </w:tc>
      </w:tr>
      <w:tr w:rsidR="00D2507B" w:rsidRPr="001E0908" w14:paraId="2E23B339"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D9C4165"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CA_</w:t>
            </w:r>
            <w:r>
              <w:rPr>
                <w:rFonts w:ascii="Arial"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0E85902B" w14:textId="77777777" w:rsidR="00D2507B" w:rsidRPr="003C2187" w:rsidRDefault="00D2507B" w:rsidP="00003CD4">
            <w:pPr>
              <w:keepNext/>
              <w:keepLines/>
              <w:spacing w:after="0"/>
              <w:jc w:val="center"/>
              <w:rPr>
                <w:rFonts w:ascii="Arial" w:hAnsi="Arial"/>
                <w:sz w:val="18"/>
              </w:rPr>
            </w:pPr>
            <w:r w:rsidRPr="003C2187">
              <w:rPr>
                <w:rFonts w:ascii="Arial" w:hAnsi="Arial"/>
                <w:sz w:val="18"/>
              </w:rPr>
              <w:t>CA_n7</w:t>
            </w:r>
            <w:r>
              <w:rPr>
                <w:rFonts w:ascii="Arial" w:hAnsi="Arial"/>
                <w:sz w:val="18"/>
              </w:rPr>
              <w:t>7</w:t>
            </w:r>
            <w:r w:rsidRPr="003C2187">
              <w:rPr>
                <w:rFonts w:ascii="Arial"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34F8783F" w14:textId="77777777" w:rsidR="00D2507B" w:rsidRPr="003C2187" w:rsidRDefault="00D2507B" w:rsidP="00003CD4">
            <w:pPr>
              <w:keepNext/>
              <w:keepLines/>
              <w:spacing w:after="0"/>
              <w:jc w:val="center"/>
              <w:rPr>
                <w:rFonts w:ascii="Arial" w:hAnsi="Arial"/>
                <w:sz w:val="18"/>
              </w:rPr>
            </w:pPr>
            <w:r w:rsidRPr="003C2187">
              <w:rPr>
                <w:rFonts w:ascii="Arial" w:hAnsi="Arial"/>
                <w:sz w:val="18"/>
              </w:rPr>
              <w:t>n</w:t>
            </w:r>
            <w:r>
              <w:rPr>
                <w:rFonts w:ascii="Arial" w:hAnsi="Arial"/>
                <w:sz w:val="18"/>
              </w:rPr>
              <w:t>28</w:t>
            </w:r>
            <w:r w:rsidRPr="003C2187">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B29CC53" w14:textId="77777777" w:rsidR="00D2507B" w:rsidRPr="003C2187" w:rsidRDefault="00D2507B" w:rsidP="00003CD4">
            <w:pPr>
              <w:keepNext/>
              <w:keepLines/>
              <w:spacing w:after="0"/>
              <w:jc w:val="center"/>
              <w:rPr>
                <w:rFonts w:ascii="Arial" w:hAnsi="Arial"/>
                <w:sz w:val="18"/>
              </w:rPr>
            </w:pPr>
            <w:r w:rsidRPr="003C2187">
              <w:rPr>
                <w:rFonts w:ascii="Arial" w:hAnsi="Arial"/>
                <w:sz w:val="18"/>
              </w:rPr>
              <w:t>CA_n7</w:t>
            </w:r>
            <w:r>
              <w:rPr>
                <w:rFonts w:ascii="Arial" w:hAnsi="Arial"/>
                <w:sz w:val="18"/>
              </w:rPr>
              <w:t>7</w:t>
            </w:r>
            <w:r w:rsidRPr="003C2187">
              <w:rPr>
                <w:rFonts w:ascii="Arial"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4D9051E9" w14:textId="77777777" w:rsidR="00D2507B" w:rsidRPr="003C2187" w:rsidRDefault="00D2507B" w:rsidP="00003CD4">
            <w:pPr>
              <w:keepNext/>
              <w:keepLines/>
              <w:spacing w:after="0"/>
              <w:jc w:val="center"/>
              <w:rPr>
                <w:rFonts w:ascii="Arial" w:hAnsi="Arial"/>
                <w:sz w:val="18"/>
                <w:lang w:eastAsia="zh-CN"/>
              </w:rPr>
            </w:pPr>
            <w:r>
              <w:rPr>
                <w:rFonts w:ascii="Arial"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34A3359B"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744C4C9A"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D2507B" w:rsidRPr="004D139E" w14:paraId="4D336A09"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A9F4E2D" w14:textId="77777777" w:rsidR="00D2507B" w:rsidRPr="004D139E" w:rsidRDefault="00D2507B" w:rsidP="00003CD4">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3C86DE3A" w14:textId="77777777" w:rsidR="00D2507B" w:rsidRPr="004D139E" w:rsidRDefault="00D2507B" w:rsidP="00003CD4">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1D0834A9" w14:textId="77777777" w:rsidR="00D2507B" w:rsidRPr="004D139E" w:rsidRDefault="00D2507B" w:rsidP="00003CD4">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5ED8E5D9" w14:textId="77777777" w:rsidR="00D2507B" w:rsidRPr="004D139E" w:rsidRDefault="00D2507B" w:rsidP="00003CD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1F6A759" w14:textId="77777777" w:rsidR="00D2507B" w:rsidRPr="004D139E" w:rsidRDefault="00D2507B" w:rsidP="00003CD4">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2E7EE24A" w14:textId="77777777" w:rsidR="00D2507B" w:rsidRPr="004D139E" w:rsidRDefault="00D2507B" w:rsidP="00003CD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4BC0C5F" w14:textId="77777777" w:rsidR="00D2507B" w:rsidRPr="004D139E" w:rsidRDefault="00D2507B" w:rsidP="00003CD4">
            <w:pPr>
              <w:pStyle w:val="TAC"/>
            </w:pPr>
            <w:r w:rsidRPr="004D139E">
              <w:t>Yes</w:t>
            </w:r>
          </w:p>
        </w:tc>
      </w:tr>
      <w:tr w:rsidR="00D2507B" w:rsidRPr="004D139E" w14:paraId="7AE3FB77"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877A6B9" w14:textId="77777777" w:rsidR="00D2507B" w:rsidRPr="004D139E" w:rsidRDefault="00D2507B" w:rsidP="00003CD4">
            <w:pPr>
              <w:pStyle w:val="TAC"/>
            </w:pPr>
            <w:r w:rsidRPr="004D139E">
              <w:t>CA_n28A-n79A</w:t>
            </w:r>
          </w:p>
        </w:tc>
        <w:tc>
          <w:tcPr>
            <w:tcW w:w="1701" w:type="dxa"/>
            <w:tcBorders>
              <w:top w:val="single" w:sz="4" w:space="0" w:color="auto"/>
              <w:left w:val="single" w:sz="4" w:space="0" w:color="auto"/>
              <w:bottom w:val="single" w:sz="4" w:space="0" w:color="auto"/>
              <w:right w:val="single" w:sz="4" w:space="0" w:color="auto"/>
            </w:tcBorders>
          </w:tcPr>
          <w:p w14:paraId="3143DDAD" w14:textId="77777777" w:rsidR="00D2507B" w:rsidRPr="004D139E" w:rsidRDefault="00D2507B" w:rsidP="00003CD4">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139C00DB" w14:textId="77777777" w:rsidR="00D2507B" w:rsidRPr="004D139E" w:rsidRDefault="00D2507B" w:rsidP="00003CD4">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62D97E37" w14:textId="77777777" w:rsidR="00D2507B" w:rsidRPr="004D139E" w:rsidRDefault="00D2507B" w:rsidP="00003CD4">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4CCBE7B6" w14:textId="77777777" w:rsidR="00D2507B" w:rsidRPr="004D139E" w:rsidRDefault="00D2507B" w:rsidP="00003CD4">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458501E4" w14:textId="77777777" w:rsidR="00D2507B" w:rsidRPr="004D139E" w:rsidRDefault="00D2507B" w:rsidP="00003CD4">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1AA65A54" w14:textId="77777777" w:rsidR="00D2507B" w:rsidRPr="004D139E" w:rsidRDefault="00D2507B" w:rsidP="00003CD4">
            <w:pPr>
              <w:pStyle w:val="TAC"/>
            </w:pPr>
            <w:r w:rsidRPr="004D139E">
              <w:rPr>
                <w:lang w:eastAsia="zh-CN"/>
              </w:rPr>
              <w:t>Yes</w:t>
            </w:r>
          </w:p>
        </w:tc>
      </w:tr>
      <w:tr w:rsidR="00D2507B" w:rsidRPr="004D139E" w14:paraId="3D86454C" w14:textId="77777777" w:rsidTr="00003CD4">
        <w:tc>
          <w:tcPr>
            <w:tcW w:w="2552" w:type="dxa"/>
            <w:tcBorders>
              <w:top w:val="single" w:sz="4" w:space="0" w:color="auto"/>
              <w:left w:val="single" w:sz="4" w:space="0" w:color="auto"/>
              <w:bottom w:val="single" w:sz="4" w:space="0" w:color="auto"/>
              <w:right w:val="single" w:sz="4" w:space="0" w:color="auto"/>
            </w:tcBorders>
            <w:noWrap/>
            <w:hideMark/>
          </w:tcPr>
          <w:p w14:paraId="1732F1DA" w14:textId="77777777" w:rsidR="00D2507B" w:rsidRPr="004D139E" w:rsidRDefault="00D2507B" w:rsidP="00003CD4">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18750826"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5CC64603" w14:textId="77777777" w:rsidR="00D2507B" w:rsidRPr="004D139E" w:rsidRDefault="00D2507B" w:rsidP="00003CD4">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3D78C160" w14:textId="77777777" w:rsidR="00D2507B" w:rsidRPr="004D139E" w:rsidRDefault="00D2507B" w:rsidP="00003CD4">
            <w:pPr>
              <w:pStyle w:val="TAC"/>
            </w:pPr>
            <w:r w:rsidRPr="004D139E">
              <w:t>n66A</w:t>
            </w:r>
          </w:p>
          <w:p w14:paraId="5C9F4302" w14:textId="77777777" w:rsidR="00D2507B" w:rsidRPr="004D139E" w:rsidRDefault="00D2507B" w:rsidP="00003CD4">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64DA9A56"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315FC3B0"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1E306BD" w14:textId="77777777" w:rsidR="00D2507B" w:rsidRPr="004D139E" w:rsidRDefault="00D2507B" w:rsidP="00003CD4">
            <w:pPr>
              <w:pStyle w:val="TAC"/>
            </w:pPr>
            <w:r w:rsidRPr="004D139E">
              <w:t>Yes</w:t>
            </w:r>
          </w:p>
        </w:tc>
      </w:tr>
      <w:tr w:rsidR="00D2507B" w:rsidRPr="004D139E" w14:paraId="6D0094E8" w14:textId="77777777" w:rsidTr="00003CD4">
        <w:tc>
          <w:tcPr>
            <w:tcW w:w="2552" w:type="dxa"/>
            <w:tcBorders>
              <w:top w:val="single" w:sz="4" w:space="0" w:color="auto"/>
              <w:left w:val="single" w:sz="4" w:space="0" w:color="auto"/>
              <w:bottom w:val="single" w:sz="4" w:space="0" w:color="auto"/>
              <w:right w:val="single" w:sz="4" w:space="0" w:color="auto"/>
            </w:tcBorders>
            <w:noWrap/>
          </w:tcPr>
          <w:p w14:paraId="631D36C5" w14:textId="77777777" w:rsidR="00D2507B" w:rsidRPr="004D139E" w:rsidRDefault="00D2507B" w:rsidP="00003CD4">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72CB0C50"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2A456B7" w14:textId="77777777" w:rsidR="00D2507B" w:rsidRPr="004D139E" w:rsidRDefault="00D2507B" w:rsidP="00003CD4">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259F9BD9" w14:textId="77777777" w:rsidR="00D2507B" w:rsidRPr="004D139E" w:rsidRDefault="00D2507B" w:rsidP="00003CD4">
            <w:pPr>
              <w:pStyle w:val="TAC"/>
            </w:pPr>
            <w:r w:rsidRPr="004D139E">
              <w:t>CA_n66B</w:t>
            </w:r>
          </w:p>
          <w:p w14:paraId="772AA6ED" w14:textId="77777777" w:rsidR="00D2507B" w:rsidRPr="004D139E" w:rsidRDefault="00D2507B" w:rsidP="00003CD4">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3A52BCCC"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321AAC4"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DA0CDB7" w14:textId="77777777" w:rsidR="00D2507B" w:rsidRPr="004D139E" w:rsidRDefault="00D2507B" w:rsidP="00003CD4">
            <w:pPr>
              <w:pStyle w:val="TAC"/>
            </w:pPr>
            <w:r w:rsidRPr="004D139E">
              <w:t>No</w:t>
            </w:r>
          </w:p>
        </w:tc>
      </w:tr>
      <w:tr w:rsidR="00D2507B" w:rsidRPr="004D139E" w14:paraId="7F451216" w14:textId="77777777" w:rsidTr="00003CD4">
        <w:tc>
          <w:tcPr>
            <w:tcW w:w="2552" w:type="dxa"/>
            <w:tcBorders>
              <w:top w:val="single" w:sz="4" w:space="0" w:color="auto"/>
              <w:left w:val="single" w:sz="4" w:space="0" w:color="auto"/>
              <w:bottom w:val="single" w:sz="4" w:space="0" w:color="auto"/>
              <w:right w:val="single" w:sz="4" w:space="0" w:color="auto"/>
            </w:tcBorders>
            <w:noWrap/>
          </w:tcPr>
          <w:p w14:paraId="4A5D87A9" w14:textId="77777777" w:rsidR="00D2507B" w:rsidRPr="004D139E" w:rsidRDefault="00D2507B" w:rsidP="00003CD4">
            <w:pPr>
              <w:pStyle w:val="TAC"/>
            </w:pPr>
            <w:r w:rsidRPr="004D139E">
              <w:t>CA_n29A-n66(2A)</w:t>
            </w:r>
          </w:p>
        </w:tc>
        <w:tc>
          <w:tcPr>
            <w:tcW w:w="1701" w:type="dxa"/>
            <w:tcBorders>
              <w:top w:val="single" w:sz="4" w:space="0" w:color="auto"/>
              <w:left w:val="single" w:sz="4" w:space="0" w:color="auto"/>
              <w:bottom w:val="single" w:sz="4" w:space="0" w:color="auto"/>
              <w:right w:val="single" w:sz="4" w:space="0" w:color="auto"/>
            </w:tcBorders>
          </w:tcPr>
          <w:p w14:paraId="012A3025"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A85B570" w14:textId="77777777" w:rsidR="00D2507B" w:rsidRPr="004D139E" w:rsidRDefault="00D2507B" w:rsidP="00003CD4">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068E53CC" w14:textId="77777777" w:rsidR="00D2507B" w:rsidRPr="004D139E" w:rsidRDefault="00D2507B" w:rsidP="00003CD4">
            <w:pPr>
              <w:pStyle w:val="TAC"/>
            </w:pPr>
            <w:r w:rsidRPr="004D139E">
              <w:t>CA_n66(2A)</w:t>
            </w:r>
          </w:p>
          <w:p w14:paraId="1D316A57" w14:textId="77777777" w:rsidR="00D2507B" w:rsidRPr="004D139E" w:rsidRDefault="00D2507B" w:rsidP="00003CD4">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0BC94C0C"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47723ED"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9AA2473" w14:textId="77777777" w:rsidR="00D2507B" w:rsidRPr="004D139E" w:rsidRDefault="00D2507B" w:rsidP="00003CD4">
            <w:pPr>
              <w:pStyle w:val="TAC"/>
            </w:pPr>
            <w:r w:rsidRPr="004D139E">
              <w:t>No</w:t>
            </w:r>
          </w:p>
        </w:tc>
      </w:tr>
      <w:tr w:rsidR="00D2507B" w:rsidRPr="004D139E" w14:paraId="164AA98C" w14:textId="77777777" w:rsidTr="00003CD4">
        <w:tc>
          <w:tcPr>
            <w:tcW w:w="2552" w:type="dxa"/>
            <w:tcBorders>
              <w:top w:val="single" w:sz="4" w:space="0" w:color="auto"/>
              <w:left w:val="single" w:sz="4" w:space="0" w:color="auto"/>
              <w:bottom w:val="single" w:sz="4" w:space="0" w:color="auto"/>
              <w:right w:val="single" w:sz="4" w:space="0" w:color="auto"/>
            </w:tcBorders>
            <w:noWrap/>
          </w:tcPr>
          <w:p w14:paraId="17D3CCAE" w14:textId="77777777" w:rsidR="00D2507B" w:rsidRPr="004D139E" w:rsidRDefault="00D2507B" w:rsidP="00003CD4">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335FFE43"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4AA1C05" w14:textId="77777777" w:rsidR="00D2507B" w:rsidRPr="004D139E" w:rsidRDefault="00D2507B" w:rsidP="00003CD4">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0D01B0D4" w14:textId="77777777" w:rsidR="00D2507B" w:rsidRPr="004D139E" w:rsidRDefault="00D2507B" w:rsidP="00003CD4">
            <w:pPr>
              <w:pStyle w:val="TAC"/>
            </w:pPr>
            <w:r w:rsidRPr="004D139E">
              <w:t>n70A</w:t>
            </w:r>
          </w:p>
          <w:p w14:paraId="14E973A9" w14:textId="77777777" w:rsidR="00D2507B" w:rsidRPr="004D139E" w:rsidRDefault="00D2507B" w:rsidP="00003CD4">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5B06C82D"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E3A3F84"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BA36447" w14:textId="77777777" w:rsidR="00D2507B" w:rsidRPr="004D139E" w:rsidRDefault="00D2507B" w:rsidP="00003CD4">
            <w:pPr>
              <w:pStyle w:val="TAC"/>
            </w:pPr>
            <w:r w:rsidRPr="004D139E">
              <w:t>Yes</w:t>
            </w:r>
          </w:p>
        </w:tc>
      </w:tr>
      <w:tr w:rsidR="00D2507B" w:rsidRPr="004D139E" w14:paraId="5A3F6E4D" w14:textId="77777777" w:rsidTr="00003CD4">
        <w:tc>
          <w:tcPr>
            <w:tcW w:w="2552" w:type="dxa"/>
            <w:tcBorders>
              <w:top w:val="single" w:sz="4" w:space="0" w:color="auto"/>
              <w:left w:val="single" w:sz="4" w:space="0" w:color="auto"/>
              <w:bottom w:val="single" w:sz="4" w:space="0" w:color="auto"/>
              <w:right w:val="single" w:sz="4" w:space="0" w:color="auto"/>
            </w:tcBorders>
            <w:noWrap/>
          </w:tcPr>
          <w:p w14:paraId="49572AB6" w14:textId="77777777" w:rsidR="00D2507B" w:rsidRPr="004D139E" w:rsidRDefault="00D2507B" w:rsidP="00003CD4">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300E7391"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5744749" w14:textId="77777777" w:rsidR="00D2507B" w:rsidRPr="004D139E" w:rsidRDefault="00D2507B" w:rsidP="00003CD4">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48DF8B8B" w14:textId="77777777" w:rsidR="00D2507B" w:rsidRPr="004D139E" w:rsidRDefault="00D2507B" w:rsidP="00003CD4">
            <w:pPr>
              <w:pStyle w:val="TAC"/>
            </w:pPr>
            <w:r w:rsidRPr="004D139E">
              <w:t>n71A</w:t>
            </w:r>
          </w:p>
          <w:p w14:paraId="42F92D09" w14:textId="77777777" w:rsidR="00D2507B" w:rsidRPr="004D139E" w:rsidRDefault="00D2507B" w:rsidP="00003CD4">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6C418E6E"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A01FBD6"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9270D8C" w14:textId="77777777" w:rsidR="00D2507B" w:rsidRPr="004D139E" w:rsidRDefault="00D2507B" w:rsidP="00003CD4">
            <w:pPr>
              <w:pStyle w:val="TAC"/>
            </w:pPr>
            <w:r w:rsidRPr="004D139E">
              <w:t>Yes</w:t>
            </w:r>
          </w:p>
        </w:tc>
      </w:tr>
      <w:tr w:rsidR="00D2507B" w:rsidRPr="004D139E" w14:paraId="5FC0CCC8" w14:textId="77777777" w:rsidTr="00003CD4">
        <w:tc>
          <w:tcPr>
            <w:tcW w:w="2552" w:type="dxa"/>
            <w:tcBorders>
              <w:top w:val="single" w:sz="4" w:space="0" w:color="auto"/>
              <w:left w:val="single" w:sz="4" w:space="0" w:color="auto"/>
              <w:bottom w:val="single" w:sz="4" w:space="0" w:color="auto"/>
              <w:right w:val="single" w:sz="4" w:space="0" w:color="auto"/>
            </w:tcBorders>
            <w:noWrap/>
          </w:tcPr>
          <w:p w14:paraId="4E7773E3" w14:textId="77777777" w:rsidR="00D2507B" w:rsidRPr="004D139E" w:rsidRDefault="00D2507B" w:rsidP="00003CD4">
            <w:pPr>
              <w:pStyle w:val="TAC"/>
            </w:pPr>
            <w:r>
              <w:t>CA_n30A-n66A</w:t>
            </w:r>
          </w:p>
        </w:tc>
        <w:tc>
          <w:tcPr>
            <w:tcW w:w="1701" w:type="dxa"/>
            <w:tcBorders>
              <w:top w:val="single" w:sz="4" w:space="0" w:color="auto"/>
              <w:left w:val="single" w:sz="4" w:space="0" w:color="auto"/>
              <w:bottom w:val="single" w:sz="4" w:space="0" w:color="auto"/>
              <w:right w:val="single" w:sz="4" w:space="0" w:color="auto"/>
            </w:tcBorders>
          </w:tcPr>
          <w:p w14:paraId="57A5A53A" w14:textId="77777777" w:rsidR="00D2507B" w:rsidRPr="004D139E" w:rsidRDefault="00D2507B" w:rsidP="00003CD4">
            <w:pPr>
              <w:pStyle w:val="TAC"/>
            </w:pPr>
            <w:r>
              <w:t>CA_n30A-n66A</w:t>
            </w:r>
          </w:p>
        </w:tc>
        <w:tc>
          <w:tcPr>
            <w:tcW w:w="1418" w:type="dxa"/>
            <w:tcBorders>
              <w:top w:val="single" w:sz="4" w:space="0" w:color="auto"/>
              <w:left w:val="single" w:sz="4" w:space="0" w:color="auto"/>
              <w:bottom w:val="single" w:sz="4" w:space="0" w:color="auto"/>
              <w:right w:val="single" w:sz="4" w:space="0" w:color="auto"/>
            </w:tcBorders>
          </w:tcPr>
          <w:p w14:paraId="08C09324" w14:textId="77777777" w:rsidR="00D2507B" w:rsidRPr="004D139E" w:rsidRDefault="00D2507B" w:rsidP="00003CD4">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5ED98339" w14:textId="77777777" w:rsidR="00D2507B" w:rsidRPr="004D139E" w:rsidRDefault="00D2507B" w:rsidP="00003CD4">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598C15EB" w14:textId="77777777" w:rsidR="00D2507B" w:rsidRPr="004D139E" w:rsidRDefault="00D2507B" w:rsidP="00003CD4">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6E31CE02" w14:textId="77777777" w:rsidR="00D2507B" w:rsidRPr="004D139E" w:rsidRDefault="00D2507B" w:rsidP="00003CD4">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07B90350" w14:textId="77777777" w:rsidR="00D2507B" w:rsidRPr="004D139E" w:rsidRDefault="00D2507B" w:rsidP="00003CD4">
            <w:pPr>
              <w:pStyle w:val="TAC"/>
            </w:pPr>
            <w:r>
              <w:t>Yes</w:t>
            </w:r>
          </w:p>
        </w:tc>
      </w:tr>
      <w:tr w:rsidR="00D2507B" w:rsidRPr="004D139E" w14:paraId="7FE7CE57" w14:textId="77777777" w:rsidTr="00003CD4">
        <w:tc>
          <w:tcPr>
            <w:tcW w:w="2552" w:type="dxa"/>
            <w:tcBorders>
              <w:top w:val="single" w:sz="4" w:space="0" w:color="auto"/>
              <w:left w:val="single" w:sz="4" w:space="0" w:color="auto"/>
              <w:bottom w:val="single" w:sz="4" w:space="0" w:color="auto"/>
              <w:right w:val="single" w:sz="4" w:space="0" w:color="auto"/>
            </w:tcBorders>
            <w:noWrap/>
          </w:tcPr>
          <w:p w14:paraId="027D01C2" w14:textId="77777777" w:rsidR="00D2507B" w:rsidRDefault="00D2507B" w:rsidP="00003CD4">
            <w:pPr>
              <w:pStyle w:val="TAC"/>
            </w:pPr>
            <w:r w:rsidRPr="004D139E">
              <w:t>CA_n</w:t>
            </w:r>
            <w:r>
              <w:t>30</w:t>
            </w:r>
            <w:r w:rsidRPr="004D139E">
              <w:t>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10B90E93" w14:textId="77777777" w:rsidR="00D2507B" w:rsidRDefault="00D2507B" w:rsidP="00003CD4">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2670DF7E" w14:textId="77777777" w:rsidR="00D2507B" w:rsidRDefault="00D2507B" w:rsidP="00003CD4">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33AB732" w14:textId="77777777" w:rsidR="00D2507B" w:rsidRDefault="00D2507B" w:rsidP="00003CD4">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0E92CB83" w14:textId="77777777" w:rsidR="00D2507B" w:rsidRDefault="00D2507B" w:rsidP="00003CD4">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0962BF8" w14:textId="77777777" w:rsidR="00D2507B" w:rsidRDefault="00D2507B" w:rsidP="00003CD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C219899" w14:textId="77777777" w:rsidR="00D2507B" w:rsidRDefault="00D2507B" w:rsidP="00003CD4">
            <w:pPr>
              <w:pStyle w:val="TAC"/>
            </w:pPr>
            <w:r>
              <w:t>No</w:t>
            </w:r>
          </w:p>
        </w:tc>
      </w:tr>
      <w:tr w:rsidR="00D2507B" w:rsidRPr="004D139E" w14:paraId="6CCC94D4" w14:textId="77777777" w:rsidTr="00003CD4">
        <w:tc>
          <w:tcPr>
            <w:tcW w:w="2552" w:type="dxa"/>
            <w:tcBorders>
              <w:top w:val="single" w:sz="4" w:space="0" w:color="auto"/>
              <w:left w:val="single" w:sz="4" w:space="0" w:color="auto"/>
              <w:bottom w:val="single" w:sz="4" w:space="0" w:color="auto"/>
              <w:right w:val="single" w:sz="4" w:space="0" w:color="auto"/>
            </w:tcBorders>
            <w:noWrap/>
          </w:tcPr>
          <w:p w14:paraId="7AE3D89D" w14:textId="77777777" w:rsidR="00D2507B" w:rsidRDefault="00D2507B" w:rsidP="00003CD4">
            <w:pPr>
              <w:pStyle w:val="TAC"/>
            </w:pPr>
            <w:r w:rsidRPr="004D139E">
              <w:t>CA_n</w:t>
            </w:r>
            <w:r>
              <w:t>30</w:t>
            </w:r>
            <w:r w:rsidRPr="004D139E">
              <w:t>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11F9E65D" w14:textId="77777777" w:rsidR="00D2507B" w:rsidRDefault="00D2507B" w:rsidP="00003CD4">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3B0743D8" w14:textId="77777777" w:rsidR="00D2507B" w:rsidRDefault="00D2507B" w:rsidP="00003CD4">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0C288F1" w14:textId="77777777" w:rsidR="00D2507B" w:rsidRDefault="00D2507B" w:rsidP="00003CD4">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620C465D" w14:textId="77777777" w:rsidR="00D2507B" w:rsidRDefault="00D2507B" w:rsidP="00003CD4">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BF43C33" w14:textId="77777777" w:rsidR="00D2507B" w:rsidRDefault="00D2507B" w:rsidP="00003CD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3B61EE9" w14:textId="77777777" w:rsidR="00D2507B" w:rsidRDefault="00D2507B" w:rsidP="00003CD4">
            <w:pPr>
              <w:pStyle w:val="TAC"/>
            </w:pPr>
            <w:r>
              <w:t>No</w:t>
            </w:r>
          </w:p>
        </w:tc>
      </w:tr>
      <w:tr w:rsidR="00D2507B" w:rsidRPr="004D139E" w14:paraId="0E88A54F" w14:textId="77777777" w:rsidTr="00003CD4">
        <w:tc>
          <w:tcPr>
            <w:tcW w:w="2552" w:type="dxa"/>
            <w:tcBorders>
              <w:top w:val="single" w:sz="4" w:space="0" w:color="auto"/>
              <w:left w:val="single" w:sz="4" w:space="0" w:color="auto"/>
              <w:bottom w:val="single" w:sz="4" w:space="0" w:color="auto"/>
              <w:right w:val="single" w:sz="4" w:space="0" w:color="auto"/>
            </w:tcBorders>
            <w:noWrap/>
          </w:tcPr>
          <w:p w14:paraId="7F766E17" w14:textId="77777777" w:rsidR="00D2507B" w:rsidRPr="004D139E" w:rsidRDefault="00D2507B" w:rsidP="00003CD4">
            <w:pPr>
              <w:pStyle w:val="TAC"/>
            </w:pPr>
            <w:r>
              <w:t>CA_n30A-n77A</w:t>
            </w:r>
          </w:p>
        </w:tc>
        <w:tc>
          <w:tcPr>
            <w:tcW w:w="1701" w:type="dxa"/>
            <w:tcBorders>
              <w:top w:val="single" w:sz="4" w:space="0" w:color="auto"/>
              <w:left w:val="single" w:sz="4" w:space="0" w:color="auto"/>
              <w:bottom w:val="single" w:sz="4" w:space="0" w:color="auto"/>
              <w:right w:val="single" w:sz="4" w:space="0" w:color="auto"/>
            </w:tcBorders>
          </w:tcPr>
          <w:p w14:paraId="7D6A69E7" w14:textId="77777777" w:rsidR="00D2507B" w:rsidRPr="004D139E" w:rsidRDefault="00D2507B" w:rsidP="00003CD4">
            <w:pPr>
              <w:pStyle w:val="TAC"/>
            </w:pPr>
            <w:r>
              <w:t>CA_n30A-n77A</w:t>
            </w:r>
          </w:p>
        </w:tc>
        <w:tc>
          <w:tcPr>
            <w:tcW w:w="1418" w:type="dxa"/>
            <w:tcBorders>
              <w:top w:val="single" w:sz="4" w:space="0" w:color="auto"/>
              <w:left w:val="single" w:sz="4" w:space="0" w:color="auto"/>
              <w:bottom w:val="single" w:sz="4" w:space="0" w:color="auto"/>
              <w:right w:val="single" w:sz="4" w:space="0" w:color="auto"/>
            </w:tcBorders>
          </w:tcPr>
          <w:p w14:paraId="766DC55D" w14:textId="77777777" w:rsidR="00D2507B" w:rsidRPr="004D139E" w:rsidRDefault="00D2507B" w:rsidP="00003CD4">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6C398A20" w14:textId="77777777" w:rsidR="00D2507B" w:rsidRPr="004D139E" w:rsidRDefault="00D2507B" w:rsidP="00003CD4">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7674EBE0" w14:textId="77777777" w:rsidR="00D2507B" w:rsidRPr="004D139E" w:rsidRDefault="00D2507B" w:rsidP="00003CD4">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7E89F31F" w14:textId="77777777" w:rsidR="00D2507B" w:rsidRPr="004D139E" w:rsidRDefault="00D2507B" w:rsidP="00003CD4">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0D40EB1E" w14:textId="77777777" w:rsidR="00D2507B" w:rsidRPr="004D139E" w:rsidRDefault="00D2507B" w:rsidP="00003CD4">
            <w:pPr>
              <w:pStyle w:val="TAC"/>
            </w:pPr>
            <w:r>
              <w:t>Yes</w:t>
            </w:r>
          </w:p>
        </w:tc>
      </w:tr>
      <w:tr w:rsidR="00D2507B" w:rsidRPr="004D139E" w14:paraId="54BFA6C2" w14:textId="77777777" w:rsidTr="00003CD4">
        <w:tc>
          <w:tcPr>
            <w:tcW w:w="2552" w:type="dxa"/>
            <w:tcBorders>
              <w:top w:val="single" w:sz="4" w:space="0" w:color="auto"/>
              <w:left w:val="single" w:sz="4" w:space="0" w:color="auto"/>
              <w:bottom w:val="single" w:sz="4" w:space="0" w:color="auto"/>
              <w:right w:val="single" w:sz="4" w:space="0" w:color="auto"/>
            </w:tcBorders>
            <w:noWrap/>
          </w:tcPr>
          <w:p w14:paraId="2B3A7F26" w14:textId="77777777" w:rsidR="00D2507B" w:rsidRDefault="00D2507B" w:rsidP="00003CD4">
            <w:pPr>
              <w:pStyle w:val="TAC"/>
            </w:pPr>
            <w:r w:rsidRPr="004D139E">
              <w:t>CA_n</w:t>
            </w:r>
            <w:r>
              <w:t>30</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7E2C9829" w14:textId="77777777" w:rsidR="00D2507B" w:rsidRDefault="00D2507B" w:rsidP="00003CD4">
            <w:pPr>
              <w:pStyle w:val="TAC"/>
            </w:pPr>
            <w:r w:rsidRPr="004D139E">
              <w:t>CA_n</w:t>
            </w:r>
            <w:r>
              <w:t>30</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FD6686A" w14:textId="77777777" w:rsidR="00D2507B" w:rsidRDefault="00D2507B" w:rsidP="00003CD4">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F706660" w14:textId="77777777" w:rsidR="00D2507B" w:rsidRDefault="00D2507B" w:rsidP="00003CD4">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06144FBD" w14:textId="77777777" w:rsidR="00D2507B" w:rsidRDefault="00D2507B" w:rsidP="00003CD4">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443B77D" w14:textId="77777777" w:rsidR="00D2507B" w:rsidRDefault="00D2507B" w:rsidP="00003CD4">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4E3083B" w14:textId="77777777" w:rsidR="00D2507B" w:rsidRDefault="00D2507B" w:rsidP="00003CD4">
            <w:pPr>
              <w:pStyle w:val="TAC"/>
            </w:pPr>
            <w:r>
              <w:t>No</w:t>
            </w:r>
          </w:p>
        </w:tc>
      </w:tr>
      <w:tr w:rsidR="00D2507B" w:rsidRPr="004D139E" w14:paraId="2511A0D7" w14:textId="77777777" w:rsidTr="00003CD4">
        <w:tc>
          <w:tcPr>
            <w:tcW w:w="2552" w:type="dxa"/>
            <w:tcBorders>
              <w:top w:val="single" w:sz="4" w:space="0" w:color="auto"/>
              <w:left w:val="single" w:sz="4" w:space="0" w:color="auto"/>
              <w:bottom w:val="single" w:sz="4" w:space="0" w:color="auto"/>
              <w:right w:val="single" w:sz="4" w:space="0" w:color="auto"/>
            </w:tcBorders>
            <w:noWrap/>
          </w:tcPr>
          <w:p w14:paraId="576D4CD2" w14:textId="77777777" w:rsidR="00D2507B" w:rsidRPr="004D139E" w:rsidRDefault="00D2507B" w:rsidP="00003CD4">
            <w:pPr>
              <w:pStyle w:val="TAC"/>
            </w:pPr>
            <w:r w:rsidRPr="004D139E">
              <w:lastRenderedPageBreak/>
              <w:t>CA_n39A-n41A</w:t>
            </w:r>
          </w:p>
        </w:tc>
        <w:tc>
          <w:tcPr>
            <w:tcW w:w="1701" w:type="dxa"/>
            <w:tcBorders>
              <w:top w:val="single" w:sz="4" w:space="0" w:color="auto"/>
              <w:left w:val="single" w:sz="4" w:space="0" w:color="auto"/>
              <w:bottom w:val="single" w:sz="4" w:space="0" w:color="auto"/>
              <w:right w:val="single" w:sz="4" w:space="0" w:color="auto"/>
            </w:tcBorders>
          </w:tcPr>
          <w:p w14:paraId="17290728" w14:textId="77777777" w:rsidR="00D2507B" w:rsidRPr="004D139E" w:rsidRDefault="00D2507B" w:rsidP="00003CD4">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1C044E78" w14:textId="77777777" w:rsidR="00D2507B" w:rsidRPr="004D139E" w:rsidRDefault="00D2507B" w:rsidP="00003CD4">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6C430943" w14:textId="77777777" w:rsidR="00D2507B" w:rsidRPr="004D139E" w:rsidRDefault="00D2507B" w:rsidP="00003CD4">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62C74DF8" w14:textId="77777777" w:rsidR="00D2507B" w:rsidRPr="004D139E" w:rsidRDefault="00D2507B" w:rsidP="00003CD4">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1306FC09" w14:textId="77777777" w:rsidR="00D2507B" w:rsidRPr="004D139E" w:rsidRDefault="00D2507B" w:rsidP="00003CD4">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0DFFB00D" w14:textId="77777777" w:rsidR="00D2507B" w:rsidRPr="004D139E" w:rsidRDefault="00D2507B" w:rsidP="00003CD4">
            <w:pPr>
              <w:pStyle w:val="TAC"/>
            </w:pPr>
            <w:r w:rsidRPr="004D139E">
              <w:t>Yes</w:t>
            </w:r>
          </w:p>
        </w:tc>
      </w:tr>
      <w:tr w:rsidR="00D2507B" w:rsidRPr="004D139E" w14:paraId="7D17B9C9" w14:textId="77777777" w:rsidTr="00003CD4">
        <w:tc>
          <w:tcPr>
            <w:tcW w:w="2552" w:type="dxa"/>
            <w:tcBorders>
              <w:top w:val="single" w:sz="4" w:space="0" w:color="auto"/>
              <w:left w:val="single" w:sz="4" w:space="0" w:color="auto"/>
              <w:bottom w:val="single" w:sz="4" w:space="0" w:color="auto"/>
              <w:right w:val="single" w:sz="4" w:space="0" w:color="auto"/>
            </w:tcBorders>
            <w:noWrap/>
          </w:tcPr>
          <w:p w14:paraId="305421D6" w14:textId="77777777" w:rsidR="00D2507B" w:rsidRPr="004D139E" w:rsidRDefault="00D2507B" w:rsidP="00003CD4">
            <w:pPr>
              <w:pStyle w:val="TAC"/>
            </w:pPr>
            <w:r>
              <w:rPr>
                <w:rFonts w:hint="eastAsia"/>
                <w:lang w:eastAsia="ja-JP"/>
              </w:rPr>
              <w:t>C</w:t>
            </w:r>
            <w:r>
              <w:rPr>
                <w:lang w:eastAsia="ja-JP"/>
              </w:rPr>
              <w:t>A_n40A-n77A</w:t>
            </w:r>
          </w:p>
        </w:tc>
        <w:tc>
          <w:tcPr>
            <w:tcW w:w="1701" w:type="dxa"/>
            <w:tcBorders>
              <w:top w:val="single" w:sz="4" w:space="0" w:color="auto"/>
              <w:left w:val="single" w:sz="4" w:space="0" w:color="auto"/>
              <w:bottom w:val="single" w:sz="4" w:space="0" w:color="auto"/>
              <w:right w:val="single" w:sz="4" w:space="0" w:color="auto"/>
            </w:tcBorders>
          </w:tcPr>
          <w:p w14:paraId="26A2DE65" w14:textId="77777777" w:rsidR="00D2507B" w:rsidRPr="004D139E" w:rsidRDefault="00D2507B" w:rsidP="00003CD4">
            <w:pPr>
              <w:pStyle w:val="TAC"/>
            </w:pPr>
            <w:r>
              <w:rPr>
                <w:rFonts w:hint="eastAsia"/>
                <w:lang w:eastAsia="ja-JP"/>
              </w:rPr>
              <w:t>C</w:t>
            </w:r>
            <w:r>
              <w:rPr>
                <w:lang w:eastAsia="ja-JP"/>
              </w:rPr>
              <w:t>A_n40A-n77A</w:t>
            </w:r>
          </w:p>
        </w:tc>
        <w:tc>
          <w:tcPr>
            <w:tcW w:w="1418" w:type="dxa"/>
            <w:tcBorders>
              <w:top w:val="single" w:sz="4" w:space="0" w:color="auto"/>
              <w:left w:val="single" w:sz="4" w:space="0" w:color="auto"/>
              <w:bottom w:val="single" w:sz="4" w:space="0" w:color="auto"/>
              <w:right w:val="single" w:sz="4" w:space="0" w:color="auto"/>
            </w:tcBorders>
          </w:tcPr>
          <w:p w14:paraId="513A7F63" w14:textId="77777777" w:rsidR="00D2507B" w:rsidRPr="004D139E" w:rsidRDefault="00D2507B" w:rsidP="00003CD4">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4C35E9BB" w14:textId="77777777" w:rsidR="00D2507B" w:rsidRPr="004D139E" w:rsidRDefault="00D2507B" w:rsidP="00003CD4">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4B5492EF" w14:textId="77777777" w:rsidR="00D2507B" w:rsidRPr="004D139E" w:rsidRDefault="00D2507B" w:rsidP="00003CD4">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0695B92A" w14:textId="77777777" w:rsidR="00D2507B" w:rsidRPr="004D139E" w:rsidRDefault="00D2507B" w:rsidP="00003CD4">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8ED27AC" w14:textId="77777777" w:rsidR="00D2507B" w:rsidRPr="004D139E" w:rsidRDefault="00D2507B" w:rsidP="00003CD4">
            <w:pPr>
              <w:pStyle w:val="TAC"/>
            </w:pPr>
            <w:r>
              <w:rPr>
                <w:rFonts w:hint="eastAsia"/>
                <w:lang w:eastAsia="ja-JP"/>
              </w:rPr>
              <w:t>Y</w:t>
            </w:r>
            <w:r>
              <w:rPr>
                <w:lang w:eastAsia="ja-JP"/>
              </w:rPr>
              <w:t>es</w:t>
            </w:r>
          </w:p>
        </w:tc>
      </w:tr>
      <w:tr w:rsidR="00D2507B" w:rsidRPr="004D139E" w14:paraId="25809F15" w14:textId="77777777" w:rsidTr="00003CD4">
        <w:tc>
          <w:tcPr>
            <w:tcW w:w="2552" w:type="dxa"/>
            <w:tcBorders>
              <w:top w:val="single" w:sz="4" w:space="0" w:color="auto"/>
              <w:left w:val="single" w:sz="4" w:space="0" w:color="auto"/>
              <w:bottom w:val="single" w:sz="4" w:space="0" w:color="auto"/>
              <w:right w:val="single" w:sz="4" w:space="0" w:color="auto"/>
            </w:tcBorders>
            <w:noWrap/>
          </w:tcPr>
          <w:p w14:paraId="123F5F17" w14:textId="77777777" w:rsidR="00D2507B" w:rsidRPr="004D139E" w:rsidRDefault="00D2507B" w:rsidP="00003CD4">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242FADA1"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424BCC6" w14:textId="77777777" w:rsidR="00D2507B" w:rsidRPr="004D139E" w:rsidRDefault="00D2507B" w:rsidP="00003CD4">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06AD61E" w14:textId="77777777" w:rsidR="00D2507B" w:rsidRPr="004D139E" w:rsidRDefault="00D2507B" w:rsidP="00003CD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DA4FCBD"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D80AF34"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CCE6835" w14:textId="77777777" w:rsidR="00D2507B" w:rsidRPr="004D139E" w:rsidRDefault="00D2507B" w:rsidP="00003CD4">
            <w:pPr>
              <w:pStyle w:val="TAC"/>
            </w:pPr>
            <w:r w:rsidRPr="004D139E">
              <w:t>Yes</w:t>
            </w:r>
          </w:p>
        </w:tc>
      </w:tr>
      <w:tr w:rsidR="00D2507B" w:rsidRPr="004D139E" w14:paraId="48B77660" w14:textId="77777777" w:rsidTr="00003CD4">
        <w:tc>
          <w:tcPr>
            <w:tcW w:w="2552" w:type="dxa"/>
            <w:tcBorders>
              <w:top w:val="single" w:sz="4" w:space="0" w:color="auto"/>
              <w:left w:val="single" w:sz="4" w:space="0" w:color="auto"/>
              <w:bottom w:val="single" w:sz="4" w:space="0" w:color="auto"/>
              <w:right w:val="single" w:sz="4" w:space="0" w:color="auto"/>
            </w:tcBorders>
            <w:noWrap/>
          </w:tcPr>
          <w:p w14:paraId="5263BCB3" w14:textId="77777777" w:rsidR="00D2507B" w:rsidRPr="004D139E" w:rsidRDefault="00D2507B" w:rsidP="00003CD4">
            <w:pPr>
              <w:pStyle w:val="TAC"/>
            </w:pPr>
            <w:r w:rsidRPr="004D139E">
              <w:rPr>
                <w:rFonts w:eastAsia="SimSun"/>
              </w:rPr>
              <w:t>CA_n41A-n7</w:t>
            </w:r>
            <w:r w:rsidRPr="004D139E">
              <w:rPr>
                <w:rFonts w:eastAsia="SimSun"/>
                <w:lang w:eastAsia="zh-CN"/>
              </w:rPr>
              <w:t>1</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574AF139" w14:textId="77777777" w:rsidR="00D2507B" w:rsidRPr="004D139E" w:rsidRDefault="00D2507B" w:rsidP="00003CD4">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7114FB82" w14:textId="77777777" w:rsidR="00D2507B" w:rsidRPr="004D139E" w:rsidRDefault="00D2507B" w:rsidP="00003CD4">
            <w:pPr>
              <w:pStyle w:val="TAC"/>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4D01A855" w14:textId="77777777" w:rsidR="00D2507B" w:rsidRPr="004D139E" w:rsidRDefault="00D2507B" w:rsidP="00003CD4">
            <w:pPr>
              <w:pStyle w:val="TAC"/>
            </w:pPr>
            <w:r w:rsidRPr="004D139E">
              <w:rPr>
                <w:rFonts w:eastAsia="SimSun"/>
              </w:rPr>
              <w:t>n71A</w:t>
            </w:r>
          </w:p>
        </w:tc>
        <w:tc>
          <w:tcPr>
            <w:tcW w:w="1418" w:type="dxa"/>
            <w:tcBorders>
              <w:top w:val="single" w:sz="4" w:space="0" w:color="auto"/>
              <w:left w:val="single" w:sz="4" w:space="0" w:color="auto"/>
              <w:bottom w:val="single" w:sz="4" w:space="0" w:color="auto"/>
              <w:right w:val="single" w:sz="4" w:space="0" w:color="auto"/>
            </w:tcBorders>
          </w:tcPr>
          <w:p w14:paraId="53A39354" w14:textId="77777777" w:rsidR="00D2507B" w:rsidRPr="004D139E" w:rsidRDefault="00D2507B" w:rsidP="00003CD4">
            <w:pPr>
              <w:pStyle w:val="TAC"/>
            </w:pPr>
            <w:r w:rsidRPr="004D139E">
              <w:rPr>
                <w:rFonts w:eastAsia="SimSun"/>
                <w:lang w:eastAsia="zh-CN"/>
              </w:rPr>
              <w:t>-</w:t>
            </w:r>
          </w:p>
        </w:tc>
        <w:tc>
          <w:tcPr>
            <w:tcW w:w="1418" w:type="dxa"/>
            <w:tcBorders>
              <w:top w:val="single" w:sz="4" w:space="0" w:color="auto"/>
              <w:left w:val="single" w:sz="4" w:space="0" w:color="auto"/>
              <w:bottom w:val="single" w:sz="4" w:space="0" w:color="auto"/>
              <w:right w:val="single" w:sz="4" w:space="0" w:color="auto"/>
            </w:tcBorders>
          </w:tcPr>
          <w:p w14:paraId="4557DE2C" w14:textId="77777777" w:rsidR="00D2507B" w:rsidRPr="004D139E" w:rsidRDefault="00D2507B" w:rsidP="00003CD4">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56F323F6" w14:textId="77777777" w:rsidR="00D2507B" w:rsidRPr="004D139E" w:rsidRDefault="00D2507B" w:rsidP="00003CD4">
            <w:pPr>
              <w:pStyle w:val="TAC"/>
            </w:pPr>
            <w:r w:rsidRPr="004D139E">
              <w:t>Yes</w:t>
            </w:r>
          </w:p>
        </w:tc>
      </w:tr>
      <w:tr w:rsidR="00D2507B" w:rsidRPr="004D139E" w14:paraId="77A50D9B"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1450AD4" w14:textId="77777777" w:rsidR="00D2507B" w:rsidRPr="004D139E" w:rsidRDefault="00D2507B" w:rsidP="00003CD4">
            <w:pPr>
              <w:pStyle w:val="TAC"/>
              <w:rPr>
                <w:rFonts w:eastAsia="SimSun"/>
              </w:rPr>
            </w:pPr>
            <w:r w:rsidRPr="004D139E">
              <w:rPr>
                <w:rFonts w:eastAsia="SimSun"/>
              </w:rPr>
              <w:t>CA_n41A-n7</w:t>
            </w:r>
            <w:r>
              <w:rPr>
                <w:rFonts w:eastAsia="SimSun"/>
                <w:lang w:eastAsia="zh-CN"/>
              </w:rPr>
              <w:t>7</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10BD4B93" w14:textId="77777777" w:rsidR="00D2507B" w:rsidRPr="004D139E" w:rsidRDefault="00D2507B" w:rsidP="00003CD4">
            <w:pPr>
              <w:pStyle w:val="TAC"/>
              <w:rPr>
                <w:rFonts w:eastAsia="SimSun"/>
              </w:rPr>
            </w:pPr>
            <w:r w:rsidRPr="004D139E">
              <w:rPr>
                <w:rFonts w:eastAsia="SimSun"/>
              </w:rPr>
              <w:t>CA_n41A-n7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908F0BD" w14:textId="77777777" w:rsidR="00D2507B" w:rsidRPr="004D139E" w:rsidRDefault="00D2507B" w:rsidP="00003CD4">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77084E2F" w14:textId="77777777" w:rsidR="00D2507B" w:rsidRPr="004D139E" w:rsidRDefault="00D2507B" w:rsidP="00003CD4">
            <w:pPr>
              <w:pStyle w:val="TAC"/>
              <w:rPr>
                <w:rFonts w:eastAsia="SimSun"/>
              </w:rPr>
            </w:pPr>
            <w:r w:rsidRPr="004D139E">
              <w:rPr>
                <w:rFonts w:eastAsia="SimSun"/>
              </w:rPr>
              <w:t>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4AC64E0" w14:textId="77777777" w:rsidR="00D2507B" w:rsidRPr="004D139E" w:rsidRDefault="00D2507B" w:rsidP="00003CD4">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4A6AC55" w14:textId="77777777" w:rsidR="00D2507B" w:rsidRPr="004D139E" w:rsidRDefault="00D2507B" w:rsidP="00003CD4">
            <w:pPr>
              <w:pStyle w:val="TAC"/>
              <w:rPr>
                <w:rFonts w:eastAsia="SimSun"/>
              </w:rPr>
            </w:pPr>
            <w:r w:rsidRPr="004D139E">
              <w:rPr>
                <w:rFonts w:eastAsia="SimSun"/>
              </w:rPr>
              <w:t>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792E133D" w14:textId="77777777" w:rsidR="00D2507B" w:rsidRPr="004D139E" w:rsidRDefault="00D2507B" w:rsidP="00003CD4">
            <w:pPr>
              <w:pStyle w:val="TAC"/>
            </w:pPr>
            <w:r w:rsidRPr="004D139E">
              <w:t>Yes</w:t>
            </w:r>
          </w:p>
        </w:tc>
      </w:tr>
      <w:tr w:rsidR="00D2507B" w:rsidRPr="004D139E" w14:paraId="45C9BCED"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207FCA8" w14:textId="77777777" w:rsidR="00D2507B" w:rsidRPr="004D139E" w:rsidRDefault="00D2507B" w:rsidP="00003CD4">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57746A8F" w14:textId="77777777" w:rsidR="00D2507B" w:rsidRPr="004D139E" w:rsidRDefault="00D2507B" w:rsidP="00003CD4">
            <w:pPr>
              <w:pStyle w:val="TAC"/>
              <w:rPr>
                <w:rFonts w:eastAsia="SimSun"/>
                <w:lang w:eastAsia="zh-C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828CC43" w14:textId="77777777" w:rsidR="00D2507B" w:rsidRPr="004D139E" w:rsidRDefault="00D2507B" w:rsidP="00003CD4">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4030F7CA" w14:textId="77777777" w:rsidR="00D2507B" w:rsidRPr="004D139E" w:rsidRDefault="00D2507B" w:rsidP="00003CD4">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19EC4DE" w14:textId="77777777" w:rsidR="00D2507B" w:rsidRPr="004D139E" w:rsidRDefault="00D2507B" w:rsidP="00003CD4">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2F3533D" w14:textId="77777777" w:rsidR="00D2507B" w:rsidRPr="004D139E" w:rsidRDefault="00D2507B" w:rsidP="00003CD4">
            <w:pPr>
              <w:pStyle w:val="TAC"/>
              <w:rPr>
                <w:rFonts w:eastAsia="SimSun"/>
                <w:lang w:eastAsia="zh-C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BCD15CA" w14:textId="77777777" w:rsidR="00D2507B" w:rsidRPr="004D139E" w:rsidRDefault="00D2507B" w:rsidP="00003CD4">
            <w:pPr>
              <w:pStyle w:val="TAC"/>
              <w:rPr>
                <w:rFonts w:eastAsia="SimSun"/>
                <w:lang w:eastAsia="zh-CN"/>
              </w:rPr>
            </w:pPr>
            <w:r w:rsidRPr="004D139E">
              <w:t>Yes</w:t>
            </w:r>
          </w:p>
        </w:tc>
      </w:tr>
      <w:tr w:rsidR="00D2507B" w:rsidRPr="004D139E" w14:paraId="16F6412C"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761A211" w14:textId="77777777" w:rsidR="00D2507B" w:rsidRPr="004D139E" w:rsidRDefault="00D2507B" w:rsidP="00003CD4">
            <w:pPr>
              <w:pStyle w:val="TAC"/>
              <w:rPr>
                <w:rFonts w:eastAsia="SimSun"/>
              </w:rPr>
            </w:pPr>
            <w:r>
              <w:rPr>
                <w:rFonts w:eastAsia="SimSun"/>
              </w:rPr>
              <w:t>CA_n41A-n7</w:t>
            </w:r>
            <w:r>
              <w:rPr>
                <w:rFonts w:eastAsia="SimSun"/>
                <w:lang w:eastAsia="zh-CN"/>
              </w:rPr>
              <w:t>9</w:t>
            </w:r>
            <w:r>
              <w:rPr>
                <w:rFonts w:eastAsia="SimSun"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27935B71" w14:textId="77777777" w:rsidR="00D2507B" w:rsidRPr="004D139E" w:rsidRDefault="00D2507B" w:rsidP="00003CD4">
            <w:pPr>
              <w:pStyle w:val="TAC"/>
              <w:rPr>
                <w:rFonts w:eastAsia="SimSu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5B27BBCA" w14:textId="77777777" w:rsidR="00D2507B" w:rsidRPr="004D139E" w:rsidRDefault="00D2507B" w:rsidP="00003CD4">
            <w:pPr>
              <w:pStyle w:val="TAC"/>
              <w:rPr>
                <w:rFonts w:eastAsia="SimSu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1E5C2800" w14:textId="77777777" w:rsidR="00D2507B" w:rsidRPr="004D139E" w:rsidRDefault="00D2507B" w:rsidP="00003CD4">
            <w:pPr>
              <w:pStyle w:val="TAC"/>
              <w:rPr>
                <w:rFonts w:eastAsia="SimSun"/>
              </w:rPr>
            </w:pPr>
            <w:r>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507745E4" w14:textId="77777777" w:rsidR="00D2507B" w:rsidRPr="004D139E" w:rsidRDefault="00D2507B" w:rsidP="00003CD4">
            <w:pPr>
              <w:pStyle w:val="TAC"/>
              <w:rPr>
                <w:rFonts w:eastAsia="SimSun"/>
                <w:lang w:eastAsia="zh-C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0AC11705" w14:textId="77777777" w:rsidR="00D2507B" w:rsidRPr="004D139E" w:rsidRDefault="00D2507B" w:rsidP="00003CD4">
            <w:pPr>
              <w:pStyle w:val="TAC"/>
              <w:rPr>
                <w:rFonts w:eastAsia="SimSun"/>
              </w:rPr>
            </w:pPr>
            <w:r>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2C9CD077" w14:textId="77777777" w:rsidR="00D2507B" w:rsidRPr="004D139E" w:rsidRDefault="00D2507B" w:rsidP="00003CD4">
            <w:pPr>
              <w:pStyle w:val="TAC"/>
            </w:pPr>
            <w:r>
              <w:t>No</w:t>
            </w:r>
          </w:p>
        </w:tc>
      </w:tr>
      <w:tr w:rsidR="00D2507B" w:rsidRPr="004D139E" w14:paraId="622C47EE" w14:textId="77777777" w:rsidTr="00003CD4">
        <w:tc>
          <w:tcPr>
            <w:tcW w:w="2552" w:type="dxa"/>
            <w:tcBorders>
              <w:top w:val="single" w:sz="4" w:space="0" w:color="auto"/>
              <w:left w:val="single" w:sz="4" w:space="0" w:color="auto"/>
              <w:bottom w:val="nil"/>
              <w:right w:val="single" w:sz="4" w:space="0" w:color="auto"/>
            </w:tcBorders>
            <w:shd w:val="clear" w:color="auto" w:fill="auto"/>
            <w:noWrap/>
          </w:tcPr>
          <w:p w14:paraId="002EE398" w14:textId="77777777" w:rsidR="00D2507B" w:rsidRPr="004D139E" w:rsidRDefault="00D2507B" w:rsidP="00003CD4">
            <w:pPr>
              <w:pStyle w:val="TAC"/>
              <w:rPr>
                <w:rFonts w:eastAsia="SimSun"/>
              </w:rPr>
            </w:pPr>
            <w:r w:rsidRPr="004D139E">
              <w:rPr>
                <w:rFonts w:eastAsia="SimSun"/>
              </w:rPr>
              <w:t>CA_n41C-n7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21DDF0F3" w14:textId="77777777" w:rsidR="00D2507B" w:rsidRPr="004D139E" w:rsidRDefault="00D2507B" w:rsidP="00003CD4">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A714CA1" w14:textId="77777777" w:rsidR="00D2507B" w:rsidRPr="004D139E" w:rsidRDefault="00D2507B" w:rsidP="00003CD4">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4795A71C" w14:textId="77777777" w:rsidR="00D2507B" w:rsidRPr="004D139E" w:rsidRDefault="00D2507B" w:rsidP="00003CD4">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338C938" w14:textId="77777777" w:rsidR="00D2507B" w:rsidRPr="004D139E" w:rsidRDefault="00D2507B" w:rsidP="00003CD4">
            <w:pPr>
              <w:pStyle w:val="TAC"/>
              <w:rPr>
                <w:rFonts w:eastAsia="SimSun"/>
                <w:lang w:eastAsia="zh-C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448C4056" w14:textId="77777777" w:rsidR="00D2507B" w:rsidRPr="004D139E" w:rsidRDefault="00D2507B" w:rsidP="00003CD4">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38CF8A9" w14:textId="77777777" w:rsidR="00D2507B" w:rsidRPr="004D139E" w:rsidRDefault="00D2507B" w:rsidP="00003CD4">
            <w:pPr>
              <w:pStyle w:val="TAC"/>
            </w:pPr>
            <w:r w:rsidRPr="004D139E">
              <w:t>No</w:t>
            </w:r>
          </w:p>
        </w:tc>
      </w:tr>
      <w:tr w:rsidR="00D2507B" w:rsidRPr="004D139E" w14:paraId="49393FE1" w14:textId="77777777" w:rsidTr="00003CD4">
        <w:tc>
          <w:tcPr>
            <w:tcW w:w="2552" w:type="dxa"/>
            <w:tcBorders>
              <w:top w:val="nil"/>
              <w:left w:val="single" w:sz="4" w:space="0" w:color="auto"/>
              <w:bottom w:val="single" w:sz="4" w:space="0" w:color="auto"/>
              <w:right w:val="single" w:sz="4" w:space="0" w:color="auto"/>
            </w:tcBorders>
            <w:shd w:val="clear" w:color="auto" w:fill="auto"/>
            <w:noWrap/>
          </w:tcPr>
          <w:p w14:paraId="57D05BD0" w14:textId="77777777" w:rsidR="00D2507B" w:rsidRPr="004D139E" w:rsidRDefault="00D2507B" w:rsidP="00003CD4">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6F5F190B" w14:textId="77777777" w:rsidR="00D2507B" w:rsidRPr="004D139E" w:rsidRDefault="00D2507B" w:rsidP="00003CD4">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2E50BD13" w14:textId="77777777" w:rsidR="00D2507B" w:rsidRPr="004D139E" w:rsidRDefault="00D2507B" w:rsidP="00003CD4">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6A7241F7" w14:textId="77777777" w:rsidR="00D2507B" w:rsidRPr="004D139E" w:rsidRDefault="00D2507B" w:rsidP="00003CD4">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C59862F" w14:textId="77777777" w:rsidR="00D2507B" w:rsidRPr="004D139E" w:rsidRDefault="00D2507B" w:rsidP="00003CD4">
            <w:pPr>
              <w:pStyle w:val="TAC"/>
              <w:rPr>
                <w:rFonts w:eastAsia="SimSun"/>
                <w:lang w:eastAsia="zh-C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517D90AA" w14:textId="77777777" w:rsidR="00D2507B" w:rsidRPr="004D139E" w:rsidRDefault="00D2507B" w:rsidP="00003CD4">
            <w:pPr>
              <w:pStyle w:val="TAC"/>
              <w:rPr>
                <w:rFonts w:eastAsia="SimSun"/>
              </w:rPr>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5923B08F" w14:textId="77777777" w:rsidR="00D2507B" w:rsidRPr="004D139E" w:rsidRDefault="00D2507B" w:rsidP="00003CD4">
            <w:pPr>
              <w:pStyle w:val="TAC"/>
            </w:pPr>
            <w:r w:rsidRPr="004D139E">
              <w:t>No</w:t>
            </w:r>
          </w:p>
        </w:tc>
      </w:tr>
      <w:tr w:rsidR="00D2507B" w:rsidRPr="004D139E" w14:paraId="64871C7F" w14:textId="77777777" w:rsidTr="00003CD4">
        <w:tc>
          <w:tcPr>
            <w:tcW w:w="2552" w:type="dxa"/>
            <w:tcBorders>
              <w:top w:val="single" w:sz="4" w:space="0" w:color="auto"/>
              <w:left w:val="single" w:sz="4" w:space="0" w:color="auto"/>
              <w:bottom w:val="nil"/>
              <w:right w:val="single" w:sz="4" w:space="0" w:color="auto"/>
            </w:tcBorders>
            <w:shd w:val="clear" w:color="auto" w:fill="auto"/>
            <w:noWrap/>
          </w:tcPr>
          <w:p w14:paraId="34548417" w14:textId="77777777" w:rsidR="00D2507B" w:rsidRPr="004D139E" w:rsidRDefault="00D2507B" w:rsidP="00003CD4">
            <w:pPr>
              <w:pStyle w:val="TAC"/>
              <w:rPr>
                <w:rFonts w:eastAsia="SimSun"/>
              </w:rPr>
            </w:pPr>
            <w:r>
              <w:rPr>
                <w:rFonts w:eastAsia="SimSun"/>
              </w:rPr>
              <w:t>CA_n41C-n7</w:t>
            </w:r>
            <w:r>
              <w:rPr>
                <w:rFonts w:eastAsia="SimSun"/>
                <w:lang w:eastAsia="zh-CN"/>
              </w:rPr>
              <w:t>9</w:t>
            </w:r>
            <w:r>
              <w:rPr>
                <w:rFonts w:eastAsia="SimSun"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295C28AB" w14:textId="77777777" w:rsidR="00D2507B" w:rsidRPr="004D139E" w:rsidRDefault="00D2507B" w:rsidP="00003CD4">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4F90F872" w14:textId="77777777" w:rsidR="00D2507B" w:rsidRPr="004D139E" w:rsidRDefault="00D2507B" w:rsidP="00003CD4">
            <w:pPr>
              <w:pStyle w:val="TAC"/>
              <w:rPr>
                <w:rFonts w:eastAsia="SimSun"/>
              </w:rPr>
            </w:pPr>
            <w:r>
              <w:rPr>
                <w:lang w:eastAsia="zh-CN"/>
              </w:rPr>
              <w:t>CA_n</w:t>
            </w:r>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797FC78" w14:textId="77777777" w:rsidR="00D2507B" w:rsidRPr="004D139E" w:rsidRDefault="00D2507B" w:rsidP="00003CD4">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6CBD2CE8" w14:textId="77777777" w:rsidR="00D2507B" w:rsidRPr="004D139E" w:rsidRDefault="00D2507B" w:rsidP="00003CD4">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3070ABA8" w14:textId="77777777" w:rsidR="00D2507B" w:rsidRPr="004D139E" w:rsidRDefault="00D2507B" w:rsidP="00003CD4">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6D760ABE" w14:textId="77777777" w:rsidR="00D2507B" w:rsidRPr="004D139E" w:rsidRDefault="00D2507B" w:rsidP="00003CD4">
            <w:pPr>
              <w:pStyle w:val="TAC"/>
            </w:pPr>
            <w:r>
              <w:t>No</w:t>
            </w:r>
          </w:p>
        </w:tc>
      </w:tr>
      <w:tr w:rsidR="00D2507B" w:rsidRPr="004D139E" w14:paraId="2F97805B" w14:textId="77777777" w:rsidTr="00003CD4">
        <w:tc>
          <w:tcPr>
            <w:tcW w:w="2552" w:type="dxa"/>
            <w:tcBorders>
              <w:top w:val="nil"/>
              <w:left w:val="single" w:sz="4" w:space="0" w:color="auto"/>
              <w:bottom w:val="nil"/>
              <w:right w:val="single" w:sz="4" w:space="0" w:color="auto"/>
            </w:tcBorders>
            <w:shd w:val="clear" w:color="auto" w:fill="auto"/>
            <w:noWrap/>
          </w:tcPr>
          <w:p w14:paraId="2E5D2F8C" w14:textId="77777777" w:rsidR="00D2507B" w:rsidRPr="004D139E" w:rsidRDefault="00D2507B" w:rsidP="00003CD4">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47F5C78E" w14:textId="77777777" w:rsidR="00D2507B" w:rsidRPr="004D139E" w:rsidRDefault="00D2507B" w:rsidP="00003CD4">
            <w:pPr>
              <w:pStyle w:val="TAC"/>
              <w:rPr>
                <w:rFonts w:eastAsia="SimSun"/>
              </w:rPr>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3AF5672E" w14:textId="77777777" w:rsidR="00D2507B" w:rsidRPr="004D139E" w:rsidRDefault="00D2507B" w:rsidP="00003CD4">
            <w:pPr>
              <w:pStyle w:val="TAC"/>
              <w:rPr>
                <w:rFonts w:eastAsia="SimSun"/>
              </w:rPr>
            </w:pPr>
            <w:r>
              <w:rPr>
                <w:lang w:eastAsia="zh-CN"/>
              </w:rPr>
              <w:t>CA_n</w:t>
            </w:r>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3842C52" w14:textId="77777777" w:rsidR="00D2507B" w:rsidRPr="004D139E" w:rsidRDefault="00D2507B" w:rsidP="00003CD4">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0A5331C" w14:textId="77777777" w:rsidR="00D2507B" w:rsidRPr="004D139E" w:rsidRDefault="00D2507B" w:rsidP="00003CD4">
            <w:pPr>
              <w:pStyle w:val="TAC"/>
              <w:rPr>
                <w:rFonts w:eastAsia="SimSun"/>
              </w:rPr>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4CA6939C" w14:textId="77777777" w:rsidR="00D2507B" w:rsidRPr="004D139E" w:rsidRDefault="00D2507B" w:rsidP="00003CD4">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2D79AABB" w14:textId="77777777" w:rsidR="00D2507B" w:rsidRPr="004D139E" w:rsidRDefault="00D2507B" w:rsidP="00003CD4">
            <w:pPr>
              <w:pStyle w:val="TAC"/>
            </w:pPr>
            <w:r>
              <w:t>No</w:t>
            </w:r>
          </w:p>
        </w:tc>
      </w:tr>
      <w:tr w:rsidR="00D2507B" w:rsidRPr="004D139E" w14:paraId="12E43845" w14:textId="77777777" w:rsidTr="00003CD4">
        <w:tc>
          <w:tcPr>
            <w:tcW w:w="2552" w:type="dxa"/>
            <w:tcBorders>
              <w:top w:val="nil"/>
              <w:left w:val="single" w:sz="4" w:space="0" w:color="auto"/>
              <w:bottom w:val="nil"/>
              <w:right w:val="single" w:sz="4" w:space="0" w:color="auto"/>
            </w:tcBorders>
            <w:shd w:val="clear" w:color="auto" w:fill="auto"/>
            <w:noWrap/>
          </w:tcPr>
          <w:p w14:paraId="6223F447" w14:textId="77777777" w:rsidR="00D2507B" w:rsidRPr="004D139E" w:rsidRDefault="00D2507B" w:rsidP="00003CD4">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185F441A" w14:textId="77777777" w:rsidR="00D2507B" w:rsidRPr="004D139E" w:rsidRDefault="00D2507B" w:rsidP="00003CD4">
            <w:pPr>
              <w:pStyle w:val="TAC"/>
              <w:rPr>
                <w:rFonts w:eastAsia="SimSun"/>
              </w:rPr>
            </w:pPr>
            <w:r>
              <w:rPr>
                <w:rFonts w:hint="eastAsia"/>
                <w:lang w:eastAsia="zh-CN"/>
              </w:rPr>
              <w:t>CA_n</w:t>
            </w:r>
            <w:r>
              <w:rPr>
                <w:rFonts w:hint="eastAsia"/>
                <w:lang w:val="en-US" w:eastAsia="zh-CN"/>
              </w:rPr>
              <w:t>79</w:t>
            </w:r>
            <w:r>
              <w:rPr>
                <w:rFonts w:hint="eastAsia"/>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9C45A09" w14:textId="77777777" w:rsidR="00D2507B" w:rsidRPr="004D139E" w:rsidRDefault="00D2507B" w:rsidP="00003CD4">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CBED4C7" w14:textId="77777777" w:rsidR="00D2507B" w:rsidRPr="004D139E" w:rsidRDefault="00D2507B" w:rsidP="00003CD4">
            <w:pPr>
              <w:pStyle w:val="TAC"/>
              <w:rPr>
                <w:rFonts w:eastAsia="SimSun"/>
              </w:rPr>
            </w:pPr>
            <w:r>
              <w:rPr>
                <w:lang w:eastAsia="zh-CN"/>
              </w:rPr>
              <w:t>CA_n</w:t>
            </w:r>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FF59109" w14:textId="77777777" w:rsidR="00D2507B" w:rsidRPr="004D139E" w:rsidRDefault="00D2507B" w:rsidP="00003CD4">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6AC9EFB1" w14:textId="77777777" w:rsidR="00D2507B" w:rsidRPr="004D139E" w:rsidRDefault="00D2507B" w:rsidP="00003CD4">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5FFD48F1" w14:textId="77777777" w:rsidR="00D2507B" w:rsidRPr="004D139E" w:rsidRDefault="00D2507B" w:rsidP="00003CD4">
            <w:pPr>
              <w:pStyle w:val="TAC"/>
            </w:pPr>
            <w:r>
              <w:t>No</w:t>
            </w:r>
          </w:p>
        </w:tc>
      </w:tr>
      <w:tr w:rsidR="00D2507B" w:rsidRPr="004D139E" w14:paraId="44C9C95D" w14:textId="77777777" w:rsidTr="00003CD4">
        <w:tc>
          <w:tcPr>
            <w:tcW w:w="2552" w:type="dxa"/>
            <w:tcBorders>
              <w:top w:val="nil"/>
              <w:left w:val="single" w:sz="4" w:space="0" w:color="auto"/>
              <w:bottom w:val="single" w:sz="4" w:space="0" w:color="auto"/>
              <w:right w:val="single" w:sz="4" w:space="0" w:color="auto"/>
            </w:tcBorders>
            <w:shd w:val="clear" w:color="auto" w:fill="auto"/>
            <w:noWrap/>
          </w:tcPr>
          <w:p w14:paraId="584F6610" w14:textId="77777777" w:rsidR="00D2507B" w:rsidRPr="004D139E" w:rsidRDefault="00D2507B" w:rsidP="00003CD4">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790B5A16" w14:textId="77777777" w:rsidR="00D2507B" w:rsidRPr="004D139E" w:rsidRDefault="00D2507B" w:rsidP="00003CD4">
            <w:pPr>
              <w:pStyle w:val="TAC"/>
              <w:rPr>
                <w:rFonts w:eastAsia="SimSun"/>
              </w:rPr>
            </w:pPr>
            <w:r>
              <w:rPr>
                <w:rFonts w:hint="eastAsia"/>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438BFBDF" w14:textId="77777777" w:rsidR="00D2507B" w:rsidRPr="004D139E" w:rsidRDefault="00D2507B" w:rsidP="00003CD4">
            <w:pPr>
              <w:pStyle w:val="TAC"/>
              <w:rPr>
                <w:rFonts w:eastAsia="SimSun"/>
              </w:rPr>
            </w:pPr>
            <w:r>
              <w:rPr>
                <w:lang w:eastAsia="zh-CN"/>
              </w:rPr>
              <w:t>CA_n</w:t>
            </w:r>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6C4A79D8" w14:textId="77777777" w:rsidR="00D2507B" w:rsidRPr="004D139E" w:rsidRDefault="00D2507B" w:rsidP="00003CD4">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0313986" w14:textId="77777777" w:rsidR="00D2507B" w:rsidRPr="004D139E" w:rsidRDefault="00D2507B" w:rsidP="00003CD4">
            <w:pPr>
              <w:pStyle w:val="TAC"/>
              <w:rPr>
                <w:rFonts w:eastAsia="SimSun"/>
              </w:rPr>
            </w:pPr>
            <w:r>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7B788C70" w14:textId="77777777" w:rsidR="00D2507B" w:rsidRPr="004D139E" w:rsidRDefault="00D2507B" w:rsidP="00003CD4">
            <w:pPr>
              <w:pStyle w:val="TAC"/>
              <w:rPr>
                <w:rFonts w:eastAsia="SimSun"/>
              </w:rPr>
            </w:pPr>
            <w:r>
              <w:rPr>
                <w:rFonts w:eastAsia="SimSun"/>
              </w:rPr>
              <w:t>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AB09ED2" w14:textId="77777777" w:rsidR="00D2507B" w:rsidRPr="004D139E" w:rsidRDefault="00D2507B" w:rsidP="00003CD4">
            <w:pPr>
              <w:pStyle w:val="TAC"/>
            </w:pPr>
            <w:r>
              <w:t>No</w:t>
            </w:r>
          </w:p>
        </w:tc>
      </w:tr>
      <w:tr w:rsidR="00D2507B" w:rsidRPr="004D139E" w14:paraId="4A32DEAE"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C3EBDEB" w14:textId="77777777" w:rsidR="00D2507B" w:rsidRPr="004D139E" w:rsidRDefault="00D2507B" w:rsidP="00003CD4">
            <w:pPr>
              <w:pStyle w:val="TAC"/>
              <w:rPr>
                <w:rFonts w:eastAsia="SimSun"/>
              </w:rPr>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5E089EA3" w14:textId="77777777" w:rsidR="00D2507B" w:rsidRPr="004D139E" w:rsidRDefault="00D2507B" w:rsidP="00003CD4">
            <w:pPr>
              <w:pStyle w:val="TAC"/>
              <w:rPr>
                <w:rFonts w:eastAsia="SimSun"/>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BBAAAE2" w14:textId="77777777" w:rsidR="00D2507B" w:rsidRPr="004D139E" w:rsidRDefault="00D2507B" w:rsidP="00003CD4">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33A6783" w14:textId="77777777" w:rsidR="00D2507B" w:rsidRPr="004D139E" w:rsidRDefault="00D2507B" w:rsidP="00003CD4">
            <w:pPr>
              <w:pStyle w:val="TAC"/>
              <w:rPr>
                <w:rFonts w:eastAsia="SimSu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2A1C409" w14:textId="77777777" w:rsidR="00D2507B" w:rsidRPr="004D139E" w:rsidRDefault="00D2507B" w:rsidP="00003CD4">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2EA76FE" w14:textId="77777777" w:rsidR="00D2507B" w:rsidRPr="004D139E" w:rsidRDefault="00D2507B" w:rsidP="00003CD4">
            <w:pPr>
              <w:pStyle w:val="TAC"/>
              <w:rPr>
                <w:rFonts w:eastAsia="SimSun"/>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7E3D36E" w14:textId="77777777" w:rsidR="00D2507B" w:rsidRPr="004D139E" w:rsidRDefault="00D2507B" w:rsidP="00003CD4">
            <w:pPr>
              <w:pStyle w:val="TAC"/>
            </w:pPr>
            <w:r w:rsidRPr="004D139E">
              <w:rPr>
                <w:lang w:eastAsia="zh-CN"/>
              </w:rPr>
              <w:t>Yes</w:t>
            </w:r>
          </w:p>
        </w:tc>
      </w:tr>
      <w:tr w:rsidR="00D2507B" w:rsidRPr="004D139E" w14:paraId="11CCDEA0"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C958A23" w14:textId="77777777" w:rsidR="00D2507B" w:rsidRPr="004D139E" w:rsidRDefault="00D2507B" w:rsidP="00003CD4">
            <w:pPr>
              <w:pStyle w:val="TAC"/>
              <w:rPr>
                <w:lang w:eastAsia="zh-CN"/>
              </w:rPr>
            </w:pPr>
            <w:r w:rsidRPr="004D139E">
              <w:rPr>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2FE11AC9" w14:textId="77777777" w:rsidR="00D2507B" w:rsidRPr="004D139E" w:rsidRDefault="00D2507B" w:rsidP="00003CD4">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9CD6217" w14:textId="77777777" w:rsidR="00D2507B" w:rsidRPr="004D139E" w:rsidRDefault="00D2507B" w:rsidP="00003CD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738FABB" w14:textId="77777777" w:rsidR="00D2507B" w:rsidRPr="004D139E" w:rsidRDefault="00D2507B" w:rsidP="00003CD4">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FF77A67" w14:textId="77777777" w:rsidR="00D2507B" w:rsidRPr="004D139E" w:rsidRDefault="00D2507B" w:rsidP="00003CD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41F8A2C" w14:textId="77777777" w:rsidR="00D2507B" w:rsidRPr="004D139E" w:rsidRDefault="00D2507B" w:rsidP="00003CD4">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904A223" w14:textId="77777777" w:rsidR="00D2507B" w:rsidRPr="004D139E" w:rsidRDefault="00D2507B" w:rsidP="00003CD4">
            <w:pPr>
              <w:pStyle w:val="TAC"/>
              <w:rPr>
                <w:lang w:eastAsia="zh-CN"/>
              </w:rPr>
            </w:pPr>
            <w:r w:rsidRPr="004D139E">
              <w:rPr>
                <w:lang w:eastAsia="zh-CN"/>
              </w:rPr>
              <w:t>No</w:t>
            </w:r>
          </w:p>
        </w:tc>
      </w:tr>
      <w:tr w:rsidR="00D2507B" w:rsidRPr="004D139E" w14:paraId="1072FC90"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B8565A8" w14:textId="77777777" w:rsidR="00D2507B" w:rsidRPr="004D139E" w:rsidRDefault="00D2507B" w:rsidP="00003CD4">
            <w:pPr>
              <w:pStyle w:val="TAC"/>
              <w:rPr>
                <w:rFonts w:eastAsia="SimSun"/>
              </w:rPr>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4799CD73" w14:textId="77777777" w:rsidR="00D2507B" w:rsidRPr="004D139E" w:rsidRDefault="00D2507B" w:rsidP="00003CD4">
            <w:pPr>
              <w:pStyle w:val="TAC"/>
              <w:rPr>
                <w:rFonts w:eastAsia="SimSun"/>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26B9283" w14:textId="77777777" w:rsidR="00D2507B" w:rsidRPr="004D139E" w:rsidRDefault="00D2507B" w:rsidP="00003CD4">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3E08E59" w14:textId="77777777" w:rsidR="00D2507B" w:rsidRPr="004D139E" w:rsidRDefault="00D2507B" w:rsidP="00003CD4">
            <w:pPr>
              <w:pStyle w:val="TAC"/>
              <w:rPr>
                <w:rFonts w:eastAsia="SimSu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8C1AF64" w14:textId="77777777" w:rsidR="00D2507B" w:rsidRPr="004D139E" w:rsidRDefault="00D2507B" w:rsidP="00003CD4">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9727EF9" w14:textId="77777777" w:rsidR="00D2507B" w:rsidRPr="004D139E" w:rsidRDefault="00D2507B" w:rsidP="00003CD4">
            <w:pPr>
              <w:pStyle w:val="TAC"/>
              <w:rPr>
                <w:rFonts w:eastAsia="SimSun"/>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87DE2CE" w14:textId="77777777" w:rsidR="00D2507B" w:rsidRPr="004D139E" w:rsidRDefault="00D2507B" w:rsidP="00003CD4">
            <w:pPr>
              <w:pStyle w:val="TAC"/>
            </w:pPr>
            <w:r w:rsidRPr="004D139E">
              <w:rPr>
                <w:lang w:eastAsia="zh-CN"/>
              </w:rPr>
              <w:t>Yes</w:t>
            </w:r>
          </w:p>
        </w:tc>
      </w:tr>
      <w:tr w:rsidR="00D2507B" w:rsidRPr="004D139E" w14:paraId="22215E0F"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64FE061" w14:textId="77777777" w:rsidR="00D2507B" w:rsidRPr="004D139E" w:rsidRDefault="00D2507B" w:rsidP="00003CD4">
            <w:pPr>
              <w:pStyle w:val="TAC"/>
              <w:rPr>
                <w:rFonts w:eastAsia="SimSun"/>
              </w:rPr>
            </w:pPr>
            <w:r w:rsidRPr="004D139E">
              <w:rPr>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615FA854" w14:textId="77777777" w:rsidR="00D2507B" w:rsidRPr="004D139E" w:rsidRDefault="00D2507B" w:rsidP="00003CD4">
            <w:pPr>
              <w:pStyle w:val="TAC"/>
              <w:rPr>
                <w:rFonts w:eastAsia="SimSun"/>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DC9761C" w14:textId="77777777" w:rsidR="00D2507B" w:rsidRPr="004D139E" w:rsidRDefault="00D2507B" w:rsidP="00003CD4">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4C4D09D" w14:textId="77777777" w:rsidR="00D2507B" w:rsidRPr="004D139E" w:rsidRDefault="00D2507B" w:rsidP="00003CD4">
            <w:pPr>
              <w:pStyle w:val="TAC"/>
              <w:rPr>
                <w:rFonts w:eastAsia="SimSu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D83D29B" w14:textId="77777777" w:rsidR="00D2507B" w:rsidRPr="004D139E" w:rsidRDefault="00D2507B" w:rsidP="00003CD4">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533474C" w14:textId="77777777" w:rsidR="00D2507B" w:rsidRPr="004D139E" w:rsidRDefault="00D2507B" w:rsidP="00003CD4">
            <w:pPr>
              <w:pStyle w:val="TAC"/>
              <w:rPr>
                <w:rFonts w:eastAsia="SimSun"/>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B42F0ED" w14:textId="77777777" w:rsidR="00D2507B" w:rsidRPr="004D139E" w:rsidRDefault="00D2507B" w:rsidP="00003CD4">
            <w:pPr>
              <w:pStyle w:val="TAC"/>
            </w:pPr>
            <w:r w:rsidRPr="004D139E">
              <w:rPr>
                <w:lang w:eastAsia="zh-CN"/>
              </w:rPr>
              <w:t>Yes</w:t>
            </w:r>
          </w:p>
        </w:tc>
      </w:tr>
      <w:tr w:rsidR="00D2507B" w:rsidRPr="004D139E" w14:paraId="5E42755C"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522347F" w14:textId="77777777" w:rsidR="00D2507B" w:rsidRPr="004D139E" w:rsidRDefault="00D2507B" w:rsidP="00003CD4">
            <w:pPr>
              <w:pStyle w:val="TAC"/>
              <w:rPr>
                <w:lang w:eastAsia="zh-CN"/>
              </w:rPr>
            </w:pPr>
            <w:r w:rsidRPr="004D139E">
              <w:rPr>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3C44DE2E" w14:textId="77777777" w:rsidR="00D2507B" w:rsidRPr="004D139E" w:rsidRDefault="00D2507B" w:rsidP="00003CD4">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90C4FDF" w14:textId="77777777" w:rsidR="00D2507B" w:rsidRPr="004D139E" w:rsidRDefault="00D2507B" w:rsidP="00003CD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860EA97" w14:textId="77777777" w:rsidR="00D2507B" w:rsidRPr="004D139E" w:rsidRDefault="00D2507B" w:rsidP="00003CD4">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29146EC2" w14:textId="77777777" w:rsidR="00D2507B" w:rsidRPr="004D139E" w:rsidRDefault="00D2507B" w:rsidP="00003CD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FE9E265" w14:textId="77777777" w:rsidR="00D2507B" w:rsidRPr="004D139E" w:rsidRDefault="00D2507B" w:rsidP="00003CD4">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A9EEEF9" w14:textId="77777777" w:rsidR="00D2507B" w:rsidRPr="004D139E" w:rsidRDefault="00D2507B" w:rsidP="00003CD4">
            <w:pPr>
              <w:pStyle w:val="TAC"/>
              <w:rPr>
                <w:lang w:eastAsia="zh-CN"/>
              </w:rPr>
            </w:pPr>
            <w:r w:rsidRPr="004D139E">
              <w:rPr>
                <w:lang w:eastAsia="zh-CN"/>
              </w:rPr>
              <w:t>No</w:t>
            </w:r>
          </w:p>
        </w:tc>
      </w:tr>
      <w:tr w:rsidR="00D2507B" w:rsidRPr="004D139E" w14:paraId="53AF5A11"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69D3F63" w14:textId="77777777" w:rsidR="00D2507B" w:rsidRPr="004D139E" w:rsidRDefault="00D2507B" w:rsidP="00003CD4">
            <w:pPr>
              <w:pStyle w:val="TAC"/>
              <w:rPr>
                <w:lang w:eastAsia="zh-CN"/>
              </w:rPr>
            </w:pPr>
            <w:r w:rsidRPr="004D139E">
              <w:rPr>
                <w:lang w:eastAsia="zh-CN"/>
              </w:rPr>
              <w:t>CA_n48A-n77A</w:t>
            </w:r>
          </w:p>
        </w:tc>
        <w:tc>
          <w:tcPr>
            <w:tcW w:w="1701" w:type="dxa"/>
            <w:tcBorders>
              <w:top w:val="single" w:sz="4" w:space="0" w:color="auto"/>
              <w:left w:val="single" w:sz="4" w:space="0" w:color="auto"/>
              <w:bottom w:val="single" w:sz="4" w:space="0" w:color="auto"/>
              <w:right w:val="single" w:sz="4" w:space="0" w:color="auto"/>
            </w:tcBorders>
          </w:tcPr>
          <w:p w14:paraId="49958132" w14:textId="77777777" w:rsidR="00D2507B" w:rsidRPr="004D139E" w:rsidRDefault="00D2507B" w:rsidP="00003CD4">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78A38E7" w14:textId="77777777" w:rsidR="00D2507B" w:rsidRPr="004D139E" w:rsidRDefault="00D2507B" w:rsidP="00003CD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CB5B24F" w14:textId="77777777" w:rsidR="00D2507B" w:rsidRPr="004D139E" w:rsidRDefault="00D2507B" w:rsidP="00003CD4">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18669F9" w14:textId="77777777" w:rsidR="00D2507B" w:rsidRPr="004D139E" w:rsidRDefault="00D2507B" w:rsidP="00003CD4">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C9C5729" w14:textId="77777777" w:rsidR="00D2507B" w:rsidRPr="004D139E" w:rsidRDefault="00D2507B" w:rsidP="00003CD4">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4C8BAB3" w14:textId="77777777" w:rsidR="00D2507B" w:rsidRPr="004D139E" w:rsidRDefault="00D2507B" w:rsidP="00003CD4">
            <w:pPr>
              <w:pStyle w:val="TAC"/>
              <w:rPr>
                <w:lang w:eastAsia="zh-CN"/>
              </w:rPr>
            </w:pPr>
            <w:r w:rsidRPr="004D139E">
              <w:rPr>
                <w:lang w:eastAsia="zh-CN"/>
              </w:rPr>
              <w:t>Yes</w:t>
            </w:r>
          </w:p>
        </w:tc>
      </w:tr>
      <w:tr w:rsidR="00D2507B" w:rsidRPr="004D139E" w14:paraId="399A3A64" w14:textId="77777777" w:rsidTr="00003CD4">
        <w:tc>
          <w:tcPr>
            <w:tcW w:w="2552" w:type="dxa"/>
            <w:tcBorders>
              <w:top w:val="single" w:sz="4" w:space="0" w:color="auto"/>
              <w:left w:val="single" w:sz="4" w:space="0" w:color="auto"/>
              <w:bottom w:val="nil"/>
              <w:right w:val="single" w:sz="4" w:space="0" w:color="auto"/>
            </w:tcBorders>
            <w:shd w:val="clear" w:color="auto" w:fill="auto"/>
            <w:noWrap/>
          </w:tcPr>
          <w:p w14:paraId="091F0D87" w14:textId="77777777" w:rsidR="00D2507B" w:rsidRPr="004D139E" w:rsidRDefault="00D2507B" w:rsidP="00003CD4">
            <w:pPr>
              <w:pStyle w:val="TAC"/>
              <w:rPr>
                <w:lang w:eastAsia="zh-CN"/>
              </w:rPr>
            </w:pPr>
            <w:r>
              <w:rPr>
                <w:rFonts w:cs="Arial"/>
                <w:lang w:eastAsia="zh-CN"/>
              </w:rPr>
              <w:t>CA_n48A-n77C</w:t>
            </w:r>
          </w:p>
        </w:tc>
        <w:tc>
          <w:tcPr>
            <w:tcW w:w="1701" w:type="dxa"/>
            <w:tcBorders>
              <w:top w:val="single" w:sz="4" w:space="0" w:color="auto"/>
              <w:left w:val="single" w:sz="4" w:space="0" w:color="auto"/>
              <w:bottom w:val="single" w:sz="4" w:space="0" w:color="auto"/>
              <w:right w:val="single" w:sz="4" w:space="0" w:color="auto"/>
            </w:tcBorders>
          </w:tcPr>
          <w:p w14:paraId="0756B53C" w14:textId="77777777" w:rsidR="00D2507B" w:rsidRPr="004D139E" w:rsidRDefault="00D2507B" w:rsidP="00003CD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4737353" w14:textId="77777777" w:rsidR="00D2507B" w:rsidRPr="004D139E" w:rsidRDefault="00D2507B" w:rsidP="00003CD4">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C1BF74A" w14:textId="77777777" w:rsidR="00D2507B" w:rsidRPr="004D139E" w:rsidRDefault="00D2507B" w:rsidP="00003CD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7EABE4E" w14:textId="77777777" w:rsidR="00D2507B" w:rsidRPr="004D139E" w:rsidRDefault="00D2507B" w:rsidP="00003CD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39389E1" w14:textId="77777777" w:rsidR="00D2507B" w:rsidRPr="004D139E" w:rsidRDefault="00D2507B" w:rsidP="00003CD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E1D6AE2" w14:textId="77777777" w:rsidR="00D2507B" w:rsidRPr="004D139E" w:rsidRDefault="00D2507B" w:rsidP="00003CD4">
            <w:pPr>
              <w:pStyle w:val="TAC"/>
              <w:rPr>
                <w:lang w:eastAsia="zh-CN"/>
              </w:rPr>
            </w:pPr>
            <w:r>
              <w:rPr>
                <w:lang w:eastAsia="zh-CN"/>
              </w:rPr>
              <w:t>No</w:t>
            </w:r>
          </w:p>
        </w:tc>
      </w:tr>
      <w:tr w:rsidR="00D2507B" w:rsidRPr="004D139E" w14:paraId="7DEA0A0D" w14:textId="77777777" w:rsidTr="00003CD4">
        <w:tc>
          <w:tcPr>
            <w:tcW w:w="2552" w:type="dxa"/>
            <w:tcBorders>
              <w:top w:val="nil"/>
              <w:left w:val="single" w:sz="4" w:space="0" w:color="auto"/>
              <w:bottom w:val="single" w:sz="4" w:space="0" w:color="auto"/>
              <w:right w:val="single" w:sz="4" w:space="0" w:color="auto"/>
            </w:tcBorders>
            <w:shd w:val="clear" w:color="auto" w:fill="auto"/>
            <w:noWrap/>
          </w:tcPr>
          <w:p w14:paraId="6CBEE372" w14:textId="77777777" w:rsidR="00D2507B" w:rsidRPr="004D139E" w:rsidRDefault="00D2507B" w:rsidP="00003CD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2287370" w14:textId="77777777" w:rsidR="00D2507B" w:rsidRPr="004D139E" w:rsidRDefault="00D2507B" w:rsidP="00003CD4">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14E1869A" w14:textId="77777777" w:rsidR="00D2507B" w:rsidRPr="004D139E" w:rsidRDefault="00D2507B" w:rsidP="00003CD4">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AF57F9D" w14:textId="77777777" w:rsidR="00D2507B" w:rsidRPr="004D139E" w:rsidRDefault="00D2507B" w:rsidP="00003CD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72D7052" w14:textId="77777777" w:rsidR="00D2507B" w:rsidRPr="004D139E" w:rsidRDefault="00D2507B" w:rsidP="00003CD4">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153ABBCE" w14:textId="77777777" w:rsidR="00D2507B" w:rsidRPr="004D139E" w:rsidRDefault="00D2507B" w:rsidP="00003CD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943824A" w14:textId="77777777" w:rsidR="00D2507B" w:rsidRPr="004D139E" w:rsidRDefault="00D2507B" w:rsidP="00003CD4">
            <w:pPr>
              <w:pStyle w:val="TAC"/>
              <w:rPr>
                <w:lang w:eastAsia="zh-CN"/>
              </w:rPr>
            </w:pPr>
            <w:r>
              <w:rPr>
                <w:lang w:eastAsia="zh-CN"/>
              </w:rPr>
              <w:t>No</w:t>
            </w:r>
          </w:p>
        </w:tc>
      </w:tr>
      <w:tr w:rsidR="00D2507B" w:rsidRPr="004D139E" w14:paraId="53B42480"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6908545" w14:textId="77777777" w:rsidR="00D2507B" w:rsidRPr="004D139E" w:rsidRDefault="00D2507B" w:rsidP="00003CD4">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415554F3" w14:textId="77777777" w:rsidR="00D2507B" w:rsidRPr="004D139E" w:rsidRDefault="00D2507B" w:rsidP="00003CD4">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1A8C08E" w14:textId="77777777" w:rsidR="00D2507B" w:rsidRPr="004D139E" w:rsidRDefault="00D2507B" w:rsidP="00003CD4">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1EFA5A2" w14:textId="77777777" w:rsidR="00D2507B" w:rsidRPr="004D139E" w:rsidRDefault="00D2507B" w:rsidP="00003CD4">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1B20B7A" w14:textId="77777777" w:rsidR="00D2507B" w:rsidRPr="004D139E" w:rsidRDefault="00D2507B" w:rsidP="00003CD4">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66EFB2C" w14:textId="77777777" w:rsidR="00D2507B" w:rsidRPr="004D139E" w:rsidRDefault="00D2507B" w:rsidP="00003CD4">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AA69523" w14:textId="77777777" w:rsidR="00D2507B" w:rsidRPr="004D139E" w:rsidRDefault="00D2507B" w:rsidP="00003CD4">
            <w:pPr>
              <w:pStyle w:val="TAC"/>
              <w:rPr>
                <w:rFonts w:cs="Arial"/>
                <w:szCs w:val="18"/>
                <w:lang w:eastAsia="zh-CN"/>
              </w:rPr>
            </w:pPr>
            <w:r w:rsidRPr="004D139E">
              <w:rPr>
                <w:lang w:eastAsia="zh-CN"/>
              </w:rPr>
              <w:t>No</w:t>
            </w:r>
          </w:p>
        </w:tc>
      </w:tr>
      <w:tr w:rsidR="00D2507B" w:rsidRPr="004D139E" w14:paraId="079EF36F"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0E91299" w14:textId="77777777" w:rsidR="00D2507B" w:rsidRPr="004D139E" w:rsidRDefault="00D2507B" w:rsidP="00003CD4">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487B5817" w14:textId="77777777" w:rsidR="00D2507B" w:rsidRPr="004D139E" w:rsidRDefault="00D2507B" w:rsidP="00003CD4">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EEF4266" w14:textId="77777777" w:rsidR="00D2507B" w:rsidRPr="004D139E" w:rsidRDefault="00D2507B" w:rsidP="00003CD4">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BD306F0" w14:textId="77777777" w:rsidR="00D2507B" w:rsidRPr="004D139E" w:rsidRDefault="00D2507B" w:rsidP="00003CD4">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9BE14C1" w14:textId="77777777" w:rsidR="00D2507B" w:rsidRPr="004D139E" w:rsidRDefault="00D2507B" w:rsidP="00003CD4">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C2F1BC9" w14:textId="77777777" w:rsidR="00D2507B" w:rsidRPr="004D139E" w:rsidRDefault="00D2507B" w:rsidP="00003CD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649C888" w14:textId="77777777" w:rsidR="00D2507B" w:rsidRPr="004D139E" w:rsidRDefault="00D2507B" w:rsidP="00003CD4">
            <w:pPr>
              <w:pStyle w:val="TAC"/>
              <w:rPr>
                <w:lang w:eastAsia="zh-CN"/>
              </w:rPr>
            </w:pPr>
            <w:r w:rsidRPr="004D139E">
              <w:rPr>
                <w:lang w:eastAsia="zh-CN"/>
              </w:rPr>
              <w:t>No</w:t>
            </w:r>
          </w:p>
        </w:tc>
      </w:tr>
      <w:tr w:rsidR="00D2507B" w:rsidRPr="004D139E" w14:paraId="5B7AC57B"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7ED9DB2" w14:textId="77777777" w:rsidR="00D2507B" w:rsidRPr="004D139E" w:rsidRDefault="00D2507B" w:rsidP="00003CD4">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71C7B497" w14:textId="77777777" w:rsidR="00D2507B" w:rsidRPr="004D139E" w:rsidRDefault="00D2507B" w:rsidP="00003CD4">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567F9AC" w14:textId="77777777" w:rsidR="00D2507B" w:rsidRPr="004D139E" w:rsidRDefault="00D2507B" w:rsidP="00003CD4">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0E1F5DA" w14:textId="77777777" w:rsidR="00D2507B" w:rsidRPr="004D139E" w:rsidRDefault="00D2507B" w:rsidP="00003CD4">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7A19925" w14:textId="77777777" w:rsidR="00D2507B" w:rsidRPr="004D139E" w:rsidRDefault="00D2507B" w:rsidP="00003CD4">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D7CD7F6" w14:textId="77777777" w:rsidR="00D2507B" w:rsidRPr="004D139E" w:rsidRDefault="00D2507B" w:rsidP="00003CD4">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975E910" w14:textId="77777777" w:rsidR="00D2507B" w:rsidRPr="004D139E" w:rsidRDefault="00D2507B" w:rsidP="00003CD4">
            <w:pPr>
              <w:pStyle w:val="TAC"/>
              <w:rPr>
                <w:rFonts w:cs="Arial"/>
                <w:szCs w:val="18"/>
                <w:lang w:eastAsia="zh-CN"/>
              </w:rPr>
            </w:pPr>
            <w:r w:rsidRPr="004D139E">
              <w:rPr>
                <w:lang w:eastAsia="zh-CN"/>
              </w:rPr>
              <w:t>No</w:t>
            </w:r>
          </w:p>
        </w:tc>
      </w:tr>
      <w:tr w:rsidR="00D2507B" w:rsidRPr="004D139E" w14:paraId="475DED6D"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FF6E225" w14:textId="77777777" w:rsidR="00D2507B" w:rsidRPr="004D139E" w:rsidRDefault="00D2507B" w:rsidP="00003CD4">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0D4E4C7C" w14:textId="77777777" w:rsidR="00D2507B" w:rsidRPr="004D139E" w:rsidRDefault="00D2507B" w:rsidP="00003CD4">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FD8D684" w14:textId="77777777" w:rsidR="00D2507B" w:rsidRPr="004D139E" w:rsidRDefault="00D2507B" w:rsidP="00003CD4">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CAA328A" w14:textId="77777777" w:rsidR="00D2507B" w:rsidRPr="004D139E" w:rsidRDefault="00D2507B" w:rsidP="00003CD4">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8618E87" w14:textId="77777777" w:rsidR="00D2507B" w:rsidRPr="004D139E" w:rsidRDefault="00D2507B" w:rsidP="00003CD4">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1A5CC4D" w14:textId="77777777" w:rsidR="00D2507B" w:rsidRPr="004D139E" w:rsidRDefault="00D2507B" w:rsidP="00003CD4">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09B782B" w14:textId="77777777" w:rsidR="00D2507B" w:rsidRPr="004D139E" w:rsidRDefault="00D2507B" w:rsidP="00003CD4">
            <w:pPr>
              <w:pStyle w:val="TAC"/>
              <w:rPr>
                <w:rFonts w:cs="Arial"/>
                <w:szCs w:val="18"/>
                <w:lang w:eastAsia="zh-CN"/>
              </w:rPr>
            </w:pPr>
            <w:r w:rsidRPr="004D139E">
              <w:rPr>
                <w:lang w:eastAsia="zh-CN"/>
              </w:rPr>
              <w:t>No</w:t>
            </w:r>
          </w:p>
        </w:tc>
      </w:tr>
      <w:tr w:rsidR="00D2507B" w:rsidRPr="004D139E" w14:paraId="25BC01CD" w14:textId="77777777" w:rsidTr="00003CD4">
        <w:tc>
          <w:tcPr>
            <w:tcW w:w="2552" w:type="dxa"/>
            <w:tcBorders>
              <w:top w:val="single" w:sz="4" w:space="0" w:color="auto"/>
              <w:left w:val="single" w:sz="4" w:space="0" w:color="auto"/>
              <w:bottom w:val="nil"/>
              <w:right w:val="single" w:sz="4" w:space="0" w:color="auto"/>
            </w:tcBorders>
            <w:shd w:val="clear" w:color="auto" w:fill="auto"/>
            <w:noWrap/>
          </w:tcPr>
          <w:p w14:paraId="796A4656" w14:textId="77777777" w:rsidR="00D2507B" w:rsidRPr="004D139E" w:rsidRDefault="00D2507B" w:rsidP="00003CD4">
            <w:pPr>
              <w:pStyle w:val="TAC"/>
              <w:rPr>
                <w:lang w:eastAsia="zh-CN"/>
              </w:rPr>
            </w:pPr>
            <w:r>
              <w:rPr>
                <w:lang w:eastAsia="zh-CN"/>
              </w:rPr>
              <w:t>CA_n48B-n77A</w:t>
            </w:r>
          </w:p>
        </w:tc>
        <w:tc>
          <w:tcPr>
            <w:tcW w:w="1701" w:type="dxa"/>
            <w:tcBorders>
              <w:top w:val="single" w:sz="4" w:space="0" w:color="auto"/>
              <w:left w:val="single" w:sz="4" w:space="0" w:color="auto"/>
              <w:bottom w:val="single" w:sz="4" w:space="0" w:color="auto"/>
              <w:right w:val="single" w:sz="4" w:space="0" w:color="auto"/>
            </w:tcBorders>
          </w:tcPr>
          <w:p w14:paraId="7D1945FA" w14:textId="77777777" w:rsidR="00D2507B" w:rsidRPr="004D139E" w:rsidRDefault="00D2507B" w:rsidP="00003CD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D9E8806" w14:textId="77777777" w:rsidR="00D2507B" w:rsidRPr="004D139E" w:rsidRDefault="00D2507B" w:rsidP="00003CD4">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5D51FED" w14:textId="77777777" w:rsidR="00D2507B" w:rsidRPr="004D139E" w:rsidRDefault="00D2507B" w:rsidP="00003CD4">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C36A774" w14:textId="77777777" w:rsidR="00D2507B" w:rsidRPr="004D139E" w:rsidRDefault="00D2507B" w:rsidP="00003CD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7C2FD9D" w14:textId="77777777" w:rsidR="00D2507B" w:rsidRPr="004D139E" w:rsidRDefault="00D2507B" w:rsidP="00003CD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E8815DF" w14:textId="77777777" w:rsidR="00D2507B" w:rsidRPr="004D139E" w:rsidRDefault="00D2507B" w:rsidP="00003CD4">
            <w:pPr>
              <w:pStyle w:val="TAC"/>
              <w:rPr>
                <w:lang w:eastAsia="zh-CN"/>
              </w:rPr>
            </w:pPr>
            <w:r w:rsidRPr="003B39FF">
              <w:rPr>
                <w:lang w:eastAsia="zh-CN"/>
              </w:rPr>
              <w:t>No</w:t>
            </w:r>
          </w:p>
        </w:tc>
      </w:tr>
      <w:tr w:rsidR="00D2507B" w:rsidRPr="004D139E" w14:paraId="014B1532" w14:textId="77777777" w:rsidTr="00003CD4">
        <w:tc>
          <w:tcPr>
            <w:tcW w:w="2552" w:type="dxa"/>
            <w:tcBorders>
              <w:top w:val="nil"/>
              <w:left w:val="single" w:sz="4" w:space="0" w:color="auto"/>
              <w:bottom w:val="single" w:sz="4" w:space="0" w:color="auto"/>
              <w:right w:val="single" w:sz="4" w:space="0" w:color="auto"/>
            </w:tcBorders>
            <w:shd w:val="clear" w:color="auto" w:fill="auto"/>
            <w:noWrap/>
          </w:tcPr>
          <w:p w14:paraId="389DDDA1" w14:textId="77777777" w:rsidR="00D2507B" w:rsidRPr="004D139E" w:rsidRDefault="00D2507B" w:rsidP="00003CD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B4C4042" w14:textId="77777777" w:rsidR="00D2507B" w:rsidRPr="004D139E" w:rsidRDefault="00D2507B" w:rsidP="00003CD4">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749E47D" w14:textId="77777777" w:rsidR="00D2507B" w:rsidRPr="004D139E" w:rsidRDefault="00D2507B" w:rsidP="00003CD4">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8CF784F" w14:textId="77777777" w:rsidR="00D2507B" w:rsidRPr="004D139E" w:rsidRDefault="00D2507B" w:rsidP="00003CD4">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A4753ED" w14:textId="77777777" w:rsidR="00D2507B" w:rsidRPr="004D139E" w:rsidRDefault="00D2507B" w:rsidP="00003CD4">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D6B9425" w14:textId="77777777" w:rsidR="00D2507B" w:rsidRPr="004D139E" w:rsidRDefault="00D2507B" w:rsidP="00003CD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31F429C" w14:textId="77777777" w:rsidR="00D2507B" w:rsidRPr="004D139E" w:rsidRDefault="00D2507B" w:rsidP="00003CD4">
            <w:pPr>
              <w:pStyle w:val="TAC"/>
              <w:rPr>
                <w:lang w:eastAsia="zh-CN"/>
              </w:rPr>
            </w:pPr>
            <w:r w:rsidRPr="003B39FF">
              <w:rPr>
                <w:lang w:eastAsia="zh-CN"/>
              </w:rPr>
              <w:t>No</w:t>
            </w:r>
          </w:p>
        </w:tc>
      </w:tr>
      <w:tr w:rsidR="00D2507B" w:rsidRPr="004D139E" w14:paraId="4E9F1801"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878CD52" w14:textId="77777777" w:rsidR="00D2507B" w:rsidRPr="004D139E" w:rsidRDefault="00D2507B" w:rsidP="00003CD4">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0D699870" w14:textId="77777777" w:rsidR="00D2507B" w:rsidRPr="004D139E" w:rsidRDefault="00D2507B" w:rsidP="00003CD4">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709B0DE" w14:textId="77777777" w:rsidR="00D2507B" w:rsidRPr="004D139E" w:rsidRDefault="00D2507B" w:rsidP="00003CD4">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9D3069F" w14:textId="77777777" w:rsidR="00D2507B" w:rsidRPr="004D139E" w:rsidRDefault="00D2507B" w:rsidP="00003CD4">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FB1D0A9" w14:textId="77777777" w:rsidR="00D2507B" w:rsidRPr="004D139E" w:rsidRDefault="00D2507B" w:rsidP="00003CD4">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39EC780" w14:textId="77777777" w:rsidR="00D2507B" w:rsidRPr="004D139E" w:rsidRDefault="00D2507B" w:rsidP="00003CD4">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D5846C0" w14:textId="77777777" w:rsidR="00D2507B" w:rsidRPr="004D139E" w:rsidRDefault="00D2507B" w:rsidP="00003CD4">
            <w:pPr>
              <w:pStyle w:val="TAC"/>
              <w:rPr>
                <w:rFonts w:cs="Arial"/>
                <w:szCs w:val="18"/>
                <w:lang w:eastAsia="zh-CN"/>
              </w:rPr>
            </w:pPr>
            <w:r w:rsidRPr="004D139E">
              <w:rPr>
                <w:lang w:eastAsia="zh-CN"/>
              </w:rPr>
              <w:t>No</w:t>
            </w:r>
          </w:p>
        </w:tc>
      </w:tr>
      <w:tr w:rsidR="00D2507B" w:rsidRPr="004D139E" w14:paraId="571A55A8"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868B98D" w14:textId="77777777" w:rsidR="00D2507B" w:rsidRPr="004D139E" w:rsidRDefault="00D2507B" w:rsidP="00003CD4">
            <w:pPr>
              <w:pStyle w:val="TAC"/>
              <w:rPr>
                <w:lang w:eastAsia="zh-CN"/>
              </w:rPr>
            </w:pPr>
            <w:r w:rsidRPr="004D139E">
              <w:rPr>
                <w:rFonts w:cs="Arial"/>
                <w:szCs w:val="18"/>
                <w:lang w:eastAsia="zh-CN"/>
              </w:rPr>
              <w:t>CA_n48(2A)-n66(2A)</w:t>
            </w:r>
          </w:p>
        </w:tc>
        <w:tc>
          <w:tcPr>
            <w:tcW w:w="1701" w:type="dxa"/>
            <w:tcBorders>
              <w:top w:val="single" w:sz="4" w:space="0" w:color="auto"/>
              <w:left w:val="single" w:sz="4" w:space="0" w:color="auto"/>
              <w:bottom w:val="single" w:sz="4" w:space="0" w:color="auto"/>
              <w:right w:val="single" w:sz="4" w:space="0" w:color="auto"/>
            </w:tcBorders>
          </w:tcPr>
          <w:p w14:paraId="74A3323B" w14:textId="77777777" w:rsidR="00D2507B" w:rsidRPr="004D139E" w:rsidRDefault="00D2507B" w:rsidP="00003CD4">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3CB03BC" w14:textId="77777777" w:rsidR="00D2507B" w:rsidRPr="004D139E" w:rsidRDefault="00D2507B" w:rsidP="00003CD4">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E5B1858" w14:textId="77777777" w:rsidR="00D2507B" w:rsidRPr="004D139E" w:rsidRDefault="00D2507B" w:rsidP="00003CD4">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7C1A1AA" w14:textId="77777777" w:rsidR="00D2507B" w:rsidRPr="004D139E" w:rsidRDefault="00D2507B" w:rsidP="00003CD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A63CB5A" w14:textId="77777777" w:rsidR="00D2507B" w:rsidRPr="004D139E" w:rsidRDefault="00D2507B" w:rsidP="00003CD4">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17D184F" w14:textId="77777777" w:rsidR="00D2507B" w:rsidRPr="004D139E" w:rsidRDefault="00D2507B" w:rsidP="00003CD4">
            <w:pPr>
              <w:pStyle w:val="TAC"/>
              <w:rPr>
                <w:lang w:eastAsia="zh-CN"/>
              </w:rPr>
            </w:pPr>
            <w:r w:rsidRPr="004D139E">
              <w:rPr>
                <w:lang w:eastAsia="zh-CN"/>
              </w:rPr>
              <w:t>No</w:t>
            </w:r>
          </w:p>
        </w:tc>
      </w:tr>
      <w:tr w:rsidR="00D2507B" w:rsidRPr="004D139E" w14:paraId="1062BE2A"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854E866" w14:textId="77777777" w:rsidR="00D2507B" w:rsidRPr="004D139E" w:rsidRDefault="00D2507B" w:rsidP="00003CD4">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5C6446C7" w14:textId="77777777" w:rsidR="00D2507B" w:rsidRPr="004D139E" w:rsidRDefault="00D2507B" w:rsidP="00003CD4">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DFC2334" w14:textId="77777777" w:rsidR="00D2507B" w:rsidRPr="004D139E" w:rsidRDefault="00D2507B" w:rsidP="00003CD4">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1CDF2C61" w14:textId="77777777" w:rsidR="00D2507B" w:rsidRPr="004D139E" w:rsidRDefault="00D2507B" w:rsidP="00003CD4">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8B63857" w14:textId="77777777" w:rsidR="00D2507B" w:rsidRPr="004D139E" w:rsidRDefault="00D2507B" w:rsidP="00003CD4">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19C36CD" w14:textId="77777777" w:rsidR="00D2507B" w:rsidRPr="004D139E" w:rsidRDefault="00D2507B" w:rsidP="00003CD4">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0EF1E1B" w14:textId="77777777" w:rsidR="00D2507B" w:rsidRPr="004D139E" w:rsidRDefault="00D2507B" w:rsidP="00003CD4">
            <w:pPr>
              <w:pStyle w:val="TAC"/>
              <w:rPr>
                <w:rFonts w:cs="Arial"/>
                <w:szCs w:val="18"/>
                <w:lang w:eastAsia="zh-CN"/>
              </w:rPr>
            </w:pPr>
            <w:r w:rsidRPr="004D139E">
              <w:rPr>
                <w:lang w:eastAsia="zh-CN"/>
              </w:rPr>
              <w:t>No</w:t>
            </w:r>
          </w:p>
        </w:tc>
      </w:tr>
      <w:tr w:rsidR="00D2507B" w:rsidRPr="004D139E" w14:paraId="39F227FF"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7260842" w14:textId="77777777" w:rsidR="00D2507B" w:rsidRPr="004D139E" w:rsidRDefault="00D2507B" w:rsidP="00003CD4">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49178BE4" w14:textId="77777777" w:rsidR="00D2507B" w:rsidRPr="004D139E" w:rsidRDefault="00D2507B" w:rsidP="00003CD4">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75E8159" w14:textId="77777777" w:rsidR="00D2507B" w:rsidRPr="004D139E" w:rsidRDefault="00D2507B" w:rsidP="00003CD4">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F94ECCD" w14:textId="77777777" w:rsidR="00D2507B" w:rsidRPr="004D139E" w:rsidRDefault="00D2507B" w:rsidP="00003CD4">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F4D5A86" w14:textId="77777777" w:rsidR="00D2507B" w:rsidRPr="004D139E" w:rsidRDefault="00D2507B" w:rsidP="00003CD4">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596AFCF" w14:textId="77777777" w:rsidR="00D2507B" w:rsidRPr="004D139E" w:rsidRDefault="00D2507B" w:rsidP="00003CD4">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0E3459B" w14:textId="77777777" w:rsidR="00D2507B" w:rsidRPr="004D139E" w:rsidRDefault="00D2507B" w:rsidP="00003CD4">
            <w:pPr>
              <w:pStyle w:val="TAC"/>
              <w:rPr>
                <w:rFonts w:cs="Arial"/>
                <w:szCs w:val="18"/>
                <w:lang w:eastAsia="zh-CN"/>
              </w:rPr>
            </w:pPr>
            <w:r w:rsidRPr="004D139E">
              <w:rPr>
                <w:lang w:eastAsia="zh-CN"/>
              </w:rPr>
              <w:t>No</w:t>
            </w:r>
          </w:p>
        </w:tc>
      </w:tr>
      <w:tr w:rsidR="00D2507B" w:rsidRPr="004D139E" w14:paraId="5DF0DC3F"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F52F91" w14:textId="77777777" w:rsidR="00D2507B" w:rsidRPr="004D139E" w:rsidRDefault="00D2507B" w:rsidP="00003CD4">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6E2E7D8D" w14:textId="77777777" w:rsidR="00D2507B" w:rsidRPr="004D139E" w:rsidRDefault="00D2507B" w:rsidP="00003CD4">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8938D0D" w14:textId="77777777" w:rsidR="00D2507B" w:rsidRPr="004D139E" w:rsidRDefault="00D2507B" w:rsidP="00003CD4">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1F96E4E5" w14:textId="77777777" w:rsidR="00D2507B" w:rsidRPr="004D139E" w:rsidRDefault="00D2507B" w:rsidP="00003CD4">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7AD7EF5E" w14:textId="77777777" w:rsidR="00D2507B" w:rsidRPr="004D139E" w:rsidRDefault="00D2507B" w:rsidP="00003CD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906E29B" w14:textId="77777777" w:rsidR="00D2507B" w:rsidRPr="004D139E" w:rsidRDefault="00D2507B" w:rsidP="00003CD4">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8303F15" w14:textId="77777777" w:rsidR="00D2507B" w:rsidRPr="004D139E" w:rsidRDefault="00D2507B" w:rsidP="00003CD4">
            <w:pPr>
              <w:pStyle w:val="TAC"/>
              <w:rPr>
                <w:lang w:eastAsia="zh-CN"/>
              </w:rPr>
            </w:pPr>
            <w:r w:rsidRPr="004D139E">
              <w:rPr>
                <w:lang w:eastAsia="zh-CN"/>
              </w:rPr>
              <w:t>No</w:t>
            </w:r>
          </w:p>
        </w:tc>
      </w:tr>
      <w:tr w:rsidR="00D2507B" w:rsidRPr="004D139E" w14:paraId="36A54DDB"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3E51FF" w14:textId="77777777" w:rsidR="00D2507B" w:rsidRPr="004D139E" w:rsidRDefault="00D2507B" w:rsidP="00003CD4">
            <w:pPr>
              <w:pStyle w:val="TAC"/>
              <w:rPr>
                <w:rFonts w:cs="Arial"/>
                <w:szCs w:val="18"/>
                <w:lang w:eastAsia="zh-CN"/>
              </w:rPr>
            </w:pPr>
            <w:r>
              <w:rPr>
                <w:rFonts w:cs="Arial"/>
                <w:lang w:eastAsia="zh-CN"/>
              </w:rPr>
              <w:t>CA_n48(2A)-n77A</w:t>
            </w:r>
          </w:p>
        </w:tc>
        <w:tc>
          <w:tcPr>
            <w:tcW w:w="1701" w:type="dxa"/>
            <w:tcBorders>
              <w:top w:val="single" w:sz="4" w:space="0" w:color="auto"/>
              <w:left w:val="single" w:sz="4" w:space="0" w:color="auto"/>
              <w:bottom w:val="single" w:sz="4" w:space="0" w:color="auto"/>
              <w:right w:val="single" w:sz="4" w:space="0" w:color="auto"/>
            </w:tcBorders>
          </w:tcPr>
          <w:p w14:paraId="7DDCA02A" w14:textId="77777777" w:rsidR="00D2507B" w:rsidRPr="004D139E" w:rsidRDefault="00D2507B" w:rsidP="00003CD4">
            <w:pPr>
              <w:pStyle w:val="TAC"/>
              <w:rPr>
                <w:rFonts w:cs="Arial"/>
                <w:szCs w:val="18"/>
                <w:lang w:eastAsia="zh-CN"/>
              </w:rPr>
            </w:pP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3F96744" w14:textId="77777777" w:rsidR="00D2507B" w:rsidRPr="004D139E" w:rsidRDefault="00D2507B" w:rsidP="00003CD4">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1FB66DB" w14:textId="77777777" w:rsidR="00D2507B" w:rsidRPr="004D139E" w:rsidRDefault="00D2507B" w:rsidP="00003CD4">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4A5C085" w14:textId="77777777" w:rsidR="00D2507B" w:rsidRPr="004D139E" w:rsidRDefault="00D2507B" w:rsidP="00003CD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5D76370" w14:textId="77777777" w:rsidR="00D2507B" w:rsidRPr="004D139E" w:rsidRDefault="00D2507B" w:rsidP="00003CD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30EB793" w14:textId="77777777" w:rsidR="00D2507B" w:rsidRPr="004D139E" w:rsidRDefault="00D2507B" w:rsidP="00003CD4">
            <w:pPr>
              <w:pStyle w:val="TAC"/>
              <w:rPr>
                <w:lang w:eastAsia="zh-CN"/>
              </w:rPr>
            </w:pPr>
            <w:r>
              <w:rPr>
                <w:lang w:eastAsia="zh-CN"/>
              </w:rPr>
              <w:t>No</w:t>
            </w:r>
          </w:p>
        </w:tc>
      </w:tr>
      <w:tr w:rsidR="00D2507B" w:rsidRPr="004D139E" w14:paraId="682BC0E1"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EA8A106" w14:textId="77777777" w:rsidR="00D2507B" w:rsidRPr="004D139E" w:rsidRDefault="00D2507B" w:rsidP="00003CD4">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2636548C"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D5651F5" w14:textId="77777777" w:rsidR="00D2507B" w:rsidRPr="004D139E" w:rsidRDefault="00D2507B" w:rsidP="00003CD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392E857" w14:textId="77777777" w:rsidR="00D2507B" w:rsidRPr="004D139E" w:rsidRDefault="00D2507B" w:rsidP="00003CD4">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75E81E41"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4DD9CD8"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4D706C7" w14:textId="77777777" w:rsidR="00D2507B" w:rsidRPr="004D139E" w:rsidRDefault="00D2507B" w:rsidP="00003CD4">
            <w:pPr>
              <w:pStyle w:val="TAC"/>
            </w:pPr>
            <w:r w:rsidRPr="004D139E">
              <w:t>Yes</w:t>
            </w:r>
          </w:p>
        </w:tc>
      </w:tr>
      <w:tr w:rsidR="00D2507B" w:rsidRPr="004D139E" w14:paraId="533321F0"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193679B" w14:textId="77777777" w:rsidR="00D2507B" w:rsidRPr="004D139E" w:rsidRDefault="00D2507B" w:rsidP="00003CD4">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3EFA866B"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C0379EF" w14:textId="77777777" w:rsidR="00D2507B" w:rsidRPr="004D139E" w:rsidRDefault="00D2507B" w:rsidP="00003CD4">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1C698F1B" w14:textId="77777777" w:rsidR="00D2507B" w:rsidRPr="004D139E" w:rsidRDefault="00D2507B" w:rsidP="00003CD4">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8A3CB03"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EB00183"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136ED1C" w14:textId="77777777" w:rsidR="00D2507B" w:rsidRPr="004D139E" w:rsidRDefault="00D2507B" w:rsidP="00003CD4">
            <w:pPr>
              <w:pStyle w:val="TAC"/>
            </w:pPr>
            <w:r w:rsidRPr="004D139E">
              <w:t>No</w:t>
            </w:r>
          </w:p>
        </w:tc>
      </w:tr>
      <w:tr w:rsidR="00D2507B" w:rsidRPr="004D139E" w14:paraId="1FC770C1"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BA9DB10" w14:textId="77777777" w:rsidR="00D2507B" w:rsidRPr="004D139E" w:rsidRDefault="00D2507B" w:rsidP="00003CD4">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6E45DDB6"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9577459" w14:textId="77777777" w:rsidR="00D2507B" w:rsidRPr="004D139E" w:rsidRDefault="00D2507B" w:rsidP="00003CD4">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7B173D17" w14:textId="77777777" w:rsidR="00D2507B" w:rsidRPr="004D139E" w:rsidRDefault="00D2507B" w:rsidP="00003CD4">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58F957D"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066B93F"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FDD81BF" w14:textId="77777777" w:rsidR="00D2507B" w:rsidRPr="004D139E" w:rsidRDefault="00D2507B" w:rsidP="00003CD4">
            <w:pPr>
              <w:pStyle w:val="TAC"/>
            </w:pPr>
            <w:r w:rsidRPr="004D139E">
              <w:t>No</w:t>
            </w:r>
          </w:p>
        </w:tc>
      </w:tr>
      <w:tr w:rsidR="00D2507B" w:rsidRPr="004D139E" w14:paraId="1D7100AA"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13D5309" w14:textId="77777777" w:rsidR="00D2507B" w:rsidRPr="004D139E" w:rsidRDefault="00D2507B" w:rsidP="00003CD4">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68A75F93" w14:textId="77777777" w:rsidR="00D2507B" w:rsidRPr="004D139E" w:rsidRDefault="00D2507B" w:rsidP="00003CD4">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780A8C66" w14:textId="77777777" w:rsidR="00D2507B" w:rsidRPr="004D139E" w:rsidRDefault="00D2507B" w:rsidP="00003CD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7B92AE0" w14:textId="77777777" w:rsidR="00D2507B" w:rsidRPr="004D139E" w:rsidRDefault="00D2507B" w:rsidP="00003CD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5AEBD1A" w14:textId="77777777" w:rsidR="00D2507B" w:rsidRPr="004D139E" w:rsidRDefault="00D2507B" w:rsidP="00003CD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B994D3C" w14:textId="77777777" w:rsidR="00D2507B" w:rsidRPr="004D139E" w:rsidRDefault="00D2507B" w:rsidP="00003CD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334D8E2" w14:textId="77777777" w:rsidR="00D2507B" w:rsidRPr="004D139E" w:rsidRDefault="00D2507B" w:rsidP="00003CD4">
            <w:pPr>
              <w:pStyle w:val="TAC"/>
            </w:pPr>
            <w:r w:rsidRPr="004D139E">
              <w:t>Yes</w:t>
            </w:r>
          </w:p>
        </w:tc>
      </w:tr>
      <w:tr w:rsidR="00D2507B" w:rsidRPr="004D139E" w14:paraId="595E47FA"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33333D5" w14:textId="77777777" w:rsidR="00D2507B" w:rsidRPr="004D139E" w:rsidRDefault="00D2507B" w:rsidP="00003CD4">
            <w:pPr>
              <w:pStyle w:val="TAC"/>
            </w:pPr>
            <w:r w:rsidRPr="004D139E">
              <w:t>CA_n66A-n71(2A)</w:t>
            </w:r>
          </w:p>
        </w:tc>
        <w:tc>
          <w:tcPr>
            <w:tcW w:w="1701" w:type="dxa"/>
            <w:tcBorders>
              <w:top w:val="single" w:sz="4" w:space="0" w:color="auto"/>
              <w:left w:val="single" w:sz="4" w:space="0" w:color="auto"/>
              <w:bottom w:val="single" w:sz="4" w:space="0" w:color="auto"/>
              <w:right w:val="single" w:sz="4" w:space="0" w:color="auto"/>
            </w:tcBorders>
          </w:tcPr>
          <w:p w14:paraId="2E583418" w14:textId="77777777" w:rsidR="00D2507B" w:rsidRPr="004D139E" w:rsidRDefault="00D2507B" w:rsidP="00003CD4">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08D33BAA" w14:textId="77777777" w:rsidR="00D2507B" w:rsidRPr="004D139E" w:rsidRDefault="00D2507B" w:rsidP="00003CD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AA48C0D" w14:textId="77777777" w:rsidR="00D2507B" w:rsidRPr="004D139E" w:rsidRDefault="00D2507B" w:rsidP="00003CD4">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059D9768" w14:textId="77777777" w:rsidR="00D2507B" w:rsidRPr="004D139E" w:rsidRDefault="00D2507B" w:rsidP="00003CD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9C62B9B" w14:textId="77777777" w:rsidR="00D2507B" w:rsidRPr="004D139E" w:rsidRDefault="00D2507B" w:rsidP="00003CD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2837CFA" w14:textId="77777777" w:rsidR="00D2507B" w:rsidRPr="004D139E" w:rsidRDefault="00D2507B" w:rsidP="00003CD4">
            <w:pPr>
              <w:pStyle w:val="TAC"/>
            </w:pPr>
            <w:r w:rsidRPr="004D139E">
              <w:t>No</w:t>
            </w:r>
          </w:p>
        </w:tc>
      </w:tr>
      <w:tr w:rsidR="00D2507B" w:rsidRPr="004D139E" w14:paraId="2A2AE283"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0FC34C3" w14:textId="77777777" w:rsidR="00D2507B" w:rsidRPr="004D139E" w:rsidRDefault="00D2507B" w:rsidP="00003CD4">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3680E8BE" w14:textId="77777777" w:rsidR="00D2507B" w:rsidRPr="004D139E" w:rsidRDefault="00D2507B" w:rsidP="00003CD4">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0A6D9AF1" w14:textId="77777777" w:rsidR="00D2507B" w:rsidRPr="004D139E" w:rsidRDefault="00D2507B" w:rsidP="00003CD4">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29DDC1D4" w14:textId="77777777" w:rsidR="00D2507B" w:rsidRPr="004D139E" w:rsidRDefault="00D2507B" w:rsidP="00003CD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B61B749" w14:textId="77777777" w:rsidR="00D2507B" w:rsidRPr="004D139E" w:rsidRDefault="00D2507B" w:rsidP="00003CD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EC13A1F" w14:textId="77777777" w:rsidR="00D2507B" w:rsidRPr="004D139E" w:rsidRDefault="00D2507B" w:rsidP="00003CD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5DF7F7E" w14:textId="77777777" w:rsidR="00D2507B" w:rsidRPr="004D139E" w:rsidRDefault="00D2507B" w:rsidP="00003CD4">
            <w:pPr>
              <w:pStyle w:val="TAC"/>
            </w:pPr>
            <w:r w:rsidRPr="004D139E">
              <w:t>No</w:t>
            </w:r>
          </w:p>
        </w:tc>
      </w:tr>
      <w:tr w:rsidR="00D2507B" w:rsidRPr="004D139E" w14:paraId="55D5BE6E"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A4077FB" w14:textId="77777777" w:rsidR="00D2507B" w:rsidRPr="004D139E" w:rsidRDefault="00D2507B" w:rsidP="00003CD4">
            <w:pPr>
              <w:pStyle w:val="TAC"/>
            </w:pPr>
            <w:r w:rsidRPr="004D139E">
              <w:lastRenderedPageBreak/>
              <w:t>CA_n66(2A)-n71A</w:t>
            </w:r>
          </w:p>
        </w:tc>
        <w:tc>
          <w:tcPr>
            <w:tcW w:w="1701" w:type="dxa"/>
            <w:tcBorders>
              <w:top w:val="single" w:sz="4" w:space="0" w:color="auto"/>
              <w:left w:val="single" w:sz="4" w:space="0" w:color="auto"/>
              <w:bottom w:val="single" w:sz="4" w:space="0" w:color="auto"/>
              <w:right w:val="single" w:sz="4" w:space="0" w:color="auto"/>
            </w:tcBorders>
          </w:tcPr>
          <w:p w14:paraId="2647C176" w14:textId="77777777" w:rsidR="00D2507B" w:rsidRPr="004D139E" w:rsidRDefault="00D2507B" w:rsidP="00003CD4">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29D58736" w14:textId="77777777" w:rsidR="00D2507B" w:rsidRPr="004D139E" w:rsidRDefault="00D2507B" w:rsidP="00003CD4">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7FB0F70F" w14:textId="77777777" w:rsidR="00D2507B" w:rsidRPr="004D139E" w:rsidRDefault="00D2507B" w:rsidP="00003CD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302EF7D" w14:textId="77777777" w:rsidR="00D2507B" w:rsidRPr="004D139E" w:rsidRDefault="00D2507B" w:rsidP="00003CD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2AA5DC2" w14:textId="77777777" w:rsidR="00D2507B" w:rsidRPr="004D139E" w:rsidRDefault="00D2507B" w:rsidP="00003CD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CDBC307" w14:textId="77777777" w:rsidR="00D2507B" w:rsidRPr="004D139E" w:rsidRDefault="00D2507B" w:rsidP="00003CD4">
            <w:pPr>
              <w:pStyle w:val="TAC"/>
            </w:pPr>
            <w:r w:rsidRPr="004D139E">
              <w:t>No</w:t>
            </w:r>
          </w:p>
        </w:tc>
      </w:tr>
      <w:tr w:rsidR="00D2507B" w:rsidRPr="004D139E" w14:paraId="4B682060"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3F76878" w14:textId="77777777" w:rsidR="00D2507B" w:rsidRPr="004D139E" w:rsidRDefault="00D2507B" w:rsidP="00003CD4">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456F634A" w14:textId="77777777" w:rsidR="00D2507B" w:rsidRPr="004D139E" w:rsidRDefault="00D2507B" w:rsidP="00003CD4">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5D40E15A" w14:textId="77777777" w:rsidR="00D2507B" w:rsidRPr="004D139E" w:rsidRDefault="00D2507B" w:rsidP="00003CD4">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1D1220E0" w14:textId="77777777" w:rsidR="00D2507B" w:rsidRPr="004D139E" w:rsidRDefault="00D2507B" w:rsidP="00003CD4">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5B83E96C" w14:textId="77777777" w:rsidR="00D2507B" w:rsidRPr="004D139E" w:rsidRDefault="00D2507B" w:rsidP="00003CD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E9EA8FA" w14:textId="77777777" w:rsidR="00D2507B" w:rsidRPr="004D139E" w:rsidRDefault="00D2507B" w:rsidP="00003CD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7C5695E" w14:textId="77777777" w:rsidR="00D2507B" w:rsidRPr="004D139E" w:rsidRDefault="00D2507B" w:rsidP="00003CD4">
            <w:pPr>
              <w:pStyle w:val="TAC"/>
            </w:pPr>
            <w:r w:rsidRPr="004D139E">
              <w:t>No</w:t>
            </w:r>
          </w:p>
        </w:tc>
      </w:tr>
      <w:tr w:rsidR="00D2507B" w:rsidRPr="004D139E" w14:paraId="6159FB15"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4AEEBEC" w14:textId="77777777" w:rsidR="00D2507B" w:rsidRPr="004D139E" w:rsidRDefault="00D2507B" w:rsidP="00003CD4">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759DAFE5" w14:textId="77777777" w:rsidR="00D2507B" w:rsidRPr="004D139E" w:rsidRDefault="00D2507B" w:rsidP="00003CD4">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3D71EB70" w14:textId="77777777" w:rsidR="00D2507B" w:rsidRPr="004D139E" w:rsidRDefault="00D2507B" w:rsidP="00003CD4">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5661FC48" w14:textId="77777777" w:rsidR="00D2507B" w:rsidRPr="004D139E" w:rsidRDefault="00D2507B" w:rsidP="00003CD4">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081832C5" w14:textId="77777777" w:rsidR="00D2507B" w:rsidRPr="004D139E" w:rsidRDefault="00D2507B" w:rsidP="00003CD4">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23607687" w14:textId="77777777" w:rsidR="00D2507B" w:rsidRPr="004D139E" w:rsidRDefault="00D2507B" w:rsidP="00003CD4">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46AFCD0B" w14:textId="77777777" w:rsidR="00D2507B" w:rsidRPr="004D139E" w:rsidRDefault="00D2507B" w:rsidP="00003CD4">
            <w:pPr>
              <w:pStyle w:val="TAC"/>
            </w:pPr>
            <w:r w:rsidRPr="004D139E">
              <w:rPr>
                <w:rFonts w:cs="Arial"/>
                <w:szCs w:val="18"/>
              </w:rPr>
              <w:t>Yes</w:t>
            </w:r>
          </w:p>
        </w:tc>
      </w:tr>
      <w:tr w:rsidR="00D2507B" w:rsidRPr="004D139E" w14:paraId="661F6FAE"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4023789" w14:textId="77777777" w:rsidR="00D2507B" w:rsidRPr="004D139E" w:rsidRDefault="00D2507B" w:rsidP="00003CD4">
            <w:pPr>
              <w:pStyle w:val="TAC"/>
              <w:rPr>
                <w:rFonts w:cs="Arial"/>
                <w:bCs/>
                <w:szCs w:val="18"/>
              </w:rPr>
            </w:pPr>
            <w:r w:rsidRPr="004D139E">
              <w:rPr>
                <w:lang w:eastAsia="zh-CN"/>
              </w:rPr>
              <w:t>CA_n</w:t>
            </w:r>
            <w:r>
              <w:rPr>
                <w:lang w:eastAsia="zh-CN"/>
              </w:rPr>
              <w:t>66</w:t>
            </w:r>
            <w:r w:rsidRPr="004D139E">
              <w:rPr>
                <w:lang w:eastAsia="zh-CN"/>
              </w:rPr>
              <w:t>A-n</w:t>
            </w:r>
            <w:r>
              <w:rPr>
                <w:lang w:eastAsia="zh-CN"/>
              </w:rPr>
              <w:t>77(2A)</w:t>
            </w:r>
          </w:p>
        </w:tc>
        <w:tc>
          <w:tcPr>
            <w:tcW w:w="1701" w:type="dxa"/>
            <w:tcBorders>
              <w:top w:val="single" w:sz="4" w:space="0" w:color="auto"/>
              <w:left w:val="single" w:sz="4" w:space="0" w:color="auto"/>
              <w:bottom w:val="single" w:sz="4" w:space="0" w:color="auto"/>
              <w:right w:val="single" w:sz="4" w:space="0" w:color="auto"/>
            </w:tcBorders>
          </w:tcPr>
          <w:p w14:paraId="7419539D" w14:textId="77777777" w:rsidR="00D2507B" w:rsidRPr="004D139E" w:rsidRDefault="00D2507B" w:rsidP="00003CD4">
            <w:pPr>
              <w:pStyle w:val="TAC"/>
              <w:rPr>
                <w:rFonts w:cs="Arial"/>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AA9ADDE" w14:textId="77777777" w:rsidR="00D2507B" w:rsidRPr="004D139E" w:rsidRDefault="00D2507B" w:rsidP="00003CD4">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7FCCA1" w14:textId="77777777" w:rsidR="00D2507B" w:rsidRPr="004D139E" w:rsidRDefault="00D2507B" w:rsidP="00003CD4">
            <w:pPr>
              <w:pStyle w:val="TAC"/>
              <w:rPr>
                <w:rFonts w:cs="Arial"/>
                <w:bCs/>
                <w:szCs w:val="18"/>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03DA120F" w14:textId="77777777" w:rsidR="00D2507B" w:rsidRPr="004D139E" w:rsidRDefault="00D2507B" w:rsidP="00003CD4">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F38D8F" w14:textId="77777777" w:rsidR="00D2507B" w:rsidRPr="004D139E" w:rsidRDefault="00D2507B" w:rsidP="00003CD4">
            <w:pPr>
              <w:pStyle w:val="TAC"/>
              <w:rPr>
                <w:rFonts w:cs="Arial"/>
                <w:bCs/>
                <w:szCs w:val="18"/>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D8A8510" w14:textId="77777777" w:rsidR="00D2507B" w:rsidRPr="004D139E" w:rsidRDefault="00D2507B" w:rsidP="00003CD4">
            <w:pPr>
              <w:pStyle w:val="TAC"/>
              <w:rPr>
                <w:rFonts w:cs="Arial"/>
                <w:szCs w:val="18"/>
              </w:rPr>
            </w:pPr>
            <w:r>
              <w:rPr>
                <w:lang w:eastAsia="zh-CN"/>
              </w:rPr>
              <w:t>No</w:t>
            </w:r>
          </w:p>
        </w:tc>
      </w:tr>
      <w:tr w:rsidR="00D2507B" w:rsidRPr="004D139E" w14:paraId="6D55AE68"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F0C613E" w14:textId="77777777" w:rsidR="00D2507B" w:rsidRPr="004D139E" w:rsidRDefault="00D2507B" w:rsidP="00003CD4">
            <w:pPr>
              <w:pStyle w:val="TAC"/>
              <w:rPr>
                <w:rFonts w:cs="Arial"/>
                <w:bCs/>
                <w:szCs w:val="18"/>
              </w:rPr>
            </w:pPr>
            <w:r w:rsidRPr="004D139E">
              <w:rPr>
                <w:rFonts w:cs="Arial"/>
                <w:bCs/>
                <w:szCs w:val="18"/>
              </w:rPr>
              <w:t>CA_n66A-n77</w:t>
            </w:r>
            <w:r>
              <w:rPr>
                <w:rFonts w:cs="Arial"/>
                <w:bCs/>
                <w:szCs w:val="18"/>
              </w:rPr>
              <w:t>C</w:t>
            </w:r>
          </w:p>
        </w:tc>
        <w:tc>
          <w:tcPr>
            <w:tcW w:w="1701" w:type="dxa"/>
            <w:tcBorders>
              <w:top w:val="single" w:sz="4" w:space="0" w:color="auto"/>
              <w:left w:val="single" w:sz="4" w:space="0" w:color="auto"/>
              <w:bottom w:val="single" w:sz="4" w:space="0" w:color="auto"/>
              <w:right w:val="single" w:sz="4" w:space="0" w:color="auto"/>
            </w:tcBorders>
          </w:tcPr>
          <w:p w14:paraId="78FB6B1A" w14:textId="77777777" w:rsidR="00D2507B" w:rsidRPr="004D139E" w:rsidRDefault="00D2507B" w:rsidP="00003CD4">
            <w:pPr>
              <w:pStyle w:val="TAC"/>
              <w:rPr>
                <w:rFonts w:cs="Arial"/>
                <w:szCs w:val="18"/>
              </w:rPr>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6048ADA5" w14:textId="77777777" w:rsidR="00D2507B" w:rsidRPr="004D139E" w:rsidRDefault="00D2507B" w:rsidP="00003CD4">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5F3A6DAE" w14:textId="77777777" w:rsidR="00D2507B" w:rsidRPr="004D139E" w:rsidRDefault="00D2507B" w:rsidP="00003CD4">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Borders>
              <w:top w:val="single" w:sz="4" w:space="0" w:color="auto"/>
              <w:left w:val="single" w:sz="4" w:space="0" w:color="auto"/>
              <w:bottom w:val="single" w:sz="4" w:space="0" w:color="auto"/>
              <w:right w:val="single" w:sz="4" w:space="0" w:color="auto"/>
            </w:tcBorders>
          </w:tcPr>
          <w:p w14:paraId="5F8E84C6" w14:textId="77777777" w:rsidR="00D2507B" w:rsidRPr="004D139E" w:rsidRDefault="00D2507B" w:rsidP="00003CD4">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79889497" w14:textId="77777777" w:rsidR="00D2507B" w:rsidRPr="004D139E" w:rsidRDefault="00D2507B" w:rsidP="00003CD4">
            <w:pPr>
              <w:pStyle w:val="TAC"/>
              <w:rPr>
                <w:rFonts w:cs="Arial"/>
                <w:bCs/>
                <w:szCs w:val="18"/>
              </w:rPr>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07B95DF1" w14:textId="77777777" w:rsidR="00D2507B" w:rsidRPr="004D139E" w:rsidRDefault="00D2507B" w:rsidP="00003CD4">
            <w:pPr>
              <w:pStyle w:val="TAC"/>
              <w:rPr>
                <w:rFonts w:cs="Arial"/>
                <w:szCs w:val="18"/>
              </w:rPr>
            </w:pPr>
            <w:r>
              <w:rPr>
                <w:rFonts w:cs="Arial"/>
                <w:szCs w:val="18"/>
              </w:rPr>
              <w:t>No</w:t>
            </w:r>
          </w:p>
        </w:tc>
      </w:tr>
      <w:tr w:rsidR="00D2507B" w:rsidRPr="004D139E" w14:paraId="29233426"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B10AD0B" w14:textId="77777777" w:rsidR="00D2507B" w:rsidRPr="004D139E" w:rsidRDefault="00D2507B" w:rsidP="00003CD4">
            <w:pPr>
              <w:pStyle w:val="TAC"/>
              <w:rPr>
                <w:rFonts w:cs="Arial"/>
                <w:bCs/>
                <w:szCs w:val="18"/>
              </w:rPr>
            </w:pPr>
            <w:r>
              <w:t>CA_n66</w:t>
            </w:r>
            <w:r w:rsidRPr="004D139E">
              <w:t>A-n77</w:t>
            </w:r>
            <w:r>
              <w:t>C</w:t>
            </w:r>
          </w:p>
        </w:tc>
        <w:tc>
          <w:tcPr>
            <w:tcW w:w="1701" w:type="dxa"/>
            <w:tcBorders>
              <w:top w:val="single" w:sz="4" w:space="0" w:color="auto"/>
              <w:left w:val="single" w:sz="4" w:space="0" w:color="auto"/>
              <w:bottom w:val="single" w:sz="4" w:space="0" w:color="auto"/>
              <w:right w:val="single" w:sz="4" w:space="0" w:color="auto"/>
            </w:tcBorders>
          </w:tcPr>
          <w:p w14:paraId="19CB29C8" w14:textId="77777777" w:rsidR="00D2507B" w:rsidRPr="004D139E" w:rsidRDefault="00D2507B" w:rsidP="00003CD4">
            <w:pPr>
              <w:pStyle w:val="TAC"/>
              <w:rPr>
                <w:rFonts w:cs="Arial"/>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220EACA2" w14:textId="77777777" w:rsidR="00D2507B" w:rsidRPr="004D139E" w:rsidRDefault="00D2507B" w:rsidP="00003CD4">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28018790" w14:textId="77777777" w:rsidR="00D2507B" w:rsidRPr="004D139E" w:rsidRDefault="00D2507B" w:rsidP="00003CD4">
            <w:pPr>
              <w:pStyle w:val="TAC"/>
              <w:rPr>
                <w:rFonts w:cs="Arial"/>
                <w:bCs/>
                <w:szCs w:val="18"/>
              </w:rPr>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DBA6871" w14:textId="77777777" w:rsidR="00D2507B" w:rsidRPr="004D139E" w:rsidRDefault="00D2507B" w:rsidP="00003CD4">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53459BAE" w14:textId="77777777" w:rsidR="00D2507B" w:rsidRPr="004D139E" w:rsidRDefault="00D2507B" w:rsidP="00003CD4">
            <w:pPr>
              <w:pStyle w:val="TAC"/>
              <w:rPr>
                <w:rFonts w:cs="Arial"/>
                <w:bCs/>
                <w:szCs w:val="18"/>
              </w:rPr>
            </w:pPr>
            <w:r>
              <w:t>-</w:t>
            </w:r>
          </w:p>
        </w:tc>
        <w:tc>
          <w:tcPr>
            <w:tcW w:w="1418" w:type="dxa"/>
            <w:tcBorders>
              <w:top w:val="single" w:sz="4" w:space="0" w:color="auto"/>
              <w:left w:val="single" w:sz="4" w:space="0" w:color="auto"/>
              <w:bottom w:val="single" w:sz="4" w:space="0" w:color="auto"/>
              <w:right w:val="single" w:sz="4" w:space="0" w:color="auto"/>
            </w:tcBorders>
          </w:tcPr>
          <w:p w14:paraId="307239E1" w14:textId="77777777" w:rsidR="00D2507B" w:rsidRPr="004D139E" w:rsidRDefault="00D2507B" w:rsidP="00003CD4">
            <w:pPr>
              <w:pStyle w:val="TAC"/>
              <w:rPr>
                <w:rFonts w:cs="Arial"/>
                <w:szCs w:val="18"/>
              </w:rPr>
            </w:pPr>
            <w:r>
              <w:t>No</w:t>
            </w:r>
          </w:p>
        </w:tc>
      </w:tr>
      <w:tr w:rsidR="00D2507B" w:rsidRPr="004D139E" w14:paraId="1CF6353D"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6944D40" w14:textId="77777777" w:rsidR="00D2507B" w:rsidRDefault="00D2507B" w:rsidP="00003CD4">
            <w:pPr>
              <w:pStyle w:val="TAC"/>
            </w:pPr>
            <w:r w:rsidRPr="004D139E">
              <w:t>CA_n</w:t>
            </w:r>
            <w:r>
              <w:t>66(2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426479F9" w14:textId="77777777" w:rsidR="00D2507B" w:rsidRDefault="00D2507B" w:rsidP="00003CD4">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3A82A9D" w14:textId="77777777" w:rsidR="00D2507B" w:rsidRDefault="00D2507B" w:rsidP="00003CD4">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057784C2" w14:textId="77777777" w:rsidR="00D2507B" w:rsidRDefault="00D2507B" w:rsidP="00003CD4">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52CB109" w14:textId="77777777" w:rsidR="00D2507B" w:rsidRDefault="00D2507B" w:rsidP="00003CD4">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E9086B4" w14:textId="77777777" w:rsidR="00D2507B" w:rsidRDefault="00D2507B" w:rsidP="00003CD4">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98C7876" w14:textId="77777777" w:rsidR="00D2507B" w:rsidRDefault="00D2507B" w:rsidP="00003CD4">
            <w:pPr>
              <w:pStyle w:val="TAC"/>
            </w:pPr>
            <w:r>
              <w:t>No</w:t>
            </w:r>
          </w:p>
        </w:tc>
      </w:tr>
      <w:tr w:rsidR="00D2507B" w:rsidRPr="004D139E" w14:paraId="78D8AFC8"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C652E11" w14:textId="77777777" w:rsidR="00D2507B" w:rsidRDefault="00D2507B" w:rsidP="00003CD4">
            <w:pPr>
              <w:pStyle w:val="TAC"/>
            </w:pPr>
            <w:r w:rsidRPr="004D139E">
              <w:t>CA_n</w:t>
            </w:r>
            <w:r>
              <w:t>66(2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40A511E6" w14:textId="77777777" w:rsidR="00D2507B" w:rsidRDefault="00D2507B" w:rsidP="00003CD4">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7AC8896" w14:textId="77777777" w:rsidR="00D2507B" w:rsidRDefault="00D2507B" w:rsidP="00003CD4">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5100A8C6" w14:textId="77777777" w:rsidR="00D2507B" w:rsidRDefault="00D2507B" w:rsidP="00003CD4">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21579C4F" w14:textId="77777777" w:rsidR="00D2507B" w:rsidRDefault="00D2507B" w:rsidP="00003CD4">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9143726" w14:textId="77777777" w:rsidR="00D2507B" w:rsidRDefault="00D2507B" w:rsidP="00003CD4">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7948C56" w14:textId="77777777" w:rsidR="00D2507B" w:rsidRDefault="00D2507B" w:rsidP="00003CD4">
            <w:pPr>
              <w:pStyle w:val="TAC"/>
            </w:pPr>
            <w:r>
              <w:t>No</w:t>
            </w:r>
          </w:p>
        </w:tc>
      </w:tr>
      <w:tr w:rsidR="00D2507B" w:rsidRPr="004D139E" w14:paraId="470ECFCE"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BDC851E" w14:textId="77777777" w:rsidR="00D2507B" w:rsidRDefault="00D2507B" w:rsidP="00003CD4">
            <w:pPr>
              <w:pStyle w:val="TAC"/>
            </w:pPr>
            <w:r w:rsidRPr="004D139E">
              <w:t>CA_n</w:t>
            </w:r>
            <w:r>
              <w:t>66(3</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45EB944F" w14:textId="77777777" w:rsidR="00D2507B" w:rsidRDefault="00D2507B" w:rsidP="00003CD4">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9A56E51" w14:textId="77777777" w:rsidR="00D2507B" w:rsidRDefault="00D2507B" w:rsidP="00003CD4">
            <w:pPr>
              <w:pStyle w:val="TAC"/>
            </w:pPr>
            <w:r>
              <w:t>CA_</w:t>
            </w:r>
            <w:r w:rsidRPr="004D139E">
              <w:t>n</w:t>
            </w:r>
            <w:r>
              <w:t>66(3</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5A860E8A" w14:textId="77777777" w:rsidR="00D2507B" w:rsidRDefault="00D2507B" w:rsidP="00003CD4">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3E89A60" w14:textId="77777777" w:rsidR="00D2507B" w:rsidRDefault="00D2507B" w:rsidP="00003CD4">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D773156" w14:textId="77777777" w:rsidR="00D2507B" w:rsidRDefault="00D2507B" w:rsidP="00003CD4">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0AC8FA1" w14:textId="77777777" w:rsidR="00D2507B" w:rsidRDefault="00D2507B" w:rsidP="00003CD4">
            <w:pPr>
              <w:pStyle w:val="TAC"/>
            </w:pPr>
            <w:r>
              <w:t>No</w:t>
            </w:r>
          </w:p>
        </w:tc>
      </w:tr>
      <w:tr w:rsidR="00D2507B" w:rsidRPr="004D139E" w14:paraId="65E739E8"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E46F425" w14:textId="77777777" w:rsidR="00D2507B" w:rsidRPr="004D139E" w:rsidRDefault="00D2507B" w:rsidP="00003CD4">
            <w:pPr>
              <w:pStyle w:val="TAC"/>
              <w:rPr>
                <w:rFonts w:cs="Arial"/>
                <w:bCs/>
                <w:szCs w:val="18"/>
              </w:rPr>
            </w:pPr>
            <w:r w:rsidRPr="004D139E">
              <w:rPr>
                <w:rFonts w:cs="Arial"/>
                <w:bCs/>
                <w:szCs w:val="18"/>
              </w:rPr>
              <w:t>CA_n66A-n7</w:t>
            </w:r>
            <w:r>
              <w:rPr>
                <w:rFonts w:cs="Arial"/>
                <w:bCs/>
                <w:szCs w:val="18"/>
              </w:rPr>
              <w:t>8</w:t>
            </w:r>
            <w:r w:rsidRPr="004D139E">
              <w:rPr>
                <w:rFonts w:cs="Arial"/>
                <w:bCs/>
                <w:szCs w:val="18"/>
              </w:rPr>
              <w:t>A</w:t>
            </w:r>
          </w:p>
        </w:tc>
        <w:tc>
          <w:tcPr>
            <w:tcW w:w="1701" w:type="dxa"/>
            <w:tcBorders>
              <w:top w:val="single" w:sz="4" w:space="0" w:color="auto"/>
              <w:left w:val="single" w:sz="4" w:space="0" w:color="auto"/>
              <w:bottom w:val="single" w:sz="4" w:space="0" w:color="auto"/>
              <w:right w:val="single" w:sz="4" w:space="0" w:color="auto"/>
            </w:tcBorders>
          </w:tcPr>
          <w:p w14:paraId="2310EEE8" w14:textId="77777777" w:rsidR="00D2507B" w:rsidRPr="004D139E" w:rsidRDefault="00D2507B" w:rsidP="00003CD4">
            <w:pPr>
              <w:pStyle w:val="TAC"/>
              <w:rPr>
                <w:rFonts w:cs="Arial"/>
                <w:szCs w:val="18"/>
              </w:rPr>
            </w:pPr>
            <w:r w:rsidRPr="004D139E">
              <w:rPr>
                <w:rFonts w:cs="Arial"/>
                <w:szCs w:val="18"/>
              </w:rPr>
              <w:t>CA_n66A-n7</w:t>
            </w:r>
            <w:r>
              <w:rPr>
                <w:rFonts w:cs="Arial"/>
                <w:szCs w:val="18"/>
              </w:rPr>
              <w:t>8</w:t>
            </w:r>
            <w:r w:rsidRPr="004D139E">
              <w:rPr>
                <w:rFonts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5BAA0E59" w14:textId="77777777" w:rsidR="00D2507B" w:rsidRPr="004D139E" w:rsidRDefault="00D2507B" w:rsidP="00003CD4">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25F564E5" w14:textId="77777777" w:rsidR="00D2507B" w:rsidRDefault="00D2507B" w:rsidP="00003CD4">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522C62A2" w14:textId="77777777" w:rsidR="00D2507B" w:rsidRPr="004D139E" w:rsidRDefault="00D2507B" w:rsidP="00003CD4">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0BD0B899" w14:textId="77777777" w:rsidR="00D2507B" w:rsidRPr="004D139E" w:rsidRDefault="00D2507B" w:rsidP="00003CD4">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61466D98" w14:textId="77777777" w:rsidR="00D2507B" w:rsidRDefault="00D2507B" w:rsidP="00003CD4">
            <w:pPr>
              <w:pStyle w:val="TAC"/>
              <w:rPr>
                <w:rFonts w:cs="Arial"/>
                <w:szCs w:val="18"/>
              </w:rPr>
            </w:pPr>
            <w:r w:rsidRPr="004D139E">
              <w:rPr>
                <w:rFonts w:cs="Arial"/>
                <w:szCs w:val="18"/>
              </w:rPr>
              <w:t>Yes</w:t>
            </w:r>
          </w:p>
        </w:tc>
      </w:tr>
      <w:tr w:rsidR="00D2507B" w:rsidRPr="004D139E" w14:paraId="79F88438"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2A56360" w14:textId="77777777" w:rsidR="00D2507B" w:rsidRPr="004D139E" w:rsidRDefault="00D2507B" w:rsidP="00003CD4">
            <w:pPr>
              <w:pStyle w:val="TAC"/>
              <w:rPr>
                <w:rFonts w:cs="Arial"/>
                <w:bCs/>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4DE261DF" w14:textId="77777777" w:rsidR="00D2507B" w:rsidRPr="004D139E" w:rsidRDefault="00D2507B" w:rsidP="00003CD4">
            <w:pPr>
              <w:pStyle w:val="TAC"/>
              <w:rPr>
                <w:rFonts w:cs="Arial"/>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0D17591" w14:textId="77777777" w:rsidR="00D2507B" w:rsidRPr="004D139E" w:rsidRDefault="00D2507B" w:rsidP="00003CD4">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E97EF13" w14:textId="77777777" w:rsidR="00D2507B" w:rsidRDefault="00D2507B" w:rsidP="00003CD4">
            <w:pPr>
              <w:pStyle w:val="TAC"/>
              <w:rPr>
                <w:rFonts w:cs="Arial"/>
                <w:bCs/>
                <w:szCs w:val="18"/>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25BB9CF9" w14:textId="77777777" w:rsidR="00D2507B" w:rsidRPr="004D139E" w:rsidRDefault="00D2507B" w:rsidP="00003CD4">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981BF38" w14:textId="77777777" w:rsidR="00D2507B" w:rsidRPr="004D139E" w:rsidRDefault="00D2507B" w:rsidP="00003CD4">
            <w:pPr>
              <w:pStyle w:val="TAC"/>
              <w:rPr>
                <w:rFonts w:cs="Arial"/>
                <w:bCs/>
                <w:szCs w:val="18"/>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1919B1C" w14:textId="77777777" w:rsidR="00D2507B" w:rsidRDefault="00D2507B" w:rsidP="00003CD4">
            <w:pPr>
              <w:pStyle w:val="TAC"/>
              <w:rPr>
                <w:rFonts w:cs="Arial"/>
                <w:szCs w:val="18"/>
              </w:rPr>
            </w:pPr>
            <w:r>
              <w:rPr>
                <w:lang w:eastAsia="zh-CN"/>
              </w:rPr>
              <w:t>No</w:t>
            </w:r>
          </w:p>
        </w:tc>
      </w:tr>
      <w:tr w:rsidR="00D2507B" w:rsidRPr="004D139E" w14:paraId="405E654A"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DF54CB5" w14:textId="77777777" w:rsidR="00D2507B" w:rsidRPr="004D139E" w:rsidRDefault="00D2507B" w:rsidP="00003CD4">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568C990A" w14:textId="77777777" w:rsidR="00D2507B" w:rsidRPr="004D139E" w:rsidRDefault="00D2507B" w:rsidP="00003CD4">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6AD7F3F0" w14:textId="77777777" w:rsidR="00D2507B" w:rsidRPr="004D139E" w:rsidRDefault="00D2507B" w:rsidP="00003CD4">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79B6402F" w14:textId="77777777" w:rsidR="00D2507B" w:rsidRPr="004D139E" w:rsidRDefault="00D2507B" w:rsidP="00003CD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FC950F8" w14:textId="77777777" w:rsidR="00D2507B" w:rsidRPr="004D139E" w:rsidRDefault="00D2507B" w:rsidP="00003CD4">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9342AB6" w14:textId="77777777" w:rsidR="00D2507B" w:rsidRPr="004D139E" w:rsidRDefault="00D2507B" w:rsidP="00003CD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157622E" w14:textId="77777777" w:rsidR="00D2507B" w:rsidRPr="004D139E" w:rsidRDefault="00D2507B" w:rsidP="00003CD4">
            <w:pPr>
              <w:pStyle w:val="TAC"/>
            </w:pPr>
            <w:r w:rsidRPr="004D139E">
              <w:t>Yes</w:t>
            </w:r>
          </w:p>
        </w:tc>
      </w:tr>
      <w:tr w:rsidR="00D2507B" w:rsidRPr="004D139E" w14:paraId="2B679F22"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06094FD" w14:textId="77777777" w:rsidR="00D2507B" w:rsidRPr="004D139E" w:rsidRDefault="00D2507B" w:rsidP="00003CD4">
            <w:pPr>
              <w:pStyle w:val="TAC"/>
            </w:pPr>
            <w:r w:rsidRPr="004D139E">
              <w:t>CA_n70A-n71(2A)</w:t>
            </w:r>
          </w:p>
        </w:tc>
        <w:tc>
          <w:tcPr>
            <w:tcW w:w="1701" w:type="dxa"/>
            <w:tcBorders>
              <w:top w:val="single" w:sz="4" w:space="0" w:color="auto"/>
              <w:left w:val="single" w:sz="4" w:space="0" w:color="auto"/>
              <w:bottom w:val="single" w:sz="4" w:space="0" w:color="auto"/>
              <w:right w:val="single" w:sz="4" w:space="0" w:color="auto"/>
            </w:tcBorders>
          </w:tcPr>
          <w:p w14:paraId="14405DDE" w14:textId="77777777" w:rsidR="00D2507B" w:rsidRPr="004D139E" w:rsidRDefault="00D2507B" w:rsidP="00003CD4">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045DCAB8" w14:textId="77777777" w:rsidR="00D2507B" w:rsidRPr="004D139E" w:rsidRDefault="00D2507B" w:rsidP="00003CD4">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D36B81D" w14:textId="77777777" w:rsidR="00D2507B" w:rsidRPr="004D139E" w:rsidRDefault="00D2507B" w:rsidP="00003CD4">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5741F034" w14:textId="77777777" w:rsidR="00D2507B" w:rsidRPr="004D139E" w:rsidRDefault="00D2507B" w:rsidP="00003CD4">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7A8EBBC" w14:textId="77777777" w:rsidR="00D2507B" w:rsidRPr="004D139E" w:rsidRDefault="00D2507B" w:rsidP="00003CD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66853E7" w14:textId="77777777" w:rsidR="00D2507B" w:rsidRPr="004D139E" w:rsidRDefault="00D2507B" w:rsidP="00003CD4">
            <w:pPr>
              <w:pStyle w:val="TAC"/>
            </w:pPr>
            <w:r w:rsidRPr="004D139E">
              <w:t>No</w:t>
            </w:r>
          </w:p>
        </w:tc>
      </w:tr>
      <w:tr w:rsidR="00D2507B" w:rsidRPr="004D139E" w14:paraId="516BC96C"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150A981" w14:textId="77777777" w:rsidR="00D2507B" w:rsidRPr="004D139E" w:rsidRDefault="00D2507B" w:rsidP="00003CD4">
            <w:pPr>
              <w:pStyle w:val="TAC"/>
            </w:pPr>
            <w:r w:rsidRPr="004D139E">
              <w:t>CA_n71A-n77A</w:t>
            </w:r>
          </w:p>
        </w:tc>
        <w:tc>
          <w:tcPr>
            <w:tcW w:w="1701" w:type="dxa"/>
            <w:tcBorders>
              <w:top w:val="single" w:sz="4" w:space="0" w:color="auto"/>
              <w:left w:val="single" w:sz="4" w:space="0" w:color="auto"/>
              <w:bottom w:val="single" w:sz="4" w:space="0" w:color="auto"/>
              <w:right w:val="single" w:sz="4" w:space="0" w:color="auto"/>
            </w:tcBorders>
          </w:tcPr>
          <w:p w14:paraId="4E837EA6" w14:textId="77777777" w:rsidR="00D2507B" w:rsidRPr="004D139E" w:rsidRDefault="00D2507B" w:rsidP="00003CD4">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259E7668" w14:textId="77777777" w:rsidR="00D2507B" w:rsidRPr="004D139E" w:rsidRDefault="00D2507B" w:rsidP="00003CD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B312DED" w14:textId="77777777" w:rsidR="00D2507B" w:rsidRPr="004D139E" w:rsidRDefault="00D2507B" w:rsidP="00003CD4">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8BBB524" w14:textId="77777777" w:rsidR="00D2507B" w:rsidRPr="004D139E" w:rsidRDefault="00D2507B" w:rsidP="00003CD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420E9F7" w14:textId="77777777" w:rsidR="00D2507B" w:rsidRPr="004D139E" w:rsidRDefault="00D2507B" w:rsidP="00003CD4">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DBC71EF" w14:textId="77777777" w:rsidR="00D2507B" w:rsidRPr="004D139E" w:rsidRDefault="00D2507B" w:rsidP="00003CD4">
            <w:pPr>
              <w:pStyle w:val="TAC"/>
            </w:pPr>
            <w:r w:rsidRPr="004D139E">
              <w:t>Yes</w:t>
            </w:r>
          </w:p>
        </w:tc>
      </w:tr>
      <w:tr w:rsidR="00D2507B" w:rsidRPr="004D139E" w14:paraId="03DB7481"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F1B07C8" w14:textId="77777777" w:rsidR="00D2507B" w:rsidRPr="004D139E" w:rsidRDefault="00D2507B" w:rsidP="00003CD4">
            <w:pPr>
              <w:pStyle w:val="TAC"/>
            </w:pPr>
            <w:r w:rsidRPr="004D139E">
              <w:t>CA_n71A-n77A</w:t>
            </w:r>
            <w:r>
              <w:t>(2A)</w:t>
            </w:r>
          </w:p>
        </w:tc>
        <w:tc>
          <w:tcPr>
            <w:tcW w:w="1701" w:type="dxa"/>
            <w:tcBorders>
              <w:top w:val="single" w:sz="4" w:space="0" w:color="auto"/>
              <w:left w:val="single" w:sz="4" w:space="0" w:color="auto"/>
              <w:bottom w:val="single" w:sz="4" w:space="0" w:color="auto"/>
              <w:right w:val="single" w:sz="4" w:space="0" w:color="auto"/>
            </w:tcBorders>
          </w:tcPr>
          <w:p w14:paraId="3B064B70" w14:textId="77777777" w:rsidR="00D2507B" w:rsidRPr="004D139E" w:rsidRDefault="00D2507B" w:rsidP="00003CD4">
            <w:pPr>
              <w:pStyle w:val="TAC"/>
            </w:pPr>
            <w:r w:rsidRPr="004D139E">
              <w:rPr>
                <w:lang w:eastAsia="zh-CN"/>
              </w:rPr>
              <w:t>CA_n</w:t>
            </w:r>
            <w:r>
              <w:rPr>
                <w:lang w:eastAsia="zh-CN"/>
              </w:rPr>
              <w:t>71</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B88E1F9" w14:textId="77777777" w:rsidR="00D2507B" w:rsidRPr="004D139E" w:rsidRDefault="00D2507B" w:rsidP="00003CD4">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D5208F0" w14:textId="77777777" w:rsidR="00D2507B" w:rsidRPr="004D139E" w:rsidRDefault="00D2507B" w:rsidP="00003CD4">
            <w:pPr>
              <w:pStyle w:val="TAC"/>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5F2DC636" w14:textId="77777777" w:rsidR="00D2507B" w:rsidRPr="004D139E" w:rsidRDefault="00D2507B" w:rsidP="00003CD4">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A19FC73" w14:textId="77777777" w:rsidR="00D2507B" w:rsidRPr="004D139E" w:rsidRDefault="00D2507B" w:rsidP="00003CD4">
            <w:pPr>
              <w:pStyle w:val="TAC"/>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1F6CB20" w14:textId="77777777" w:rsidR="00D2507B" w:rsidRPr="004D139E" w:rsidRDefault="00D2507B" w:rsidP="00003CD4">
            <w:pPr>
              <w:pStyle w:val="TAC"/>
            </w:pPr>
            <w:r>
              <w:rPr>
                <w:lang w:eastAsia="zh-CN"/>
              </w:rPr>
              <w:t>No</w:t>
            </w:r>
          </w:p>
        </w:tc>
      </w:tr>
      <w:tr w:rsidR="00D2507B" w:rsidRPr="004D139E" w14:paraId="2F1CC434"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5111F3B" w14:textId="77777777" w:rsidR="00D2507B" w:rsidRPr="004D139E" w:rsidRDefault="00D2507B" w:rsidP="00003CD4">
            <w:pPr>
              <w:pStyle w:val="TAC"/>
            </w:pPr>
            <w:r w:rsidRPr="004D139E">
              <w:t>CA_n71A-n7</w:t>
            </w:r>
            <w:r>
              <w:t>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4CE7CDE9" w14:textId="77777777" w:rsidR="00D2507B" w:rsidRPr="004D139E" w:rsidRDefault="00D2507B" w:rsidP="00003CD4">
            <w:pPr>
              <w:pStyle w:val="TAC"/>
            </w:pPr>
            <w:r w:rsidRPr="004D139E">
              <w:t>CA_n71A-n7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3D33550" w14:textId="77777777" w:rsidR="00D2507B" w:rsidRPr="004D139E" w:rsidRDefault="00D2507B" w:rsidP="00003CD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8B13DD2" w14:textId="77777777" w:rsidR="00D2507B" w:rsidRPr="004D139E" w:rsidRDefault="00D2507B" w:rsidP="00003CD4">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29D493B" w14:textId="77777777" w:rsidR="00D2507B" w:rsidRPr="004D139E" w:rsidRDefault="00D2507B" w:rsidP="00003CD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70F08CB" w14:textId="77777777" w:rsidR="00D2507B" w:rsidRPr="004D139E" w:rsidRDefault="00D2507B" w:rsidP="00003CD4">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6D11B9A" w14:textId="77777777" w:rsidR="00D2507B" w:rsidRPr="004D139E" w:rsidRDefault="00D2507B" w:rsidP="00003CD4">
            <w:pPr>
              <w:pStyle w:val="TAC"/>
            </w:pPr>
            <w:r w:rsidRPr="004D139E">
              <w:t>Yes</w:t>
            </w:r>
          </w:p>
        </w:tc>
      </w:tr>
      <w:tr w:rsidR="00D2507B" w:rsidRPr="004D139E" w14:paraId="59129A36"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D9FCFE2" w14:textId="77777777" w:rsidR="00D2507B" w:rsidRPr="004D139E" w:rsidRDefault="00D2507B" w:rsidP="00003CD4">
            <w:pPr>
              <w:pStyle w:val="TAC"/>
            </w:pPr>
            <w:r w:rsidRPr="004D139E">
              <w:t>CA_n71A-n7</w:t>
            </w:r>
            <w:r>
              <w:t>8</w:t>
            </w:r>
            <w:r w:rsidRPr="004D139E">
              <w:t>A</w:t>
            </w:r>
            <w:r>
              <w:t>(2A)</w:t>
            </w:r>
          </w:p>
        </w:tc>
        <w:tc>
          <w:tcPr>
            <w:tcW w:w="1701" w:type="dxa"/>
            <w:tcBorders>
              <w:top w:val="single" w:sz="4" w:space="0" w:color="auto"/>
              <w:left w:val="single" w:sz="4" w:space="0" w:color="auto"/>
              <w:bottom w:val="single" w:sz="4" w:space="0" w:color="auto"/>
              <w:right w:val="single" w:sz="4" w:space="0" w:color="auto"/>
            </w:tcBorders>
          </w:tcPr>
          <w:p w14:paraId="76F71EDD" w14:textId="77777777" w:rsidR="00D2507B" w:rsidRPr="004D139E" w:rsidRDefault="00D2507B" w:rsidP="00003CD4">
            <w:pPr>
              <w:pStyle w:val="TAC"/>
            </w:pPr>
            <w:r w:rsidRPr="004D139E">
              <w:rPr>
                <w:lang w:eastAsia="zh-CN"/>
              </w:rPr>
              <w:t>CA_n</w:t>
            </w:r>
            <w:r>
              <w:rPr>
                <w:lang w:eastAsia="zh-CN"/>
              </w:rPr>
              <w:t>71</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167F79B" w14:textId="77777777" w:rsidR="00D2507B" w:rsidRPr="004D139E" w:rsidRDefault="00D2507B" w:rsidP="00003CD4">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C929768" w14:textId="77777777" w:rsidR="00D2507B" w:rsidRPr="004D139E" w:rsidRDefault="00D2507B" w:rsidP="00003CD4">
            <w:pPr>
              <w:pStyle w:val="TAC"/>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6EC716B2" w14:textId="77777777" w:rsidR="00D2507B" w:rsidRPr="004D139E" w:rsidRDefault="00D2507B" w:rsidP="00003CD4">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6BE8C8E" w14:textId="77777777" w:rsidR="00D2507B" w:rsidRPr="004D139E" w:rsidRDefault="00D2507B" w:rsidP="00003CD4">
            <w:pPr>
              <w:pStyle w:val="TAC"/>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7231CBF" w14:textId="77777777" w:rsidR="00D2507B" w:rsidRPr="004D139E" w:rsidRDefault="00D2507B" w:rsidP="00003CD4">
            <w:pPr>
              <w:pStyle w:val="TAC"/>
            </w:pPr>
            <w:r>
              <w:rPr>
                <w:lang w:eastAsia="zh-CN"/>
              </w:rPr>
              <w:t>No</w:t>
            </w:r>
          </w:p>
        </w:tc>
      </w:tr>
      <w:tr w:rsidR="00D2507B" w:rsidRPr="004D139E" w14:paraId="2805695D"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9B2E6C1" w14:textId="77777777" w:rsidR="00D2507B" w:rsidRPr="004D139E" w:rsidRDefault="00D2507B" w:rsidP="00003CD4">
            <w:pPr>
              <w:pStyle w:val="TAC"/>
            </w:pPr>
            <w:r w:rsidRPr="004D139E">
              <w:t>CA_n77A-n79A</w:t>
            </w:r>
          </w:p>
        </w:tc>
        <w:tc>
          <w:tcPr>
            <w:tcW w:w="1701" w:type="dxa"/>
            <w:tcBorders>
              <w:top w:val="single" w:sz="4" w:space="0" w:color="auto"/>
              <w:left w:val="single" w:sz="4" w:space="0" w:color="auto"/>
              <w:bottom w:val="single" w:sz="4" w:space="0" w:color="auto"/>
              <w:right w:val="single" w:sz="4" w:space="0" w:color="auto"/>
            </w:tcBorders>
          </w:tcPr>
          <w:p w14:paraId="1F4B4B7D"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69BB7EE" w14:textId="77777777" w:rsidR="00D2507B" w:rsidRPr="004D139E" w:rsidRDefault="00D2507B" w:rsidP="00003CD4">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EEBDDCF" w14:textId="77777777" w:rsidR="00D2507B" w:rsidRPr="004D139E" w:rsidRDefault="00D2507B" w:rsidP="00003CD4">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79A91873"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71BF434" w14:textId="77777777" w:rsidR="00D2507B" w:rsidRPr="004D139E" w:rsidRDefault="00D2507B" w:rsidP="00003CD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674559E" w14:textId="77777777" w:rsidR="00D2507B" w:rsidRPr="004D139E" w:rsidRDefault="00D2507B" w:rsidP="00003CD4">
            <w:pPr>
              <w:pStyle w:val="TAC"/>
            </w:pPr>
            <w:r w:rsidRPr="004D139E">
              <w:t>Yes</w:t>
            </w:r>
          </w:p>
        </w:tc>
      </w:tr>
      <w:tr w:rsidR="00D2507B" w:rsidRPr="004D139E" w14:paraId="370B41D5" w14:textId="77777777" w:rsidTr="00003CD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2A7DBE4" w14:textId="77777777" w:rsidR="00D2507B" w:rsidRPr="004D139E" w:rsidRDefault="00D2507B" w:rsidP="00003CD4">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2CABA221" w14:textId="77777777" w:rsidR="00D2507B" w:rsidRPr="004D139E" w:rsidRDefault="00D2507B" w:rsidP="00003CD4">
            <w:pPr>
              <w:pStyle w:val="TAC"/>
            </w:pPr>
            <w:del w:id="22" w:author="作成者">
              <w:r w:rsidRPr="004D139E" w:rsidDel="00D623FB">
                <w:delText>-</w:delText>
              </w:r>
            </w:del>
            <w:ins w:id="23" w:author="作成者">
              <w:r w:rsidRPr="004D139E">
                <w:t xml:space="preserve"> CA_n78A-n79A</w:t>
              </w:r>
            </w:ins>
          </w:p>
        </w:tc>
        <w:tc>
          <w:tcPr>
            <w:tcW w:w="1418" w:type="dxa"/>
            <w:tcBorders>
              <w:top w:val="single" w:sz="4" w:space="0" w:color="auto"/>
              <w:left w:val="single" w:sz="4" w:space="0" w:color="auto"/>
              <w:bottom w:val="single" w:sz="4" w:space="0" w:color="auto"/>
              <w:right w:val="single" w:sz="4" w:space="0" w:color="auto"/>
            </w:tcBorders>
          </w:tcPr>
          <w:p w14:paraId="4F779FD5" w14:textId="77777777" w:rsidR="00D2507B" w:rsidRPr="004D139E" w:rsidRDefault="00D2507B" w:rsidP="00003CD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3B3B9209" w14:textId="77777777" w:rsidR="00D2507B" w:rsidRPr="004D139E" w:rsidRDefault="00D2507B" w:rsidP="00003CD4">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775E2D12" w14:textId="3F21F71D" w:rsidR="00D2507B" w:rsidRPr="00B71C7E" w:rsidRDefault="00D2507B" w:rsidP="00003CD4">
            <w:pPr>
              <w:pStyle w:val="TAC"/>
              <w:rPr>
                <w:lang w:eastAsia="ja-JP"/>
              </w:rPr>
            </w:pPr>
            <w:del w:id="24" w:author="作成者">
              <w:r w:rsidRPr="00B71C7E" w:rsidDel="00D623FB">
                <w:delText>-</w:delText>
              </w:r>
            </w:del>
            <w:ins w:id="25" w:author="作成者">
              <w:r w:rsidRPr="00B71C7E">
                <w:rPr>
                  <w:rFonts w:hint="eastAsia"/>
                  <w:lang w:eastAsia="ja-JP"/>
                </w:rPr>
                <w:t>n78</w:t>
              </w:r>
            </w:ins>
            <w:ins w:id="26" w:author="Syun Katou (加藤 駿)" w:date="2025-08-20T21:00:00Z" w16du:dateUtc="2025-08-20T12:00:00Z">
              <w:r w:rsidR="00D579FF" w:rsidRPr="00B71C7E">
                <w:rPr>
                  <w:rFonts w:hint="eastAsia"/>
                  <w:lang w:eastAsia="ja-JP"/>
                </w:rPr>
                <w:t>A</w:t>
              </w:r>
            </w:ins>
          </w:p>
        </w:tc>
        <w:tc>
          <w:tcPr>
            <w:tcW w:w="1418" w:type="dxa"/>
            <w:tcBorders>
              <w:top w:val="single" w:sz="4" w:space="0" w:color="auto"/>
              <w:left w:val="single" w:sz="4" w:space="0" w:color="auto"/>
              <w:bottom w:val="single" w:sz="4" w:space="0" w:color="auto"/>
              <w:right w:val="single" w:sz="4" w:space="0" w:color="auto"/>
            </w:tcBorders>
          </w:tcPr>
          <w:p w14:paraId="72F40884" w14:textId="61C0E456" w:rsidR="00D2507B" w:rsidRPr="00B71C7E" w:rsidRDefault="00D2507B" w:rsidP="00003CD4">
            <w:pPr>
              <w:pStyle w:val="TAC"/>
              <w:rPr>
                <w:lang w:eastAsia="ja-JP"/>
              </w:rPr>
            </w:pPr>
            <w:del w:id="27" w:author="作成者">
              <w:r w:rsidRPr="00B71C7E" w:rsidDel="00D623FB">
                <w:delText>-</w:delText>
              </w:r>
            </w:del>
            <w:ins w:id="28" w:author="作成者">
              <w:r w:rsidRPr="00B71C7E">
                <w:rPr>
                  <w:rFonts w:hint="eastAsia"/>
                  <w:lang w:eastAsia="ja-JP"/>
                </w:rPr>
                <w:t>n79</w:t>
              </w:r>
            </w:ins>
            <w:ins w:id="29" w:author="Syun Katou (加藤 駿)" w:date="2025-08-20T21:00:00Z" w16du:dateUtc="2025-08-20T12:00:00Z">
              <w:r w:rsidR="00D579FF" w:rsidRPr="00B71C7E">
                <w:rPr>
                  <w:rFonts w:hint="eastAsia"/>
                  <w:lang w:eastAsia="ja-JP"/>
                </w:rPr>
                <w:t>A</w:t>
              </w:r>
            </w:ins>
          </w:p>
        </w:tc>
        <w:tc>
          <w:tcPr>
            <w:tcW w:w="1418" w:type="dxa"/>
            <w:tcBorders>
              <w:top w:val="single" w:sz="4" w:space="0" w:color="auto"/>
              <w:left w:val="single" w:sz="4" w:space="0" w:color="auto"/>
              <w:bottom w:val="single" w:sz="4" w:space="0" w:color="auto"/>
              <w:right w:val="single" w:sz="4" w:space="0" w:color="auto"/>
            </w:tcBorders>
          </w:tcPr>
          <w:p w14:paraId="16F7AF42" w14:textId="77777777" w:rsidR="00D2507B" w:rsidRPr="004D139E" w:rsidRDefault="00D2507B" w:rsidP="00003CD4">
            <w:pPr>
              <w:pStyle w:val="TAC"/>
            </w:pPr>
            <w:r w:rsidRPr="004D139E">
              <w:t>Yes</w:t>
            </w:r>
          </w:p>
        </w:tc>
      </w:tr>
      <w:tr w:rsidR="00D2507B" w:rsidRPr="004D139E" w14:paraId="0B0D1E88" w14:textId="77777777" w:rsidTr="00003CD4">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45E94D76" w14:textId="77777777" w:rsidR="00D2507B" w:rsidRPr="004D139E" w:rsidRDefault="00D2507B" w:rsidP="00003CD4">
            <w:pPr>
              <w:pStyle w:val="TAN"/>
            </w:pPr>
            <w:r w:rsidRPr="004D139E">
              <w:t>Note 1:</w:t>
            </w:r>
            <w:r w:rsidRPr="004D139E">
              <w:tab/>
              <w:t>This band is used as PCell.</w:t>
            </w:r>
          </w:p>
          <w:p w14:paraId="224D93D7" w14:textId="77777777" w:rsidR="00D2507B" w:rsidRPr="004D139E" w:rsidRDefault="00D2507B" w:rsidP="00003CD4">
            <w:pPr>
              <w:pStyle w:val="TAN"/>
            </w:pPr>
            <w:r w:rsidRPr="004D139E">
              <w:t>Note 2:</w:t>
            </w:r>
            <w:r w:rsidRPr="004D139E">
              <w:tab/>
              <w:t>Protocol testing is limited to NR CA configurations with 2CC.</w:t>
            </w:r>
          </w:p>
          <w:p w14:paraId="152D6F22" w14:textId="77777777" w:rsidR="00D2507B" w:rsidRPr="004D139E" w:rsidRDefault="00D2507B" w:rsidP="00003CD4">
            <w:pPr>
              <w:pStyle w:val="TAN"/>
            </w:pPr>
            <w:r w:rsidRPr="004D139E">
              <w:t>Note 3:</w:t>
            </w:r>
            <w:r w:rsidRPr="004D139E">
              <w:tab/>
              <w:t>PCell is configured on this band unless otherwise stated.</w:t>
            </w:r>
          </w:p>
        </w:tc>
      </w:tr>
    </w:tbl>
    <w:p w14:paraId="1158FD35" w14:textId="77777777" w:rsidR="00D2507B" w:rsidRPr="004D139E" w:rsidRDefault="00D2507B" w:rsidP="00D2507B"/>
    <w:p w14:paraId="1DF69DC4" w14:textId="77777777" w:rsidR="00D2507B" w:rsidRPr="004D139E" w:rsidRDefault="00D2507B" w:rsidP="00D2507B">
      <w:pPr>
        <w:pStyle w:val="6"/>
        <w:tabs>
          <w:tab w:val="left" w:pos="742"/>
        </w:tabs>
      </w:pPr>
      <w:bookmarkStart w:id="30" w:name="_Toc27749162"/>
      <w:bookmarkStart w:id="31" w:name="_Toc36227966"/>
      <w:bookmarkStart w:id="32" w:name="_Toc36228262"/>
      <w:bookmarkStart w:id="33" w:name="_Toc36228717"/>
      <w:bookmarkStart w:id="34" w:name="_Toc36228934"/>
      <w:bookmarkStart w:id="35" w:name="_Toc44454519"/>
      <w:bookmarkStart w:id="36" w:name="_Toc44454971"/>
      <w:bookmarkStart w:id="37" w:name="_Toc52447007"/>
      <w:bookmarkStart w:id="38" w:name="_Toc52447128"/>
      <w:bookmarkStart w:id="39" w:name="_Toc52455781"/>
      <w:bookmarkStart w:id="40" w:name="_Toc52456411"/>
      <w:bookmarkStart w:id="41" w:name="_Toc52456572"/>
      <w:bookmarkStart w:id="42" w:name="_Toc52457015"/>
      <w:bookmarkStart w:id="43" w:name="_Toc52457893"/>
      <w:bookmarkStart w:id="44" w:name="_Toc58228820"/>
      <w:bookmarkStart w:id="45" w:name="_Toc58235304"/>
      <w:bookmarkStart w:id="46" w:name="_Toc77005773"/>
      <w:bookmarkStart w:id="47" w:name="_Toc84849678"/>
      <w:bookmarkStart w:id="48" w:name="_Toc92808405"/>
      <w:r w:rsidRPr="004D139E">
        <w:lastRenderedPageBreak/>
        <w:t>4.3.1.1.2.2</w:t>
      </w:r>
      <w:r w:rsidRPr="004D139E">
        <w:tab/>
        <w:t>NR inter-band CA configurations in FR1 (three bands)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190F34EF" w14:textId="77777777" w:rsidR="00D2507B" w:rsidRPr="004D139E" w:rsidRDefault="00D2507B" w:rsidP="00D2507B">
      <w:pPr>
        <w:pStyle w:val="TH"/>
      </w:pPr>
      <w:bookmarkStart w:id="49" w:name="_CRTable4_3_1_1_2_21"/>
      <w:r w:rsidRPr="004D139E">
        <w:t xml:space="preserve">Table </w:t>
      </w:r>
      <w:bookmarkEnd w:id="49"/>
      <w:r w:rsidRPr="004D139E">
        <w:t>4.3.1.1.2.2-1: Inter-band NR CA configurations within FR1 (three bands)</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
      <w:tblGrid>
        <w:gridCol w:w="2190"/>
        <w:gridCol w:w="1417"/>
        <w:gridCol w:w="1418"/>
        <w:gridCol w:w="1417"/>
        <w:gridCol w:w="1418"/>
        <w:gridCol w:w="1134"/>
        <w:gridCol w:w="1134"/>
        <w:gridCol w:w="1102"/>
        <w:gridCol w:w="1102"/>
        <w:tblGridChange w:id="50">
          <w:tblGrid>
            <w:gridCol w:w="2190"/>
            <w:gridCol w:w="1417"/>
            <w:gridCol w:w="1418"/>
            <w:gridCol w:w="1417"/>
            <w:gridCol w:w="1418"/>
            <w:gridCol w:w="1134"/>
            <w:gridCol w:w="1134"/>
            <w:gridCol w:w="1102"/>
            <w:gridCol w:w="1102"/>
          </w:tblGrid>
        </w:tblGridChange>
      </w:tblGrid>
      <w:tr w:rsidR="00D2507B" w:rsidRPr="001E0908" w14:paraId="510448EF" w14:textId="77777777" w:rsidTr="00003CD4">
        <w:trPr>
          <w:trHeight w:val="47"/>
          <w:tblHeader/>
        </w:trPr>
        <w:tc>
          <w:tcPr>
            <w:tcW w:w="2190" w:type="dxa"/>
            <w:tcBorders>
              <w:bottom w:val="single" w:sz="4" w:space="0" w:color="auto"/>
            </w:tcBorders>
            <w:shd w:val="clear" w:color="auto" w:fill="auto"/>
            <w:vAlign w:val="center"/>
            <w:hideMark/>
          </w:tcPr>
          <w:p w14:paraId="776E684C" w14:textId="77777777" w:rsidR="00D2507B" w:rsidRPr="001E0908" w:rsidRDefault="00D2507B" w:rsidP="00003CD4">
            <w:pPr>
              <w:pStyle w:val="TAH"/>
              <w:rPr>
                <w:lang w:eastAsia="fi-FI"/>
              </w:rPr>
            </w:pPr>
            <w:r w:rsidRPr="001E0908">
              <w:rPr>
                <w:lang w:eastAsia="fi-FI"/>
              </w:rPr>
              <w:lastRenderedPageBreak/>
              <w:t>NR CA</w:t>
            </w:r>
          </w:p>
          <w:p w14:paraId="61A423A5" w14:textId="77777777" w:rsidR="00D2507B" w:rsidRPr="001E0908" w:rsidRDefault="00D2507B" w:rsidP="00003CD4">
            <w:pPr>
              <w:pStyle w:val="TAH"/>
              <w:rPr>
                <w:lang w:eastAsia="fi-FI"/>
              </w:rPr>
            </w:pPr>
            <w:r w:rsidRPr="001E0908">
              <w:rPr>
                <w:lang w:eastAsia="fi-FI"/>
              </w:rPr>
              <w:t>configuration</w:t>
            </w:r>
          </w:p>
          <w:p w14:paraId="70F84A7A" w14:textId="77777777" w:rsidR="00D2507B" w:rsidRPr="001E0908" w:rsidRDefault="00D2507B" w:rsidP="00003CD4">
            <w:pPr>
              <w:pStyle w:val="TAH"/>
              <w:rPr>
                <w:lang w:eastAsia="fi-FI"/>
              </w:rPr>
            </w:pPr>
            <w:r w:rsidRPr="001E0908">
              <w:rPr>
                <w:shd w:val="clear" w:color="auto" w:fill="FFFFFF"/>
              </w:rPr>
              <w:t>(Note 3)</w:t>
            </w:r>
          </w:p>
        </w:tc>
        <w:tc>
          <w:tcPr>
            <w:tcW w:w="1417" w:type="dxa"/>
            <w:vAlign w:val="center"/>
          </w:tcPr>
          <w:p w14:paraId="004E2CDA" w14:textId="77777777" w:rsidR="00D2507B" w:rsidRPr="001E0908" w:rsidRDefault="00D2507B" w:rsidP="00003CD4">
            <w:pPr>
              <w:pStyle w:val="TAH"/>
              <w:rPr>
                <w:lang w:eastAsia="fi-FI"/>
              </w:rPr>
            </w:pPr>
            <w:r w:rsidRPr="001E0908">
              <w:rPr>
                <w:lang w:eastAsia="fi-FI"/>
              </w:rPr>
              <w:t>Uplink NR CA</w:t>
            </w:r>
          </w:p>
          <w:p w14:paraId="521B447E" w14:textId="77777777" w:rsidR="00D2507B" w:rsidRPr="001E0908" w:rsidDel="00220AC1" w:rsidRDefault="00D2507B" w:rsidP="00003CD4">
            <w:pPr>
              <w:pStyle w:val="TAH"/>
              <w:rPr>
                <w:lang w:eastAsia="fi-FI"/>
              </w:rPr>
            </w:pPr>
            <w:r w:rsidRPr="001E0908">
              <w:rPr>
                <w:lang w:eastAsia="fi-FI"/>
              </w:rPr>
              <w:t>configuration</w:t>
            </w:r>
          </w:p>
        </w:tc>
        <w:tc>
          <w:tcPr>
            <w:tcW w:w="1418" w:type="dxa"/>
            <w:vAlign w:val="center"/>
          </w:tcPr>
          <w:p w14:paraId="7B1F706F" w14:textId="77777777" w:rsidR="00D2507B" w:rsidRPr="001E0908" w:rsidRDefault="00D2507B" w:rsidP="00003CD4">
            <w:pPr>
              <w:pStyle w:val="TAH"/>
              <w:rPr>
                <w:lang w:eastAsia="fi-FI"/>
              </w:rPr>
            </w:pPr>
            <w:r w:rsidRPr="001E0908">
              <w:rPr>
                <w:lang w:eastAsia="fi-FI"/>
              </w:rPr>
              <w:t>NR CA downlink configuration band 1</w:t>
            </w:r>
          </w:p>
          <w:p w14:paraId="002958AD" w14:textId="77777777" w:rsidR="00D2507B" w:rsidRPr="001E0908" w:rsidRDefault="00D2507B" w:rsidP="00003CD4">
            <w:pPr>
              <w:pStyle w:val="TAH"/>
              <w:rPr>
                <w:lang w:eastAsia="fi-FI"/>
              </w:rPr>
            </w:pPr>
            <w:r w:rsidRPr="001E0908">
              <w:rPr>
                <w:lang w:eastAsia="fi-FI"/>
              </w:rPr>
              <w:t>(Note 4)</w:t>
            </w:r>
          </w:p>
        </w:tc>
        <w:tc>
          <w:tcPr>
            <w:tcW w:w="1417" w:type="dxa"/>
            <w:vAlign w:val="center"/>
          </w:tcPr>
          <w:p w14:paraId="4D3B8C2F" w14:textId="77777777" w:rsidR="00D2507B" w:rsidRPr="001E0908" w:rsidRDefault="00D2507B" w:rsidP="00003CD4">
            <w:pPr>
              <w:pStyle w:val="TAH"/>
              <w:rPr>
                <w:lang w:eastAsia="fi-FI"/>
              </w:rPr>
            </w:pPr>
            <w:r w:rsidRPr="001E0908">
              <w:rPr>
                <w:lang w:eastAsia="fi-FI"/>
              </w:rPr>
              <w:t>NR CA downlink configuration band 2</w:t>
            </w:r>
          </w:p>
        </w:tc>
        <w:tc>
          <w:tcPr>
            <w:tcW w:w="1418" w:type="dxa"/>
            <w:vAlign w:val="center"/>
          </w:tcPr>
          <w:p w14:paraId="007DCEC8" w14:textId="77777777" w:rsidR="00D2507B" w:rsidRPr="001E0908" w:rsidRDefault="00D2507B" w:rsidP="00003CD4">
            <w:pPr>
              <w:pStyle w:val="TAH"/>
              <w:rPr>
                <w:lang w:eastAsia="fi-FI"/>
              </w:rPr>
            </w:pPr>
            <w:r w:rsidRPr="001E0908">
              <w:rPr>
                <w:lang w:eastAsia="fi-FI"/>
              </w:rPr>
              <w:t>NR CA downlink configuration band 3</w:t>
            </w:r>
          </w:p>
        </w:tc>
        <w:tc>
          <w:tcPr>
            <w:tcW w:w="1134" w:type="dxa"/>
          </w:tcPr>
          <w:p w14:paraId="75727923" w14:textId="77777777" w:rsidR="00D2507B" w:rsidRPr="001E0908" w:rsidRDefault="00D2507B" w:rsidP="00003CD4">
            <w:pPr>
              <w:pStyle w:val="TAH"/>
              <w:rPr>
                <w:lang w:eastAsia="fi-FI"/>
              </w:rPr>
            </w:pPr>
            <w:r w:rsidRPr="001E0908">
              <w:rPr>
                <w:lang w:eastAsia="fi-FI"/>
              </w:rPr>
              <w:t>NR CA uplink configuration band 1</w:t>
            </w:r>
          </w:p>
        </w:tc>
        <w:tc>
          <w:tcPr>
            <w:tcW w:w="1134" w:type="dxa"/>
          </w:tcPr>
          <w:p w14:paraId="439E338B" w14:textId="77777777" w:rsidR="00D2507B" w:rsidRPr="001E0908" w:rsidRDefault="00D2507B" w:rsidP="00003CD4">
            <w:pPr>
              <w:pStyle w:val="TAH"/>
              <w:rPr>
                <w:lang w:eastAsia="fi-FI"/>
              </w:rPr>
            </w:pPr>
            <w:r w:rsidRPr="001E0908">
              <w:rPr>
                <w:lang w:eastAsia="fi-FI"/>
              </w:rPr>
              <w:t>NR CA uplink configuration band 2</w:t>
            </w:r>
          </w:p>
        </w:tc>
        <w:tc>
          <w:tcPr>
            <w:tcW w:w="1102" w:type="dxa"/>
          </w:tcPr>
          <w:p w14:paraId="272C3C3B" w14:textId="77777777" w:rsidR="00D2507B" w:rsidRPr="001E0908" w:rsidRDefault="00D2507B" w:rsidP="00003CD4">
            <w:pPr>
              <w:pStyle w:val="TAH"/>
              <w:rPr>
                <w:lang w:eastAsia="fi-FI"/>
              </w:rPr>
            </w:pPr>
            <w:r w:rsidRPr="001E0908">
              <w:rPr>
                <w:lang w:eastAsia="fi-FI"/>
              </w:rPr>
              <w:t>NR CA uplink configuration band 3</w:t>
            </w:r>
          </w:p>
        </w:tc>
        <w:tc>
          <w:tcPr>
            <w:tcW w:w="1102" w:type="dxa"/>
          </w:tcPr>
          <w:p w14:paraId="670F6A04" w14:textId="77777777" w:rsidR="00D2507B" w:rsidRPr="001E0908" w:rsidRDefault="00D2507B" w:rsidP="00003CD4">
            <w:pPr>
              <w:pStyle w:val="TAH"/>
              <w:rPr>
                <w:lang w:eastAsia="fi-FI"/>
              </w:rPr>
            </w:pPr>
            <w:r w:rsidRPr="001E0908">
              <w:rPr>
                <w:lang w:eastAsia="fi-FI"/>
              </w:rPr>
              <w:t>Applicable for protocol testing</w:t>
            </w:r>
          </w:p>
          <w:p w14:paraId="5562F956" w14:textId="77777777" w:rsidR="00D2507B" w:rsidRPr="001E0908" w:rsidRDefault="00D2507B" w:rsidP="00003CD4">
            <w:pPr>
              <w:pStyle w:val="TAH"/>
              <w:rPr>
                <w:lang w:eastAsia="fi-FI"/>
              </w:rPr>
            </w:pPr>
            <w:r w:rsidRPr="001E0908">
              <w:rPr>
                <w:lang w:eastAsia="fi-FI"/>
              </w:rPr>
              <w:t>(Note 2)</w:t>
            </w:r>
          </w:p>
        </w:tc>
      </w:tr>
      <w:tr w:rsidR="00D2507B" w:rsidRPr="00F4393F" w14:paraId="068ACF54" w14:textId="77777777" w:rsidTr="00003CD4">
        <w:trPr>
          <w:trHeight w:val="47"/>
        </w:trPr>
        <w:tc>
          <w:tcPr>
            <w:tcW w:w="2190" w:type="dxa"/>
            <w:tcBorders>
              <w:top w:val="single" w:sz="4" w:space="0" w:color="auto"/>
              <w:left w:val="single" w:sz="4" w:space="0" w:color="auto"/>
              <w:bottom w:val="nil"/>
              <w:right w:val="single" w:sz="4" w:space="0" w:color="auto"/>
            </w:tcBorders>
          </w:tcPr>
          <w:p w14:paraId="2C6ED9DC" w14:textId="77777777" w:rsidR="00D2507B" w:rsidRPr="00F4393F" w:rsidRDefault="00D2507B" w:rsidP="00003CD4">
            <w:pPr>
              <w:keepNext/>
              <w:keepLines/>
              <w:spacing w:after="0"/>
              <w:jc w:val="center"/>
              <w:rPr>
                <w:rFonts w:ascii="Arial" w:eastAsia="PMingLiU" w:hAnsi="Arial" w:cs="Arial"/>
                <w:sz w:val="18"/>
                <w:szCs w:val="18"/>
                <w:lang w:val="en-US" w:eastAsia="zh-CN"/>
              </w:rPr>
            </w:pPr>
            <w:r w:rsidRPr="00F4393F">
              <w:rPr>
                <w:rFonts w:ascii="Arial" w:hAnsi="Arial" w:cs="Arial"/>
                <w:sz w:val="18"/>
                <w:szCs w:val="18"/>
              </w:rPr>
              <w:t>CA_n1A-n3A-n77A</w:t>
            </w:r>
          </w:p>
        </w:tc>
        <w:tc>
          <w:tcPr>
            <w:tcW w:w="1417" w:type="dxa"/>
            <w:tcBorders>
              <w:top w:val="single" w:sz="4" w:space="0" w:color="auto"/>
              <w:left w:val="single" w:sz="4" w:space="0" w:color="auto"/>
              <w:bottom w:val="single" w:sz="4" w:space="0" w:color="auto"/>
              <w:right w:val="single" w:sz="4" w:space="0" w:color="auto"/>
            </w:tcBorders>
          </w:tcPr>
          <w:p w14:paraId="33A88904"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CA_n1A-n3A</w:t>
            </w:r>
          </w:p>
        </w:tc>
        <w:tc>
          <w:tcPr>
            <w:tcW w:w="1418" w:type="dxa"/>
            <w:tcBorders>
              <w:top w:val="single" w:sz="4" w:space="0" w:color="auto"/>
              <w:left w:val="single" w:sz="4" w:space="0" w:color="auto"/>
              <w:bottom w:val="single" w:sz="4" w:space="0" w:color="auto"/>
              <w:right w:val="single" w:sz="4" w:space="0" w:color="auto"/>
            </w:tcBorders>
          </w:tcPr>
          <w:p w14:paraId="639D2BDA"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1FA83C63"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8" w:type="dxa"/>
            <w:tcBorders>
              <w:top w:val="single" w:sz="4" w:space="0" w:color="auto"/>
              <w:left w:val="single" w:sz="4" w:space="0" w:color="auto"/>
              <w:bottom w:val="single" w:sz="4" w:space="0" w:color="auto"/>
              <w:right w:val="single" w:sz="4" w:space="0" w:color="auto"/>
            </w:tcBorders>
          </w:tcPr>
          <w:p w14:paraId="142174EA"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134" w:type="dxa"/>
            <w:tcBorders>
              <w:top w:val="single" w:sz="4" w:space="0" w:color="auto"/>
              <w:left w:val="single" w:sz="4" w:space="0" w:color="auto"/>
              <w:bottom w:val="single" w:sz="4" w:space="0" w:color="auto"/>
              <w:right w:val="single" w:sz="4" w:space="0" w:color="auto"/>
            </w:tcBorders>
          </w:tcPr>
          <w:p w14:paraId="628EEB67"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1FE9C9AD"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02" w:type="dxa"/>
            <w:tcBorders>
              <w:top w:val="single" w:sz="4" w:space="0" w:color="auto"/>
              <w:left w:val="single" w:sz="4" w:space="0" w:color="auto"/>
              <w:bottom w:val="single" w:sz="4" w:space="0" w:color="auto"/>
              <w:right w:val="single" w:sz="4" w:space="0" w:color="auto"/>
            </w:tcBorders>
          </w:tcPr>
          <w:p w14:paraId="66EAC3F8" w14:textId="77777777" w:rsidR="00D2507B" w:rsidRPr="00F4393F" w:rsidRDefault="00D2507B" w:rsidP="00003CD4">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576CDDEE"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D2507B" w:rsidRPr="00F4393F" w14:paraId="5F93F9A8" w14:textId="77777777" w:rsidTr="00003CD4">
        <w:trPr>
          <w:trHeight w:val="47"/>
        </w:trPr>
        <w:tc>
          <w:tcPr>
            <w:tcW w:w="2190" w:type="dxa"/>
            <w:tcBorders>
              <w:top w:val="nil"/>
              <w:left w:val="single" w:sz="4" w:space="0" w:color="auto"/>
              <w:bottom w:val="single" w:sz="4" w:space="0" w:color="auto"/>
              <w:right w:val="single" w:sz="4" w:space="0" w:color="auto"/>
            </w:tcBorders>
          </w:tcPr>
          <w:p w14:paraId="16407128" w14:textId="77777777" w:rsidR="00D2507B" w:rsidRPr="00F4393F" w:rsidRDefault="00D2507B" w:rsidP="00003CD4">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4141C261"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CA_n3A-n77A</w:t>
            </w:r>
          </w:p>
        </w:tc>
        <w:tc>
          <w:tcPr>
            <w:tcW w:w="1418" w:type="dxa"/>
            <w:tcBorders>
              <w:top w:val="single" w:sz="4" w:space="0" w:color="auto"/>
              <w:left w:val="single" w:sz="4" w:space="0" w:color="auto"/>
              <w:bottom w:val="single" w:sz="4" w:space="0" w:color="auto"/>
              <w:right w:val="single" w:sz="4" w:space="0" w:color="auto"/>
            </w:tcBorders>
          </w:tcPr>
          <w:p w14:paraId="12CADB95"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7" w:type="dxa"/>
            <w:tcBorders>
              <w:top w:val="single" w:sz="4" w:space="0" w:color="auto"/>
              <w:left w:val="single" w:sz="4" w:space="0" w:color="auto"/>
              <w:bottom w:val="single" w:sz="4" w:space="0" w:color="auto"/>
              <w:right w:val="single" w:sz="4" w:space="0" w:color="auto"/>
            </w:tcBorders>
          </w:tcPr>
          <w:p w14:paraId="0B569C87"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418" w:type="dxa"/>
            <w:tcBorders>
              <w:top w:val="single" w:sz="4" w:space="0" w:color="auto"/>
              <w:left w:val="single" w:sz="4" w:space="0" w:color="auto"/>
              <w:bottom w:val="single" w:sz="4" w:space="0" w:color="auto"/>
              <w:right w:val="single" w:sz="4" w:space="0" w:color="auto"/>
            </w:tcBorders>
          </w:tcPr>
          <w:p w14:paraId="14BF9FC4"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1660E8F0"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1ED504A6"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102" w:type="dxa"/>
            <w:tcBorders>
              <w:top w:val="single" w:sz="4" w:space="0" w:color="auto"/>
              <w:left w:val="single" w:sz="4" w:space="0" w:color="auto"/>
              <w:bottom w:val="single" w:sz="4" w:space="0" w:color="auto"/>
              <w:right w:val="single" w:sz="4" w:space="0" w:color="auto"/>
            </w:tcBorders>
          </w:tcPr>
          <w:p w14:paraId="6D201664" w14:textId="77777777" w:rsidR="00D2507B" w:rsidRPr="00F4393F" w:rsidRDefault="00D2507B" w:rsidP="00003CD4">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0307DC1D"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D2507B" w:rsidRPr="00F4393F" w14:paraId="6F9E8106" w14:textId="77777777" w:rsidTr="00003CD4">
        <w:trPr>
          <w:trHeight w:val="47"/>
        </w:trPr>
        <w:tc>
          <w:tcPr>
            <w:tcW w:w="2190" w:type="dxa"/>
            <w:tcBorders>
              <w:top w:val="single" w:sz="4" w:space="0" w:color="auto"/>
              <w:left w:val="single" w:sz="4" w:space="0" w:color="auto"/>
              <w:bottom w:val="nil"/>
              <w:right w:val="single" w:sz="4" w:space="0" w:color="auto"/>
            </w:tcBorders>
          </w:tcPr>
          <w:p w14:paraId="4ADD99EB" w14:textId="77777777" w:rsidR="00D2507B" w:rsidRPr="00F4393F" w:rsidRDefault="00D2507B" w:rsidP="00003CD4">
            <w:pPr>
              <w:keepNext/>
              <w:keepLines/>
              <w:spacing w:after="0"/>
              <w:jc w:val="center"/>
              <w:rPr>
                <w:rFonts w:ascii="Arial" w:eastAsia="PMingLiU" w:hAnsi="Arial" w:cs="Arial"/>
                <w:sz w:val="18"/>
                <w:szCs w:val="18"/>
                <w:lang w:val="en-US" w:eastAsia="zh-CN"/>
              </w:rPr>
            </w:pPr>
            <w:r w:rsidRPr="00F4393F">
              <w:rPr>
                <w:rFonts w:ascii="Arial" w:hAnsi="Arial" w:cs="Arial"/>
                <w:sz w:val="18"/>
                <w:szCs w:val="18"/>
              </w:rPr>
              <w:t>CA_n1A-n3A-n78A</w:t>
            </w:r>
          </w:p>
        </w:tc>
        <w:tc>
          <w:tcPr>
            <w:tcW w:w="1417" w:type="dxa"/>
            <w:tcBorders>
              <w:top w:val="single" w:sz="4" w:space="0" w:color="auto"/>
              <w:left w:val="single" w:sz="4" w:space="0" w:color="auto"/>
              <w:bottom w:val="single" w:sz="4" w:space="0" w:color="auto"/>
              <w:right w:val="single" w:sz="4" w:space="0" w:color="auto"/>
            </w:tcBorders>
          </w:tcPr>
          <w:p w14:paraId="3266AED4"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CA_n1A-n3A</w:t>
            </w:r>
          </w:p>
        </w:tc>
        <w:tc>
          <w:tcPr>
            <w:tcW w:w="1418" w:type="dxa"/>
            <w:tcBorders>
              <w:top w:val="single" w:sz="4" w:space="0" w:color="auto"/>
              <w:left w:val="single" w:sz="4" w:space="0" w:color="auto"/>
              <w:bottom w:val="single" w:sz="4" w:space="0" w:color="auto"/>
              <w:right w:val="single" w:sz="4" w:space="0" w:color="auto"/>
            </w:tcBorders>
          </w:tcPr>
          <w:p w14:paraId="284DC86B"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4B0E7CB3"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8" w:type="dxa"/>
            <w:tcBorders>
              <w:top w:val="single" w:sz="4" w:space="0" w:color="auto"/>
              <w:left w:val="single" w:sz="4" w:space="0" w:color="auto"/>
              <w:bottom w:val="single" w:sz="4" w:space="0" w:color="auto"/>
              <w:right w:val="single" w:sz="4" w:space="0" w:color="auto"/>
            </w:tcBorders>
          </w:tcPr>
          <w:p w14:paraId="05D2B1FA"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34" w:type="dxa"/>
            <w:tcBorders>
              <w:top w:val="single" w:sz="4" w:space="0" w:color="auto"/>
              <w:left w:val="single" w:sz="4" w:space="0" w:color="auto"/>
              <w:bottom w:val="single" w:sz="4" w:space="0" w:color="auto"/>
              <w:right w:val="single" w:sz="4" w:space="0" w:color="auto"/>
            </w:tcBorders>
          </w:tcPr>
          <w:p w14:paraId="7F027A37"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1D178B3D"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02" w:type="dxa"/>
            <w:tcBorders>
              <w:top w:val="single" w:sz="4" w:space="0" w:color="auto"/>
              <w:left w:val="single" w:sz="4" w:space="0" w:color="auto"/>
              <w:bottom w:val="single" w:sz="4" w:space="0" w:color="auto"/>
              <w:right w:val="single" w:sz="4" w:space="0" w:color="auto"/>
            </w:tcBorders>
          </w:tcPr>
          <w:p w14:paraId="2B45755C" w14:textId="77777777" w:rsidR="00D2507B" w:rsidRPr="00F4393F" w:rsidRDefault="00D2507B" w:rsidP="00003CD4">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22B407DD"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D2507B" w:rsidRPr="00F4393F" w14:paraId="408C9254" w14:textId="77777777" w:rsidTr="00003CD4">
        <w:trPr>
          <w:trHeight w:val="47"/>
        </w:trPr>
        <w:tc>
          <w:tcPr>
            <w:tcW w:w="2190" w:type="dxa"/>
            <w:tcBorders>
              <w:top w:val="nil"/>
              <w:left w:val="single" w:sz="4" w:space="0" w:color="auto"/>
              <w:bottom w:val="nil"/>
              <w:right w:val="single" w:sz="4" w:space="0" w:color="auto"/>
            </w:tcBorders>
          </w:tcPr>
          <w:p w14:paraId="2EC8B7EB" w14:textId="77777777" w:rsidR="00D2507B" w:rsidRPr="00F4393F" w:rsidRDefault="00D2507B" w:rsidP="00003CD4">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65448C35"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CA_n1A-n78A</w:t>
            </w:r>
          </w:p>
        </w:tc>
        <w:tc>
          <w:tcPr>
            <w:tcW w:w="1418" w:type="dxa"/>
            <w:tcBorders>
              <w:top w:val="single" w:sz="4" w:space="0" w:color="auto"/>
              <w:left w:val="single" w:sz="4" w:space="0" w:color="auto"/>
              <w:bottom w:val="single" w:sz="4" w:space="0" w:color="auto"/>
              <w:right w:val="single" w:sz="4" w:space="0" w:color="auto"/>
            </w:tcBorders>
          </w:tcPr>
          <w:p w14:paraId="11C3C54B"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1E748146"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769028A7"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137480C9"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777D6B12"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21817964" w14:textId="77777777" w:rsidR="00D2507B" w:rsidRPr="00F4393F" w:rsidRDefault="00D2507B" w:rsidP="00003CD4">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7F1AC1DF"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D2507B" w:rsidRPr="00F4393F" w14:paraId="77264105" w14:textId="77777777" w:rsidTr="00003CD4">
        <w:trPr>
          <w:trHeight w:val="47"/>
        </w:trPr>
        <w:tc>
          <w:tcPr>
            <w:tcW w:w="2190" w:type="dxa"/>
            <w:tcBorders>
              <w:top w:val="nil"/>
              <w:left w:val="single" w:sz="4" w:space="0" w:color="auto"/>
              <w:bottom w:val="single" w:sz="4" w:space="0" w:color="auto"/>
              <w:right w:val="single" w:sz="4" w:space="0" w:color="auto"/>
            </w:tcBorders>
          </w:tcPr>
          <w:p w14:paraId="6BD68657" w14:textId="77777777" w:rsidR="00D2507B" w:rsidRPr="00F4393F" w:rsidRDefault="00D2507B" w:rsidP="00003CD4">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1FECB20A"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CA_n3A-n78A</w:t>
            </w:r>
          </w:p>
        </w:tc>
        <w:tc>
          <w:tcPr>
            <w:tcW w:w="1418" w:type="dxa"/>
            <w:tcBorders>
              <w:top w:val="single" w:sz="4" w:space="0" w:color="auto"/>
              <w:left w:val="single" w:sz="4" w:space="0" w:color="auto"/>
              <w:bottom w:val="single" w:sz="4" w:space="0" w:color="auto"/>
              <w:right w:val="single" w:sz="4" w:space="0" w:color="auto"/>
            </w:tcBorders>
          </w:tcPr>
          <w:p w14:paraId="5676FBFA"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7" w:type="dxa"/>
            <w:tcBorders>
              <w:top w:val="single" w:sz="4" w:space="0" w:color="auto"/>
              <w:left w:val="single" w:sz="4" w:space="0" w:color="auto"/>
              <w:bottom w:val="single" w:sz="4" w:space="0" w:color="auto"/>
              <w:right w:val="single" w:sz="4" w:space="0" w:color="auto"/>
            </w:tcBorders>
          </w:tcPr>
          <w:p w14:paraId="2DAD9790"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779C3ECF"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402280B0"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06AFB296"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1D62E562" w14:textId="77777777" w:rsidR="00D2507B" w:rsidRPr="00F4393F" w:rsidRDefault="00D2507B" w:rsidP="00003CD4">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76069F9D" w14:textId="77777777" w:rsidR="00D2507B" w:rsidRPr="00F4393F" w:rsidRDefault="00D2507B" w:rsidP="00003CD4">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D2507B" w14:paraId="774B80FD" w14:textId="77777777" w:rsidTr="00003CD4">
        <w:trPr>
          <w:trHeight w:val="47"/>
        </w:trPr>
        <w:tc>
          <w:tcPr>
            <w:tcW w:w="2190" w:type="dxa"/>
            <w:tcBorders>
              <w:top w:val="single" w:sz="4" w:space="0" w:color="auto"/>
              <w:left w:val="single" w:sz="4" w:space="0" w:color="auto"/>
              <w:bottom w:val="nil"/>
              <w:right w:val="single" w:sz="4" w:space="0" w:color="auto"/>
            </w:tcBorders>
          </w:tcPr>
          <w:p w14:paraId="119947BE" w14:textId="77777777" w:rsidR="00D2507B" w:rsidRDefault="00D2507B" w:rsidP="00003CD4">
            <w:pPr>
              <w:keepNext/>
              <w:keepLines/>
              <w:spacing w:after="0"/>
              <w:jc w:val="center"/>
              <w:rPr>
                <w:rFonts w:ascii="Arial" w:eastAsia="PMingLiU" w:hAnsi="Arial"/>
                <w:sz w:val="18"/>
                <w:lang w:val="en-US" w:eastAsia="zh-CN"/>
              </w:rPr>
            </w:pPr>
            <w:r>
              <w:rPr>
                <w:rFonts w:ascii="Arial" w:hAnsi="Arial" w:cs="Arial"/>
                <w:sz w:val="18"/>
                <w:szCs w:val="18"/>
              </w:rPr>
              <w:t>CA_n1A-n5</w:t>
            </w:r>
            <w:r w:rsidRPr="00F4393F">
              <w:rPr>
                <w:rFonts w:ascii="Arial" w:hAnsi="Arial" w:cs="Arial"/>
                <w:sz w:val="18"/>
                <w:szCs w:val="18"/>
              </w:rPr>
              <w:t>A-n78A</w:t>
            </w:r>
          </w:p>
        </w:tc>
        <w:tc>
          <w:tcPr>
            <w:tcW w:w="1417" w:type="dxa"/>
            <w:tcBorders>
              <w:top w:val="single" w:sz="4" w:space="0" w:color="auto"/>
              <w:left w:val="single" w:sz="4" w:space="0" w:color="auto"/>
              <w:bottom w:val="single" w:sz="4" w:space="0" w:color="auto"/>
              <w:right w:val="single" w:sz="4" w:space="0" w:color="auto"/>
            </w:tcBorders>
          </w:tcPr>
          <w:p w14:paraId="4061FF4B" w14:textId="77777777" w:rsidR="00D2507B" w:rsidRDefault="00D2507B" w:rsidP="00003CD4">
            <w:pPr>
              <w:keepNext/>
              <w:keepLines/>
              <w:spacing w:after="0"/>
              <w:jc w:val="center"/>
              <w:rPr>
                <w:rFonts w:ascii="Arial" w:hAnsi="Arial"/>
                <w:sz w:val="18"/>
                <w:lang w:val="en-US" w:eastAsia="zh-CN"/>
              </w:rPr>
            </w:pPr>
            <w:r>
              <w:rPr>
                <w:rFonts w:ascii="Arial" w:hAnsi="Arial" w:cs="Arial"/>
                <w:sz w:val="18"/>
                <w:szCs w:val="18"/>
              </w:rPr>
              <w:t>CA_n1A-n5</w:t>
            </w:r>
            <w:r w:rsidRPr="00F4393F">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A8BADBA" w14:textId="77777777" w:rsidR="00D2507B" w:rsidRDefault="00D2507B" w:rsidP="00003CD4">
            <w:pPr>
              <w:keepNext/>
              <w:keepLines/>
              <w:spacing w:after="0"/>
              <w:jc w:val="center"/>
              <w:rPr>
                <w:rFonts w:ascii="Arial" w:hAnsi="Arial"/>
                <w:sz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2B946501" w14:textId="77777777" w:rsidR="00D2507B" w:rsidRDefault="00D2507B" w:rsidP="00003CD4">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6F3A62F" w14:textId="77777777" w:rsidR="00D2507B" w:rsidRDefault="00D2507B" w:rsidP="00003CD4">
            <w:pPr>
              <w:keepNext/>
              <w:keepLines/>
              <w:spacing w:after="0"/>
              <w:jc w:val="center"/>
              <w:rPr>
                <w:rFonts w:ascii="Arial" w:hAnsi="Arial"/>
                <w:sz w:val="18"/>
                <w:lang w:val="en-US" w:eastAsia="zh-CN"/>
              </w:rPr>
            </w:pPr>
            <w:r w:rsidRPr="00F4393F">
              <w:rPr>
                <w:rFonts w:ascii="Arial" w:hAnsi="Arial" w:cs="Arial"/>
                <w:sz w:val="18"/>
                <w:szCs w:val="18"/>
              </w:rPr>
              <w:t>n78A</w:t>
            </w:r>
          </w:p>
        </w:tc>
        <w:tc>
          <w:tcPr>
            <w:tcW w:w="1134" w:type="dxa"/>
            <w:tcBorders>
              <w:top w:val="single" w:sz="4" w:space="0" w:color="auto"/>
              <w:left w:val="single" w:sz="4" w:space="0" w:color="auto"/>
              <w:bottom w:val="single" w:sz="4" w:space="0" w:color="auto"/>
              <w:right w:val="single" w:sz="4" w:space="0" w:color="auto"/>
            </w:tcBorders>
          </w:tcPr>
          <w:p w14:paraId="7C3B5C92" w14:textId="77777777" w:rsidR="00D2507B" w:rsidRDefault="00D2507B" w:rsidP="00003CD4">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0C5B44DA" w14:textId="77777777" w:rsidR="00D2507B" w:rsidRDefault="00D2507B" w:rsidP="00003CD4">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02" w:type="dxa"/>
            <w:tcBorders>
              <w:top w:val="single" w:sz="4" w:space="0" w:color="auto"/>
              <w:left w:val="single" w:sz="4" w:space="0" w:color="auto"/>
              <w:bottom w:val="single" w:sz="4" w:space="0" w:color="auto"/>
              <w:right w:val="single" w:sz="4" w:space="0" w:color="auto"/>
            </w:tcBorders>
          </w:tcPr>
          <w:p w14:paraId="246D23C2" w14:textId="77777777" w:rsidR="00D2507B" w:rsidRDefault="00D2507B" w:rsidP="00003CD4">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0184AC" w14:textId="77777777" w:rsidR="00D2507B" w:rsidRDefault="00D2507B" w:rsidP="00003CD4">
            <w:pPr>
              <w:keepNext/>
              <w:keepLines/>
              <w:spacing w:after="0"/>
              <w:jc w:val="center"/>
              <w:rPr>
                <w:rFonts w:ascii="Arial" w:hAnsi="Arial"/>
                <w:sz w:val="18"/>
                <w:lang w:val="en-US" w:eastAsia="zh-CN"/>
              </w:rPr>
            </w:pPr>
            <w:r w:rsidRPr="00F4393F">
              <w:rPr>
                <w:rFonts w:ascii="Arial" w:hAnsi="Arial" w:cs="Arial"/>
                <w:sz w:val="18"/>
                <w:szCs w:val="18"/>
              </w:rPr>
              <w:t>No</w:t>
            </w:r>
          </w:p>
        </w:tc>
      </w:tr>
      <w:tr w:rsidR="00D2507B" w14:paraId="631FB69A" w14:textId="77777777" w:rsidTr="00003CD4">
        <w:trPr>
          <w:trHeight w:val="47"/>
        </w:trPr>
        <w:tc>
          <w:tcPr>
            <w:tcW w:w="2190" w:type="dxa"/>
            <w:tcBorders>
              <w:top w:val="nil"/>
              <w:left w:val="single" w:sz="4" w:space="0" w:color="auto"/>
              <w:bottom w:val="nil"/>
              <w:right w:val="single" w:sz="4" w:space="0" w:color="auto"/>
            </w:tcBorders>
          </w:tcPr>
          <w:p w14:paraId="26A06731" w14:textId="77777777" w:rsidR="00D2507B" w:rsidRDefault="00D2507B" w:rsidP="00003CD4">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72A3913F" w14:textId="77777777" w:rsidR="00D2507B" w:rsidRDefault="00D2507B" w:rsidP="00003CD4">
            <w:pPr>
              <w:keepNext/>
              <w:keepLines/>
              <w:spacing w:after="0"/>
              <w:jc w:val="center"/>
              <w:rPr>
                <w:rFonts w:ascii="Arial" w:hAnsi="Arial"/>
                <w:sz w:val="18"/>
                <w:lang w:val="en-US" w:eastAsia="zh-CN"/>
              </w:rPr>
            </w:pPr>
            <w:r w:rsidRPr="00F4393F">
              <w:rPr>
                <w:rFonts w:ascii="Arial" w:hAnsi="Arial" w:cs="Arial"/>
                <w:sz w:val="18"/>
                <w:szCs w:val="18"/>
              </w:rPr>
              <w:t>CA_n1A-n78A</w:t>
            </w:r>
          </w:p>
        </w:tc>
        <w:tc>
          <w:tcPr>
            <w:tcW w:w="1418" w:type="dxa"/>
            <w:tcBorders>
              <w:top w:val="single" w:sz="4" w:space="0" w:color="auto"/>
              <w:left w:val="single" w:sz="4" w:space="0" w:color="auto"/>
              <w:bottom w:val="single" w:sz="4" w:space="0" w:color="auto"/>
              <w:right w:val="single" w:sz="4" w:space="0" w:color="auto"/>
            </w:tcBorders>
          </w:tcPr>
          <w:p w14:paraId="080824E9" w14:textId="77777777" w:rsidR="00D2507B" w:rsidRDefault="00D2507B" w:rsidP="00003CD4">
            <w:pPr>
              <w:keepNext/>
              <w:keepLines/>
              <w:spacing w:after="0"/>
              <w:jc w:val="center"/>
              <w:rPr>
                <w:rFonts w:ascii="Arial" w:hAnsi="Arial"/>
                <w:sz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3B7CBE69" w14:textId="77777777" w:rsidR="00D2507B" w:rsidRDefault="00D2507B" w:rsidP="00003CD4">
            <w:pPr>
              <w:keepNext/>
              <w:keepLines/>
              <w:spacing w:after="0"/>
              <w:jc w:val="center"/>
              <w:rPr>
                <w:rFonts w:ascii="Arial" w:hAnsi="Arial"/>
                <w:sz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3BA18BBA" w14:textId="77777777" w:rsidR="00D2507B" w:rsidRDefault="00D2507B" w:rsidP="00003CD4">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3F7A2048" w14:textId="77777777" w:rsidR="00D2507B" w:rsidRDefault="00D2507B" w:rsidP="00003CD4">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4B354F75" w14:textId="77777777" w:rsidR="00D2507B" w:rsidRDefault="00D2507B" w:rsidP="00003CD4">
            <w:pPr>
              <w:keepNext/>
              <w:keepLines/>
              <w:spacing w:after="0"/>
              <w:jc w:val="center"/>
              <w:rPr>
                <w:rFonts w:ascii="Arial" w:hAnsi="Arial"/>
                <w:sz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57362B85" w14:textId="77777777" w:rsidR="00D2507B" w:rsidRDefault="00D2507B" w:rsidP="00003CD4">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4307C5C" w14:textId="77777777" w:rsidR="00D2507B" w:rsidRDefault="00D2507B" w:rsidP="00003CD4">
            <w:pPr>
              <w:keepNext/>
              <w:keepLines/>
              <w:spacing w:after="0"/>
              <w:jc w:val="center"/>
              <w:rPr>
                <w:rFonts w:ascii="Arial" w:hAnsi="Arial"/>
                <w:sz w:val="18"/>
                <w:lang w:val="en-US" w:eastAsia="zh-CN"/>
              </w:rPr>
            </w:pPr>
            <w:r w:rsidRPr="00F4393F">
              <w:rPr>
                <w:rFonts w:ascii="Arial" w:hAnsi="Arial" w:cs="Arial"/>
                <w:sz w:val="18"/>
                <w:szCs w:val="18"/>
              </w:rPr>
              <w:t>No</w:t>
            </w:r>
          </w:p>
        </w:tc>
      </w:tr>
      <w:tr w:rsidR="00D2507B" w14:paraId="0E6ED8EC" w14:textId="77777777" w:rsidTr="00003CD4">
        <w:trPr>
          <w:trHeight w:val="47"/>
        </w:trPr>
        <w:tc>
          <w:tcPr>
            <w:tcW w:w="2190" w:type="dxa"/>
            <w:tcBorders>
              <w:top w:val="nil"/>
              <w:left w:val="single" w:sz="4" w:space="0" w:color="auto"/>
              <w:bottom w:val="single" w:sz="4" w:space="0" w:color="auto"/>
              <w:right w:val="single" w:sz="4" w:space="0" w:color="auto"/>
            </w:tcBorders>
          </w:tcPr>
          <w:p w14:paraId="52AD2256" w14:textId="77777777" w:rsidR="00D2507B" w:rsidRDefault="00D2507B" w:rsidP="00003CD4">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570B28C3" w14:textId="77777777" w:rsidR="00D2507B" w:rsidRDefault="00D2507B" w:rsidP="00003CD4">
            <w:pPr>
              <w:keepNext/>
              <w:keepLines/>
              <w:spacing w:after="0"/>
              <w:jc w:val="center"/>
              <w:rPr>
                <w:rFonts w:ascii="Arial" w:hAnsi="Arial"/>
                <w:sz w:val="18"/>
                <w:lang w:val="en-US" w:eastAsia="zh-CN"/>
              </w:rPr>
            </w:pPr>
            <w:r>
              <w:rPr>
                <w:rFonts w:ascii="Arial" w:hAnsi="Arial" w:cs="Arial"/>
                <w:sz w:val="18"/>
                <w:szCs w:val="18"/>
              </w:rPr>
              <w:t>CA_n5</w:t>
            </w:r>
            <w:r w:rsidRPr="00F4393F">
              <w:rPr>
                <w:rFonts w:ascii="Arial" w:hAnsi="Arial" w:cs="Arial"/>
                <w:sz w:val="18"/>
                <w:szCs w:val="18"/>
              </w:rPr>
              <w:t>A-n78A</w:t>
            </w:r>
          </w:p>
        </w:tc>
        <w:tc>
          <w:tcPr>
            <w:tcW w:w="1418" w:type="dxa"/>
            <w:tcBorders>
              <w:top w:val="single" w:sz="4" w:space="0" w:color="auto"/>
              <w:left w:val="single" w:sz="4" w:space="0" w:color="auto"/>
              <w:bottom w:val="single" w:sz="4" w:space="0" w:color="auto"/>
              <w:right w:val="single" w:sz="4" w:space="0" w:color="auto"/>
            </w:tcBorders>
          </w:tcPr>
          <w:p w14:paraId="6227B3C7" w14:textId="77777777" w:rsidR="00D2507B" w:rsidRDefault="00D2507B" w:rsidP="00003CD4">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2828CB8F" w14:textId="77777777" w:rsidR="00D2507B" w:rsidRDefault="00D2507B" w:rsidP="00003CD4">
            <w:pPr>
              <w:keepNext/>
              <w:keepLines/>
              <w:spacing w:after="0"/>
              <w:jc w:val="center"/>
              <w:rPr>
                <w:rFonts w:ascii="Arial" w:hAnsi="Arial"/>
                <w:sz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401606DD" w14:textId="77777777" w:rsidR="00D2507B" w:rsidRDefault="00D2507B" w:rsidP="00003CD4">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281224ED" w14:textId="77777777" w:rsidR="00D2507B" w:rsidRDefault="00D2507B" w:rsidP="00003CD4">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5B1F6D5D" w14:textId="77777777" w:rsidR="00D2507B" w:rsidRDefault="00D2507B" w:rsidP="00003CD4">
            <w:pPr>
              <w:keepNext/>
              <w:keepLines/>
              <w:spacing w:after="0"/>
              <w:jc w:val="center"/>
              <w:rPr>
                <w:rFonts w:ascii="Arial" w:hAnsi="Arial"/>
                <w:sz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5FB37DBF" w14:textId="77777777" w:rsidR="00D2507B" w:rsidRDefault="00D2507B" w:rsidP="00003CD4">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EBF6FC" w14:textId="77777777" w:rsidR="00D2507B" w:rsidRDefault="00D2507B" w:rsidP="00003CD4">
            <w:pPr>
              <w:keepNext/>
              <w:keepLines/>
              <w:spacing w:after="0"/>
              <w:jc w:val="center"/>
              <w:rPr>
                <w:rFonts w:ascii="Arial" w:hAnsi="Arial"/>
                <w:sz w:val="18"/>
                <w:lang w:val="en-US" w:eastAsia="zh-CN"/>
              </w:rPr>
            </w:pPr>
            <w:r w:rsidRPr="00F4393F">
              <w:rPr>
                <w:rFonts w:ascii="Arial" w:hAnsi="Arial" w:cs="Arial"/>
                <w:sz w:val="18"/>
                <w:szCs w:val="18"/>
              </w:rPr>
              <w:t>No</w:t>
            </w:r>
          </w:p>
        </w:tc>
      </w:tr>
      <w:tr w:rsidR="00D2507B" w14:paraId="384E507D" w14:textId="77777777" w:rsidTr="00003CD4">
        <w:trPr>
          <w:trHeight w:val="47"/>
        </w:trPr>
        <w:tc>
          <w:tcPr>
            <w:tcW w:w="2190" w:type="dxa"/>
            <w:tcBorders>
              <w:top w:val="single" w:sz="4" w:space="0" w:color="auto"/>
              <w:left w:val="single" w:sz="4" w:space="0" w:color="auto"/>
              <w:bottom w:val="nil"/>
              <w:right w:val="single" w:sz="4" w:space="0" w:color="auto"/>
            </w:tcBorders>
            <w:vAlign w:val="center"/>
            <w:hideMark/>
          </w:tcPr>
          <w:p w14:paraId="4D849220" w14:textId="77777777" w:rsidR="00D2507B" w:rsidRDefault="00D2507B" w:rsidP="00003CD4">
            <w:pPr>
              <w:keepNext/>
              <w:keepLines/>
              <w:spacing w:after="0"/>
              <w:jc w:val="center"/>
              <w:rPr>
                <w:rFonts w:ascii="Arial" w:eastAsia="PMingLiU" w:hAnsi="Arial"/>
                <w:sz w:val="18"/>
                <w:lang w:val="en-US" w:eastAsia="zh-CN"/>
              </w:rPr>
            </w:pPr>
            <w:r>
              <w:rPr>
                <w:rFonts w:ascii="Arial" w:eastAsia="PMingLiU" w:hAnsi="Arial"/>
                <w:sz w:val="18"/>
                <w:lang w:val="en-US" w:eastAsia="zh-CN"/>
              </w:rPr>
              <w:t>CA_n1A-n8A-n78A</w:t>
            </w:r>
          </w:p>
        </w:tc>
        <w:tc>
          <w:tcPr>
            <w:tcW w:w="1417" w:type="dxa"/>
            <w:tcBorders>
              <w:top w:val="single" w:sz="4" w:space="0" w:color="auto"/>
              <w:left w:val="single" w:sz="4" w:space="0" w:color="auto"/>
              <w:bottom w:val="single" w:sz="4" w:space="0" w:color="auto"/>
              <w:right w:val="single" w:sz="4" w:space="0" w:color="auto"/>
            </w:tcBorders>
            <w:hideMark/>
          </w:tcPr>
          <w:p w14:paraId="71E6BEE6" w14:textId="77777777" w:rsidR="00D2507B" w:rsidRDefault="00D2507B" w:rsidP="00003CD4">
            <w:pPr>
              <w:keepNext/>
              <w:keepLines/>
              <w:spacing w:after="0"/>
              <w:jc w:val="center"/>
              <w:rPr>
                <w:rFonts w:ascii="Arial" w:hAnsi="Arial"/>
                <w:sz w:val="18"/>
                <w:lang w:val="en-US" w:eastAsia="zh-CN"/>
              </w:rPr>
            </w:pPr>
            <w:r>
              <w:rPr>
                <w:rFonts w:ascii="Arial" w:hAnsi="Arial"/>
                <w:sz w:val="18"/>
                <w:lang w:val="en-US" w:eastAsia="zh-CN"/>
              </w:rPr>
              <w:t>CA_n1A-n8A</w:t>
            </w:r>
          </w:p>
        </w:tc>
        <w:tc>
          <w:tcPr>
            <w:tcW w:w="1418" w:type="dxa"/>
            <w:tcBorders>
              <w:top w:val="single" w:sz="4" w:space="0" w:color="auto"/>
              <w:left w:val="single" w:sz="4" w:space="0" w:color="auto"/>
              <w:bottom w:val="single" w:sz="4" w:space="0" w:color="auto"/>
              <w:right w:val="single" w:sz="4" w:space="0" w:color="auto"/>
            </w:tcBorders>
            <w:hideMark/>
          </w:tcPr>
          <w:p w14:paraId="3C365F43" w14:textId="77777777" w:rsidR="00D2507B" w:rsidRDefault="00D2507B" w:rsidP="00003CD4">
            <w:pPr>
              <w:keepNext/>
              <w:keepLines/>
              <w:spacing w:after="0"/>
              <w:jc w:val="center"/>
              <w:rPr>
                <w:rFonts w:ascii="Arial" w:hAnsi="Arial"/>
                <w:sz w:val="18"/>
                <w:lang w:val="en-US" w:eastAsia="zh-CN"/>
              </w:rPr>
            </w:pPr>
            <w:r>
              <w:rPr>
                <w:rFonts w:ascii="Arial" w:hAnsi="Arial"/>
                <w:sz w:val="18"/>
                <w:lang w:val="en-US"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0CF161CA" w14:textId="77777777" w:rsidR="00D2507B" w:rsidRDefault="00D2507B" w:rsidP="00003CD4">
            <w:pPr>
              <w:keepNext/>
              <w:keepLines/>
              <w:spacing w:after="0"/>
              <w:jc w:val="center"/>
              <w:rPr>
                <w:rFonts w:ascii="Arial" w:hAnsi="Arial"/>
                <w:sz w:val="18"/>
                <w:lang w:val="en-US" w:eastAsia="zh-CN"/>
              </w:rPr>
            </w:pPr>
            <w:r>
              <w:rPr>
                <w:rFonts w:ascii="Arial" w:hAnsi="Arial"/>
                <w:sz w:val="18"/>
                <w:lang w:val="en-US" w:eastAsia="zh-CN"/>
              </w:rPr>
              <w:t>n8A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412AB2" w14:textId="77777777" w:rsidR="00D2507B" w:rsidRDefault="00D2507B" w:rsidP="00003CD4">
            <w:pPr>
              <w:keepNext/>
              <w:keepLines/>
              <w:spacing w:after="0"/>
              <w:jc w:val="center"/>
              <w:rPr>
                <w:rFonts w:ascii="Arial" w:hAnsi="Arial"/>
                <w:sz w:val="18"/>
                <w:lang w:val="en-US" w:eastAsia="fi-FI"/>
              </w:rPr>
            </w:pPr>
            <w:r>
              <w:rPr>
                <w:rFonts w:ascii="Arial" w:hAnsi="Arial"/>
                <w:sz w:val="18"/>
                <w:lang w:val="en-US" w:eastAsia="zh-CN"/>
              </w:rPr>
              <w:t>n78A</w:t>
            </w:r>
          </w:p>
        </w:tc>
        <w:tc>
          <w:tcPr>
            <w:tcW w:w="1134" w:type="dxa"/>
            <w:tcBorders>
              <w:top w:val="single" w:sz="4" w:space="0" w:color="auto"/>
              <w:left w:val="single" w:sz="4" w:space="0" w:color="auto"/>
              <w:bottom w:val="single" w:sz="4" w:space="0" w:color="auto"/>
              <w:right w:val="single" w:sz="4" w:space="0" w:color="auto"/>
            </w:tcBorders>
            <w:hideMark/>
          </w:tcPr>
          <w:p w14:paraId="160FBDDE" w14:textId="77777777" w:rsidR="00D2507B" w:rsidRDefault="00D2507B" w:rsidP="00003CD4">
            <w:pPr>
              <w:keepNext/>
              <w:keepLines/>
              <w:spacing w:after="0"/>
              <w:jc w:val="center"/>
              <w:rPr>
                <w:rFonts w:ascii="Arial" w:hAnsi="Arial"/>
                <w:sz w:val="18"/>
                <w:lang w:val="en-US" w:eastAsia="zh-CN"/>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74F3A0E6" w14:textId="77777777" w:rsidR="00D2507B" w:rsidRDefault="00D2507B" w:rsidP="00003CD4">
            <w:pPr>
              <w:keepNext/>
              <w:keepLines/>
              <w:spacing w:after="0"/>
              <w:jc w:val="center"/>
              <w:rPr>
                <w:rFonts w:ascii="Arial" w:hAnsi="Arial"/>
                <w:sz w:val="18"/>
                <w:lang w:val="en-US" w:eastAsia="zh-CN"/>
              </w:rPr>
            </w:pPr>
            <w:r>
              <w:rPr>
                <w:rFonts w:ascii="Arial" w:hAnsi="Arial"/>
                <w:sz w:val="18"/>
                <w:lang w:val="en-US" w:eastAsia="zh-CN"/>
              </w:rPr>
              <w:t>n8A</w:t>
            </w:r>
          </w:p>
        </w:tc>
        <w:tc>
          <w:tcPr>
            <w:tcW w:w="1102" w:type="dxa"/>
            <w:tcBorders>
              <w:top w:val="single" w:sz="4" w:space="0" w:color="auto"/>
              <w:left w:val="single" w:sz="4" w:space="0" w:color="auto"/>
              <w:bottom w:val="single" w:sz="4" w:space="0" w:color="auto"/>
              <w:right w:val="single" w:sz="4" w:space="0" w:color="auto"/>
            </w:tcBorders>
            <w:hideMark/>
          </w:tcPr>
          <w:p w14:paraId="41707AAF" w14:textId="77777777" w:rsidR="00D2507B" w:rsidRDefault="00D2507B" w:rsidP="00003CD4">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131F7168" w14:textId="77777777" w:rsidR="00D2507B" w:rsidRDefault="00D2507B" w:rsidP="00003CD4">
            <w:pPr>
              <w:keepNext/>
              <w:keepLines/>
              <w:spacing w:after="0"/>
              <w:jc w:val="center"/>
              <w:rPr>
                <w:rFonts w:ascii="Arial" w:hAnsi="Arial"/>
                <w:sz w:val="18"/>
                <w:lang w:val="en-US" w:eastAsia="fi-FI"/>
              </w:rPr>
            </w:pPr>
            <w:r>
              <w:rPr>
                <w:rFonts w:ascii="Arial" w:hAnsi="Arial"/>
                <w:sz w:val="18"/>
                <w:lang w:val="en-US" w:eastAsia="zh-CN"/>
              </w:rPr>
              <w:t>No</w:t>
            </w:r>
          </w:p>
        </w:tc>
      </w:tr>
      <w:tr w:rsidR="00D2507B" w14:paraId="6B638C6E" w14:textId="77777777" w:rsidTr="00003CD4">
        <w:trPr>
          <w:trHeight w:val="47"/>
        </w:trPr>
        <w:tc>
          <w:tcPr>
            <w:tcW w:w="2190" w:type="dxa"/>
            <w:tcBorders>
              <w:top w:val="nil"/>
              <w:left w:val="single" w:sz="4" w:space="0" w:color="auto"/>
              <w:bottom w:val="nil"/>
              <w:right w:val="single" w:sz="4" w:space="0" w:color="auto"/>
            </w:tcBorders>
            <w:vAlign w:val="center"/>
          </w:tcPr>
          <w:p w14:paraId="2F729D9C" w14:textId="77777777" w:rsidR="00D2507B" w:rsidRDefault="00D2507B" w:rsidP="00003CD4">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B15271D" w14:textId="77777777" w:rsidR="00D2507B" w:rsidRDefault="00D2507B" w:rsidP="00003CD4">
            <w:pPr>
              <w:keepNext/>
              <w:keepLines/>
              <w:spacing w:after="0"/>
              <w:jc w:val="center"/>
              <w:rPr>
                <w:rFonts w:ascii="Arial" w:hAnsi="Arial"/>
                <w:sz w:val="18"/>
                <w:lang w:val="en-US" w:eastAsia="zh-CN"/>
              </w:rPr>
            </w:pPr>
            <w:r>
              <w:rPr>
                <w:rFonts w:ascii="Arial" w:hAnsi="Arial"/>
                <w:sz w:val="18"/>
                <w:lang w:val="en-US" w:eastAsia="zh-CN"/>
              </w:rPr>
              <w:t>CA_n1A-n78A</w:t>
            </w:r>
          </w:p>
        </w:tc>
        <w:tc>
          <w:tcPr>
            <w:tcW w:w="1418" w:type="dxa"/>
            <w:tcBorders>
              <w:top w:val="single" w:sz="4" w:space="0" w:color="auto"/>
              <w:left w:val="single" w:sz="4" w:space="0" w:color="auto"/>
              <w:bottom w:val="single" w:sz="4" w:space="0" w:color="auto"/>
              <w:right w:val="single" w:sz="4" w:space="0" w:color="auto"/>
            </w:tcBorders>
            <w:hideMark/>
          </w:tcPr>
          <w:p w14:paraId="558A5B46" w14:textId="77777777" w:rsidR="00D2507B" w:rsidRDefault="00D2507B" w:rsidP="00003CD4">
            <w:pPr>
              <w:keepNext/>
              <w:keepLines/>
              <w:spacing w:after="0"/>
              <w:jc w:val="center"/>
              <w:rPr>
                <w:rFonts w:ascii="Arial" w:hAnsi="Arial"/>
                <w:sz w:val="18"/>
                <w:lang w:val="en-US" w:eastAsia="zh-CN"/>
              </w:rPr>
            </w:pPr>
            <w:r>
              <w:rPr>
                <w:rFonts w:ascii="Arial" w:hAnsi="Arial"/>
                <w:sz w:val="18"/>
                <w:lang w:val="en-US"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37DC812B" w14:textId="77777777" w:rsidR="00D2507B" w:rsidRDefault="00D2507B" w:rsidP="00003CD4">
            <w:pPr>
              <w:keepNext/>
              <w:keepLines/>
              <w:spacing w:after="0"/>
              <w:jc w:val="center"/>
              <w:rPr>
                <w:rFonts w:ascii="Arial" w:hAnsi="Arial"/>
                <w:sz w:val="18"/>
                <w:lang w:val="en-US" w:eastAsia="zh-CN"/>
              </w:rPr>
            </w:pPr>
            <w:r>
              <w:rPr>
                <w:rFonts w:ascii="Arial" w:hAnsi="Arial"/>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542850" w14:textId="77777777" w:rsidR="00D2507B" w:rsidRDefault="00D2507B" w:rsidP="00003CD4">
            <w:pPr>
              <w:keepNext/>
              <w:keepLines/>
              <w:spacing w:after="0"/>
              <w:jc w:val="center"/>
              <w:rPr>
                <w:rFonts w:ascii="Arial" w:hAnsi="Arial"/>
                <w:sz w:val="18"/>
                <w:lang w:val="en-US" w:eastAsia="fi-FI"/>
              </w:rPr>
            </w:pPr>
            <w:r>
              <w:rPr>
                <w:rFonts w:ascii="Arial" w:hAnsi="Arial"/>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hideMark/>
          </w:tcPr>
          <w:p w14:paraId="349B48CC" w14:textId="77777777" w:rsidR="00D2507B" w:rsidRDefault="00D2507B" w:rsidP="00003CD4">
            <w:pPr>
              <w:keepNext/>
              <w:keepLines/>
              <w:spacing w:after="0"/>
              <w:jc w:val="center"/>
              <w:rPr>
                <w:rFonts w:ascii="Arial" w:hAnsi="Arial"/>
                <w:sz w:val="18"/>
                <w:lang w:val="en-US" w:eastAsia="zh-CN"/>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44449BBE" w14:textId="77777777" w:rsidR="00D2507B" w:rsidRDefault="00D2507B" w:rsidP="00003CD4">
            <w:pPr>
              <w:keepNext/>
              <w:keepLines/>
              <w:spacing w:after="0"/>
              <w:jc w:val="center"/>
              <w:rPr>
                <w:rFonts w:ascii="Arial" w:hAnsi="Arial"/>
                <w:sz w:val="18"/>
                <w:lang w:val="en-US" w:eastAsia="zh-CN"/>
              </w:rPr>
            </w:pPr>
            <w:r>
              <w:rPr>
                <w:rFonts w:ascii="Arial" w:hAnsi="Arial"/>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hideMark/>
          </w:tcPr>
          <w:p w14:paraId="17179581" w14:textId="77777777" w:rsidR="00D2507B" w:rsidRDefault="00D2507B" w:rsidP="00003CD4">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7ECF224B" w14:textId="77777777" w:rsidR="00D2507B" w:rsidRDefault="00D2507B" w:rsidP="00003CD4">
            <w:pPr>
              <w:keepNext/>
              <w:keepLines/>
              <w:spacing w:after="0"/>
              <w:jc w:val="center"/>
              <w:rPr>
                <w:rFonts w:ascii="Arial" w:hAnsi="Arial"/>
                <w:sz w:val="18"/>
                <w:lang w:val="en-US" w:eastAsia="fi-FI"/>
              </w:rPr>
            </w:pPr>
            <w:r>
              <w:rPr>
                <w:rFonts w:ascii="Arial" w:hAnsi="Arial"/>
                <w:sz w:val="18"/>
                <w:lang w:val="en-US" w:eastAsia="zh-CN"/>
              </w:rPr>
              <w:t>No</w:t>
            </w:r>
          </w:p>
        </w:tc>
      </w:tr>
      <w:tr w:rsidR="00D2507B" w14:paraId="2BB3AC1B" w14:textId="77777777" w:rsidTr="00003CD4">
        <w:trPr>
          <w:trHeight w:val="47"/>
        </w:trPr>
        <w:tc>
          <w:tcPr>
            <w:tcW w:w="2190" w:type="dxa"/>
            <w:tcBorders>
              <w:top w:val="nil"/>
              <w:left w:val="single" w:sz="4" w:space="0" w:color="auto"/>
              <w:bottom w:val="single" w:sz="4" w:space="0" w:color="auto"/>
              <w:right w:val="single" w:sz="4" w:space="0" w:color="auto"/>
            </w:tcBorders>
            <w:vAlign w:val="center"/>
          </w:tcPr>
          <w:p w14:paraId="650F5B75" w14:textId="77777777" w:rsidR="00D2507B" w:rsidRDefault="00D2507B" w:rsidP="00003CD4">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9348F51" w14:textId="77777777" w:rsidR="00D2507B" w:rsidRDefault="00D2507B" w:rsidP="00003CD4">
            <w:pPr>
              <w:keepNext/>
              <w:keepLines/>
              <w:spacing w:after="0"/>
              <w:jc w:val="center"/>
              <w:rPr>
                <w:rFonts w:ascii="Arial" w:hAnsi="Arial"/>
                <w:sz w:val="18"/>
                <w:lang w:val="en-US" w:eastAsia="zh-CN"/>
              </w:rPr>
            </w:pPr>
            <w:r>
              <w:rPr>
                <w:rFonts w:ascii="Arial" w:hAnsi="Arial"/>
                <w:sz w:val="18"/>
                <w:lang w:val="en-US" w:eastAsia="zh-CN"/>
              </w:rPr>
              <w:t>CA_n8A-n78A</w:t>
            </w:r>
          </w:p>
        </w:tc>
        <w:tc>
          <w:tcPr>
            <w:tcW w:w="1418" w:type="dxa"/>
            <w:tcBorders>
              <w:top w:val="single" w:sz="4" w:space="0" w:color="auto"/>
              <w:left w:val="single" w:sz="4" w:space="0" w:color="auto"/>
              <w:bottom w:val="single" w:sz="4" w:space="0" w:color="auto"/>
              <w:right w:val="single" w:sz="4" w:space="0" w:color="auto"/>
            </w:tcBorders>
            <w:hideMark/>
          </w:tcPr>
          <w:p w14:paraId="106ADAEA" w14:textId="77777777" w:rsidR="00D2507B" w:rsidRDefault="00D2507B" w:rsidP="00003CD4">
            <w:pPr>
              <w:keepNext/>
              <w:keepLines/>
              <w:spacing w:after="0"/>
              <w:jc w:val="center"/>
              <w:rPr>
                <w:rFonts w:ascii="Arial" w:hAnsi="Arial"/>
                <w:sz w:val="18"/>
                <w:lang w:val="en-US" w:eastAsia="zh-CN"/>
              </w:rPr>
            </w:pPr>
            <w:r>
              <w:rPr>
                <w:rFonts w:ascii="Arial" w:hAnsi="Arial"/>
                <w:sz w:val="18"/>
                <w:lang w:val="en-US" w:eastAsia="zh-CN"/>
              </w:rPr>
              <w:t>n8A</w:t>
            </w:r>
          </w:p>
        </w:tc>
        <w:tc>
          <w:tcPr>
            <w:tcW w:w="1417" w:type="dxa"/>
            <w:tcBorders>
              <w:top w:val="single" w:sz="4" w:space="0" w:color="auto"/>
              <w:left w:val="single" w:sz="4" w:space="0" w:color="auto"/>
              <w:bottom w:val="single" w:sz="4" w:space="0" w:color="auto"/>
              <w:right w:val="single" w:sz="4" w:space="0" w:color="auto"/>
            </w:tcBorders>
            <w:hideMark/>
          </w:tcPr>
          <w:p w14:paraId="6E5CF73B" w14:textId="77777777" w:rsidR="00D2507B" w:rsidRDefault="00D2507B" w:rsidP="00003CD4">
            <w:pPr>
              <w:keepNext/>
              <w:keepLines/>
              <w:spacing w:after="0"/>
              <w:jc w:val="center"/>
              <w:rPr>
                <w:rFonts w:ascii="Arial" w:hAnsi="Arial"/>
                <w:sz w:val="18"/>
                <w:lang w:val="en-US" w:eastAsia="zh-CN"/>
              </w:rPr>
            </w:pPr>
            <w:r>
              <w:rPr>
                <w:rFonts w:ascii="Arial" w:hAnsi="Arial"/>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85836C" w14:textId="77777777" w:rsidR="00D2507B" w:rsidRDefault="00D2507B" w:rsidP="00003CD4">
            <w:pPr>
              <w:keepNext/>
              <w:keepLines/>
              <w:spacing w:after="0"/>
              <w:jc w:val="center"/>
              <w:rPr>
                <w:rFonts w:ascii="Arial" w:hAnsi="Arial"/>
                <w:sz w:val="18"/>
                <w:lang w:val="en-US" w:eastAsia="fi-FI"/>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400FC324" w14:textId="77777777" w:rsidR="00D2507B" w:rsidRDefault="00D2507B" w:rsidP="00003CD4">
            <w:pPr>
              <w:keepNext/>
              <w:keepLines/>
              <w:spacing w:after="0"/>
              <w:jc w:val="center"/>
              <w:rPr>
                <w:rFonts w:ascii="Arial" w:hAnsi="Arial"/>
                <w:sz w:val="18"/>
                <w:lang w:val="en-US" w:eastAsia="zh-CN"/>
              </w:rPr>
            </w:pPr>
            <w:r>
              <w:rPr>
                <w:rFonts w:ascii="Arial" w:hAnsi="Arial"/>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hideMark/>
          </w:tcPr>
          <w:p w14:paraId="37BE0E20" w14:textId="77777777" w:rsidR="00D2507B" w:rsidRDefault="00D2507B" w:rsidP="00003CD4">
            <w:pPr>
              <w:keepNext/>
              <w:keepLines/>
              <w:spacing w:after="0"/>
              <w:jc w:val="center"/>
              <w:rPr>
                <w:rFonts w:ascii="Arial" w:hAnsi="Arial"/>
                <w:sz w:val="18"/>
                <w:lang w:val="en-US" w:eastAsia="zh-CN"/>
              </w:rPr>
            </w:pPr>
            <w:r>
              <w:rPr>
                <w:rFonts w:ascii="Arial" w:hAnsi="Arial"/>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hideMark/>
          </w:tcPr>
          <w:p w14:paraId="1130B77F" w14:textId="77777777" w:rsidR="00D2507B" w:rsidRDefault="00D2507B" w:rsidP="00003CD4">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14FC3CC2" w14:textId="77777777" w:rsidR="00D2507B" w:rsidRDefault="00D2507B" w:rsidP="00003CD4">
            <w:pPr>
              <w:keepNext/>
              <w:keepLines/>
              <w:spacing w:after="0"/>
              <w:jc w:val="center"/>
              <w:rPr>
                <w:rFonts w:ascii="Arial" w:hAnsi="Arial"/>
                <w:sz w:val="18"/>
                <w:lang w:val="en-US" w:eastAsia="fi-FI"/>
              </w:rPr>
            </w:pPr>
            <w:r>
              <w:rPr>
                <w:rFonts w:ascii="Arial" w:hAnsi="Arial"/>
                <w:sz w:val="18"/>
                <w:lang w:val="en-US" w:eastAsia="zh-CN"/>
              </w:rPr>
              <w:t>No</w:t>
            </w:r>
          </w:p>
        </w:tc>
      </w:tr>
      <w:tr w:rsidR="00D2507B" w14:paraId="42B51B22" w14:textId="77777777" w:rsidTr="00003CD4">
        <w:trPr>
          <w:trHeight w:val="47"/>
        </w:trPr>
        <w:tc>
          <w:tcPr>
            <w:tcW w:w="2190" w:type="dxa"/>
            <w:tcBorders>
              <w:top w:val="single" w:sz="4" w:space="0" w:color="auto"/>
              <w:left w:val="single" w:sz="4" w:space="0" w:color="auto"/>
              <w:bottom w:val="single" w:sz="4" w:space="0" w:color="auto"/>
              <w:right w:val="single" w:sz="4" w:space="0" w:color="auto"/>
            </w:tcBorders>
            <w:vAlign w:val="center"/>
          </w:tcPr>
          <w:p w14:paraId="26DE422E" w14:textId="77777777" w:rsidR="00D2507B" w:rsidRDefault="00D2507B" w:rsidP="00003CD4">
            <w:pPr>
              <w:keepNext/>
              <w:keepLines/>
              <w:spacing w:after="0"/>
              <w:jc w:val="center"/>
              <w:rPr>
                <w:rFonts w:ascii="Arial" w:eastAsia="PMingLiU" w:hAnsi="Arial"/>
                <w:sz w:val="18"/>
                <w:lang w:val="en-US" w:eastAsia="zh-CN"/>
              </w:rPr>
            </w:pPr>
            <w:r>
              <w:rPr>
                <w:rFonts w:ascii="Arial" w:hAnsi="Arial" w:hint="eastAsia"/>
                <w:sz w:val="18"/>
                <w:lang w:eastAsia="ja-JP"/>
              </w:rPr>
              <w:t>C</w:t>
            </w:r>
            <w:r>
              <w:rPr>
                <w:rFonts w:ascii="Arial" w:hAnsi="Arial"/>
                <w:sz w:val="18"/>
                <w:lang w:eastAsia="ja-JP"/>
              </w:rPr>
              <w:t>A_n1A-n28A-n77A</w:t>
            </w:r>
          </w:p>
        </w:tc>
        <w:tc>
          <w:tcPr>
            <w:tcW w:w="1417" w:type="dxa"/>
            <w:tcBorders>
              <w:top w:val="single" w:sz="4" w:space="0" w:color="auto"/>
              <w:left w:val="single" w:sz="4" w:space="0" w:color="auto"/>
              <w:bottom w:val="single" w:sz="4" w:space="0" w:color="auto"/>
              <w:right w:val="single" w:sz="4" w:space="0" w:color="auto"/>
            </w:tcBorders>
          </w:tcPr>
          <w:p w14:paraId="379DA54B"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35DB0C22"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2F6D3EAF"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vAlign w:val="center"/>
          </w:tcPr>
          <w:p w14:paraId="0D0A7A3F"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66007EFA"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3C143096"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6D98B651" w14:textId="77777777" w:rsidR="00D2507B" w:rsidRDefault="00D2507B" w:rsidP="00003CD4">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6973ABD"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o</w:t>
            </w:r>
          </w:p>
        </w:tc>
      </w:tr>
      <w:tr w:rsidR="00D2507B" w14:paraId="18A15271" w14:textId="77777777" w:rsidTr="00003CD4">
        <w:trPr>
          <w:trHeight w:val="47"/>
        </w:trPr>
        <w:tc>
          <w:tcPr>
            <w:tcW w:w="2190" w:type="dxa"/>
            <w:tcBorders>
              <w:top w:val="single" w:sz="4" w:space="0" w:color="auto"/>
              <w:left w:val="single" w:sz="4" w:space="0" w:color="auto"/>
              <w:bottom w:val="nil"/>
              <w:right w:val="single" w:sz="4" w:space="0" w:color="auto"/>
            </w:tcBorders>
            <w:vAlign w:val="center"/>
          </w:tcPr>
          <w:p w14:paraId="38DEC337"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zh-CN"/>
              </w:rPr>
              <w:t>C</w:t>
            </w:r>
            <w:r>
              <w:rPr>
                <w:rFonts w:ascii="Arial" w:hAnsi="Arial"/>
                <w:sz w:val="18"/>
                <w:lang w:eastAsia="zh-CN"/>
              </w:rPr>
              <w:t>A_n1A-n28A-n78A</w:t>
            </w:r>
          </w:p>
        </w:tc>
        <w:tc>
          <w:tcPr>
            <w:tcW w:w="1417" w:type="dxa"/>
            <w:tcBorders>
              <w:top w:val="single" w:sz="4" w:space="0" w:color="auto"/>
              <w:left w:val="single" w:sz="4" w:space="0" w:color="auto"/>
              <w:bottom w:val="single" w:sz="4" w:space="0" w:color="auto"/>
              <w:right w:val="single" w:sz="4" w:space="0" w:color="auto"/>
            </w:tcBorders>
          </w:tcPr>
          <w:p w14:paraId="54F3E2FB" w14:textId="77777777" w:rsidR="00D2507B" w:rsidRDefault="00D2507B" w:rsidP="00003CD4">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A_n1A-n28A</w:t>
            </w:r>
          </w:p>
        </w:tc>
        <w:tc>
          <w:tcPr>
            <w:tcW w:w="1418" w:type="dxa"/>
            <w:tcBorders>
              <w:top w:val="single" w:sz="4" w:space="0" w:color="auto"/>
              <w:left w:val="single" w:sz="4" w:space="0" w:color="auto"/>
              <w:bottom w:val="single" w:sz="4" w:space="0" w:color="auto"/>
              <w:right w:val="single" w:sz="4" w:space="0" w:color="auto"/>
            </w:tcBorders>
          </w:tcPr>
          <w:p w14:paraId="2B579465"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59E4BF08"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n28A</w:t>
            </w:r>
          </w:p>
        </w:tc>
        <w:tc>
          <w:tcPr>
            <w:tcW w:w="1418" w:type="dxa"/>
            <w:tcBorders>
              <w:top w:val="single" w:sz="4" w:space="0" w:color="auto"/>
              <w:left w:val="single" w:sz="4" w:space="0" w:color="auto"/>
              <w:bottom w:val="single" w:sz="4" w:space="0" w:color="auto"/>
              <w:right w:val="single" w:sz="4" w:space="0" w:color="auto"/>
            </w:tcBorders>
            <w:vAlign w:val="center"/>
          </w:tcPr>
          <w:p w14:paraId="378175AA"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n78A</w:t>
            </w:r>
          </w:p>
        </w:tc>
        <w:tc>
          <w:tcPr>
            <w:tcW w:w="1134" w:type="dxa"/>
            <w:tcBorders>
              <w:top w:val="single" w:sz="4" w:space="0" w:color="auto"/>
              <w:left w:val="single" w:sz="4" w:space="0" w:color="auto"/>
              <w:bottom w:val="single" w:sz="4" w:space="0" w:color="auto"/>
              <w:right w:val="single" w:sz="4" w:space="0" w:color="auto"/>
            </w:tcBorders>
          </w:tcPr>
          <w:p w14:paraId="7C8BD9D7"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1C30FA34"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n28A</w:t>
            </w:r>
          </w:p>
        </w:tc>
        <w:tc>
          <w:tcPr>
            <w:tcW w:w="1102" w:type="dxa"/>
            <w:tcBorders>
              <w:top w:val="single" w:sz="4" w:space="0" w:color="auto"/>
              <w:left w:val="single" w:sz="4" w:space="0" w:color="auto"/>
              <w:bottom w:val="single" w:sz="4" w:space="0" w:color="auto"/>
              <w:right w:val="single" w:sz="4" w:space="0" w:color="auto"/>
            </w:tcBorders>
          </w:tcPr>
          <w:p w14:paraId="1DFB625A" w14:textId="77777777" w:rsidR="00D2507B" w:rsidRDefault="00D2507B" w:rsidP="00003CD4">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F8D8C8"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D2507B" w14:paraId="1650ADA8" w14:textId="77777777" w:rsidTr="00003CD4">
        <w:trPr>
          <w:trHeight w:val="47"/>
        </w:trPr>
        <w:tc>
          <w:tcPr>
            <w:tcW w:w="2190" w:type="dxa"/>
            <w:tcBorders>
              <w:top w:val="nil"/>
              <w:left w:val="single" w:sz="4" w:space="0" w:color="auto"/>
              <w:bottom w:val="nil"/>
              <w:right w:val="single" w:sz="4" w:space="0" w:color="auto"/>
            </w:tcBorders>
            <w:vAlign w:val="center"/>
          </w:tcPr>
          <w:p w14:paraId="7FE46E19" w14:textId="77777777" w:rsidR="00D2507B" w:rsidRDefault="00D2507B" w:rsidP="00003CD4">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960A5FF" w14:textId="77777777" w:rsidR="00D2507B" w:rsidRDefault="00D2507B" w:rsidP="00003CD4">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A_n1A-n78A</w:t>
            </w:r>
          </w:p>
        </w:tc>
        <w:tc>
          <w:tcPr>
            <w:tcW w:w="1418" w:type="dxa"/>
            <w:tcBorders>
              <w:top w:val="single" w:sz="4" w:space="0" w:color="auto"/>
              <w:left w:val="single" w:sz="4" w:space="0" w:color="auto"/>
              <w:bottom w:val="single" w:sz="4" w:space="0" w:color="auto"/>
              <w:right w:val="single" w:sz="4" w:space="0" w:color="auto"/>
            </w:tcBorders>
          </w:tcPr>
          <w:p w14:paraId="0BCD1DA7"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56F74671"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67562E6C"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703FC91C"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5A133C3E"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n78A</w:t>
            </w:r>
          </w:p>
        </w:tc>
        <w:tc>
          <w:tcPr>
            <w:tcW w:w="1102" w:type="dxa"/>
            <w:tcBorders>
              <w:top w:val="single" w:sz="4" w:space="0" w:color="auto"/>
              <w:left w:val="single" w:sz="4" w:space="0" w:color="auto"/>
              <w:bottom w:val="single" w:sz="4" w:space="0" w:color="auto"/>
              <w:right w:val="single" w:sz="4" w:space="0" w:color="auto"/>
            </w:tcBorders>
          </w:tcPr>
          <w:p w14:paraId="2EFB0724" w14:textId="77777777" w:rsidR="00D2507B" w:rsidRDefault="00D2507B" w:rsidP="00003CD4">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F4DCA24"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D2507B" w14:paraId="40F7037C" w14:textId="77777777" w:rsidTr="00003CD4">
        <w:trPr>
          <w:trHeight w:val="47"/>
        </w:trPr>
        <w:tc>
          <w:tcPr>
            <w:tcW w:w="2190" w:type="dxa"/>
            <w:tcBorders>
              <w:top w:val="nil"/>
              <w:left w:val="single" w:sz="4" w:space="0" w:color="auto"/>
              <w:bottom w:val="single" w:sz="4" w:space="0" w:color="auto"/>
              <w:right w:val="single" w:sz="4" w:space="0" w:color="auto"/>
            </w:tcBorders>
            <w:vAlign w:val="center"/>
          </w:tcPr>
          <w:p w14:paraId="3022D322" w14:textId="77777777" w:rsidR="00D2507B" w:rsidRDefault="00D2507B" w:rsidP="00003CD4">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30A95AB" w14:textId="77777777" w:rsidR="00D2507B" w:rsidRDefault="00D2507B" w:rsidP="00003CD4">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A_n28A-n78A</w:t>
            </w:r>
          </w:p>
        </w:tc>
        <w:tc>
          <w:tcPr>
            <w:tcW w:w="1418" w:type="dxa"/>
            <w:tcBorders>
              <w:top w:val="single" w:sz="4" w:space="0" w:color="auto"/>
              <w:left w:val="single" w:sz="4" w:space="0" w:color="auto"/>
              <w:bottom w:val="single" w:sz="4" w:space="0" w:color="auto"/>
              <w:right w:val="single" w:sz="4" w:space="0" w:color="auto"/>
            </w:tcBorders>
          </w:tcPr>
          <w:p w14:paraId="081CA48E"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4DE1907C"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6170C807"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3EB68C5C"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7C337AC3"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n78A</w:t>
            </w:r>
          </w:p>
        </w:tc>
        <w:tc>
          <w:tcPr>
            <w:tcW w:w="1102" w:type="dxa"/>
            <w:tcBorders>
              <w:top w:val="single" w:sz="4" w:space="0" w:color="auto"/>
              <w:left w:val="single" w:sz="4" w:space="0" w:color="auto"/>
              <w:bottom w:val="single" w:sz="4" w:space="0" w:color="auto"/>
              <w:right w:val="single" w:sz="4" w:space="0" w:color="auto"/>
            </w:tcBorders>
          </w:tcPr>
          <w:p w14:paraId="5DF986C5" w14:textId="77777777" w:rsidR="00D2507B" w:rsidRDefault="00D2507B" w:rsidP="00003CD4">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B41E30"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D2507B" w14:paraId="21D82274" w14:textId="77777777" w:rsidTr="00003CD4">
        <w:trPr>
          <w:trHeight w:val="47"/>
          <w:ins w:id="51" w:author="作成者"/>
        </w:trPr>
        <w:tc>
          <w:tcPr>
            <w:tcW w:w="2190" w:type="dxa"/>
            <w:tcBorders>
              <w:top w:val="single" w:sz="4" w:space="0" w:color="auto"/>
              <w:left w:val="single" w:sz="4" w:space="0" w:color="auto"/>
              <w:bottom w:val="nil"/>
              <w:right w:val="single" w:sz="4" w:space="0" w:color="auto"/>
            </w:tcBorders>
            <w:vAlign w:val="center"/>
          </w:tcPr>
          <w:p w14:paraId="5F4D8309" w14:textId="77777777" w:rsidR="00D2507B" w:rsidRPr="00D623FB" w:rsidRDefault="00D2507B" w:rsidP="00003CD4">
            <w:pPr>
              <w:keepNext/>
              <w:keepLines/>
              <w:spacing w:after="0"/>
              <w:jc w:val="center"/>
              <w:rPr>
                <w:ins w:id="52" w:author="作成者"/>
                <w:rFonts w:ascii="Arial" w:hAnsi="Arial"/>
                <w:sz w:val="18"/>
                <w:lang w:eastAsia="ja-JP"/>
              </w:rPr>
            </w:pPr>
            <w:ins w:id="53" w:author="作成者">
              <w:r w:rsidRPr="00D623FB">
                <w:rPr>
                  <w:rFonts w:ascii="Arial" w:hAnsi="Arial" w:hint="eastAsia"/>
                  <w:sz w:val="18"/>
                  <w:lang w:eastAsia="zh-CN"/>
                </w:rPr>
                <w:t>C</w:t>
              </w:r>
              <w:r w:rsidRPr="00D623FB">
                <w:rPr>
                  <w:rFonts w:ascii="Arial" w:hAnsi="Arial"/>
                  <w:sz w:val="18"/>
                  <w:lang w:eastAsia="zh-CN"/>
                </w:rPr>
                <w:t>A_n1A-n28A-n7</w:t>
              </w:r>
              <w:r w:rsidRPr="00D623FB">
                <w:rPr>
                  <w:rFonts w:ascii="Arial" w:hAnsi="Arial" w:hint="eastAsia"/>
                  <w:sz w:val="18"/>
                  <w:lang w:eastAsia="ja-JP"/>
                </w:rPr>
                <w:t>9</w:t>
              </w:r>
              <w:r w:rsidRPr="00D623FB">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3BA8EC0D" w14:textId="77777777" w:rsidR="00D2507B" w:rsidRPr="00D623FB" w:rsidRDefault="00D2507B" w:rsidP="00003CD4">
            <w:pPr>
              <w:keepNext/>
              <w:keepLines/>
              <w:spacing w:after="0"/>
              <w:jc w:val="center"/>
              <w:rPr>
                <w:ins w:id="54" w:author="作成者"/>
                <w:rFonts w:ascii="Arial" w:hAnsi="Arial"/>
                <w:sz w:val="18"/>
                <w:lang w:eastAsia="zh-CN"/>
              </w:rPr>
            </w:pPr>
            <w:ins w:id="55" w:author="作成者">
              <w:r w:rsidRPr="00D623FB">
                <w:rPr>
                  <w:rFonts w:ascii="Arial" w:hAnsi="Arial" w:hint="eastAsia"/>
                  <w:sz w:val="18"/>
                  <w:lang w:eastAsia="zh-CN"/>
                </w:rPr>
                <w:t>C</w:t>
              </w:r>
              <w:r w:rsidRPr="00D623FB">
                <w:rPr>
                  <w:rFonts w:ascii="Arial" w:hAnsi="Arial"/>
                  <w:sz w:val="18"/>
                  <w:lang w:eastAsia="zh-CN"/>
                </w:rPr>
                <w:t>A_n1A-n28A</w:t>
              </w:r>
            </w:ins>
          </w:p>
        </w:tc>
        <w:tc>
          <w:tcPr>
            <w:tcW w:w="1418" w:type="dxa"/>
            <w:tcBorders>
              <w:top w:val="single" w:sz="4" w:space="0" w:color="auto"/>
              <w:left w:val="single" w:sz="4" w:space="0" w:color="auto"/>
              <w:bottom w:val="single" w:sz="4" w:space="0" w:color="auto"/>
              <w:right w:val="single" w:sz="4" w:space="0" w:color="auto"/>
            </w:tcBorders>
          </w:tcPr>
          <w:p w14:paraId="5A748B42" w14:textId="77777777" w:rsidR="00D2507B" w:rsidRDefault="00D2507B" w:rsidP="00003CD4">
            <w:pPr>
              <w:keepNext/>
              <w:keepLines/>
              <w:spacing w:after="0"/>
              <w:jc w:val="center"/>
              <w:rPr>
                <w:ins w:id="56" w:author="作成者"/>
                <w:rFonts w:ascii="Arial" w:hAnsi="Arial"/>
                <w:sz w:val="18"/>
                <w:lang w:eastAsia="zh-CN"/>
              </w:rPr>
            </w:pPr>
            <w:ins w:id="57" w:author="作成者">
              <w:r>
                <w:rPr>
                  <w:rFonts w:ascii="Arial" w:hAnsi="Arial"/>
                  <w:sz w:val="18"/>
                  <w:lang w:eastAsia="zh-CN"/>
                </w:rPr>
                <w:t>n1A</w:t>
              </w:r>
            </w:ins>
          </w:p>
        </w:tc>
        <w:tc>
          <w:tcPr>
            <w:tcW w:w="1417" w:type="dxa"/>
            <w:tcBorders>
              <w:top w:val="single" w:sz="4" w:space="0" w:color="auto"/>
              <w:left w:val="single" w:sz="4" w:space="0" w:color="auto"/>
              <w:bottom w:val="single" w:sz="4" w:space="0" w:color="auto"/>
              <w:right w:val="single" w:sz="4" w:space="0" w:color="auto"/>
            </w:tcBorders>
          </w:tcPr>
          <w:p w14:paraId="440F4954" w14:textId="77777777" w:rsidR="00D2507B" w:rsidRDefault="00D2507B" w:rsidP="00003CD4">
            <w:pPr>
              <w:keepNext/>
              <w:keepLines/>
              <w:spacing w:after="0"/>
              <w:jc w:val="center"/>
              <w:rPr>
                <w:ins w:id="58" w:author="作成者"/>
                <w:rFonts w:ascii="Arial" w:hAnsi="Arial"/>
                <w:sz w:val="18"/>
                <w:lang w:eastAsia="zh-CN"/>
              </w:rPr>
            </w:pPr>
            <w:ins w:id="59" w:author="作成者">
              <w:r>
                <w:rPr>
                  <w:rFonts w:ascii="Arial" w:hAnsi="Arial"/>
                  <w:sz w:val="18"/>
                  <w:lang w:eastAsia="zh-CN"/>
                </w:rPr>
                <w:t>n28A</w:t>
              </w:r>
            </w:ins>
          </w:p>
        </w:tc>
        <w:tc>
          <w:tcPr>
            <w:tcW w:w="1418" w:type="dxa"/>
            <w:tcBorders>
              <w:top w:val="single" w:sz="4" w:space="0" w:color="auto"/>
              <w:left w:val="single" w:sz="4" w:space="0" w:color="auto"/>
              <w:bottom w:val="single" w:sz="4" w:space="0" w:color="auto"/>
              <w:right w:val="single" w:sz="4" w:space="0" w:color="auto"/>
            </w:tcBorders>
            <w:vAlign w:val="center"/>
          </w:tcPr>
          <w:p w14:paraId="197CFA01" w14:textId="77777777" w:rsidR="00D2507B" w:rsidRDefault="00D2507B" w:rsidP="00003CD4">
            <w:pPr>
              <w:keepNext/>
              <w:keepLines/>
              <w:spacing w:after="0"/>
              <w:jc w:val="center"/>
              <w:rPr>
                <w:ins w:id="60" w:author="作成者"/>
                <w:rFonts w:ascii="Arial" w:hAnsi="Arial"/>
                <w:sz w:val="18"/>
                <w:lang w:eastAsia="zh-CN"/>
              </w:rPr>
            </w:pPr>
            <w:ins w:id="61" w:author="作成者">
              <w:r>
                <w:rPr>
                  <w:rFonts w:ascii="Arial" w:hAnsi="Arial"/>
                  <w:sz w:val="18"/>
                  <w:lang w:eastAsia="zh-CN"/>
                </w:rPr>
                <w:t>n7</w:t>
              </w:r>
              <w:r>
                <w:rPr>
                  <w:rFonts w:ascii="Arial" w:hAnsi="Arial" w:hint="eastAsia"/>
                  <w:sz w:val="18"/>
                  <w:lang w:eastAsia="ja-JP"/>
                </w:rPr>
                <w:t>9</w:t>
              </w:r>
              <w:r>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6A8FADB6" w14:textId="77777777" w:rsidR="00D2507B" w:rsidRDefault="00D2507B" w:rsidP="00003CD4">
            <w:pPr>
              <w:keepNext/>
              <w:keepLines/>
              <w:spacing w:after="0"/>
              <w:jc w:val="center"/>
              <w:rPr>
                <w:ins w:id="62" w:author="作成者"/>
                <w:rFonts w:ascii="Arial" w:hAnsi="Arial"/>
                <w:sz w:val="18"/>
                <w:lang w:eastAsia="zh-CN"/>
              </w:rPr>
            </w:pPr>
            <w:ins w:id="63" w:author="作成者">
              <w:r>
                <w:rPr>
                  <w:rFonts w:ascii="Arial" w:hAnsi="Arial"/>
                  <w:sz w:val="18"/>
                  <w:lang w:eastAsia="zh-CN"/>
                </w:rPr>
                <w:t>n1A</w:t>
              </w:r>
            </w:ins>
          </w:p>
        </w:tc>
        <w:tc>
          <w:tcPr>
            <w:tcW w:w="1134" w:type="dxa"/>
            <w:tcBorders>
              <w:top w:val="single" w:sz="4" w:space="0" w:color="auto"/>
              <w:left w:val="single" w:sz="4" w:space="0" w:color="auto"/>
              <w:bottom w:val="single" w:sz="4" w:space="0" w:color="auto"/>
              <w:right w:val="single" w:sz="4" w:space="0" w:color="auto"/>
            </w:tcBorders>
          </w:tcPr>
          <w:p w14:paraId="2508058C" w14:textId="77777777" w:rsidR="00D2507B" w:rsidRDefault="00D2507B" w:rsidP="00003CD4">
            <w:pPr>
              <w:keepNext/>
              <w:keepLines/>
              <w:spacing w:after="0"/>
              <w:jc w:val="center"/>
              <w:rPr>
                <w:ins w:id="64" w:author="作成者"/>
                <w:rFonts w:ascii="Arial" w:hAnsi="Arial"/>
                <w:sz w:val="18"/>
                <w:lang w:eastAsia="zh-CN"/>
              </w:rPr>
            </w:pPr>
            <w:ins w:id="65" w:author="作成者">
              <w:r>
                <w:rPr>
                  <w:rFonts w:ascii="Arial" w:hAnsi="Arial"/>
                  <w:sz w:val="18"/>
                  <w:lang w:eastAsia="zh-CN"/>
                </w:rPr>
                <w:t>n28A</w:t>
              </w:r>
            </w:ins>
          </w:p>
        </w:tc>
        <w:tc>
          <w:tcPr>
            <w:tcW w:w="1102" w:type="dxa"/>
            <w:tcBorders>
              <w:top w:val="single" w:sz="4" w:space="0" w:color="auto"/>
              <w:left w:val="single" w:sz="4" w:space="0" w:color="auto"/>
              <w:bottom w:val="single" w:sz="4" w:space="0" w:color="auto"/>
              <w:right w:val="single" w:sz="4" w:space="0" w:color="auto"/>
            </w:tcBorders>
          </w:tcPr>
          <w:p w14:paraId="3FC98AF3" w14:textId="77777777" w:rsidR="00D2507B" w:rsidRDefault="00D2507B" w:rsidP="00003CD4">
            <w:pPr>
              <w:keepNext/>
              <w:keepLines/>
              <w:spacing w:after="0"/>
              <w:jc w:val="center"/>
              <w:rPr>
                <w:ins w:id="66" w:author="作成者"/>
                <w:rFonts w:ascii="Arial" w:hAnsi="Arial"/>
                <w:b/>
                <w:sz w:val="18"/>
                <w:lang w:eastAsia="zh-CN"/>
              </w:rPr>
            </w:pPr>
            <w:ins w:id="67" w:author="作成者">
              <w:r>
                <w:rPr>
                  <w:rFonts w:ascii="Arial" w:hAnsi="Arial" w:hint="eastAsia"/>
                  <w:b/>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1E463DF" w14:textId="77777777" w:rsidR="00D2507B" w:rsidRDefault="00D2507B" w:rsidP="00003CD4">
            <w:pPr>
              <w:keepNext/>
              <w:keepLines/>
              <w:spacing w:after="0"/>
              <w:jc w:val="center"/>
              <w:rPr>
                <w:ins w:id="68" w:author="作成者"/>
                <w:rFonts w:ascii="Arial" w:hAnsi="Arial"/>
                <w:sz w:val="18"/>
                <w:lang w:eastAsia="zh-CN"/>
              </w:rPr>
            </w:pPr>
            <w:ins w:id="69" w:author="作成者">
              <w:r>
                <w:rPr>
                  <w:rFonts w:ascii="Arial" w:hAnsi="Arial" w:hint="eastAsia"/>
                  <w:sz w:val="18"/>
                  <w:lang w:eastAsia="zh-CN"/>
                </w:rPr>
                <w:t>N</w:t>
              </w:r>
              <w:r>
                <w:rPr>
                  <w:rFonts w:ascii="Arial" w:hAnsi="Arial"/>
                  <w:sz w:val="18"/>
                  <w:lang w:eastAsia="zh-CN"/>
                </w:rPr>
                <w:t>o</w:t>
              </w:r>
            </w:ins>
          </w:p>
        </w:tc>
      </w:tr>
      <w:tr w:rsidR="00D2507B" w14:paraId="06C9022C" w14:textId="77777777" w:rsidTr="00003CD4">
        <w:trPr>
          <w:trHeight w:val="47"/>
          <w:ins w:id="70" w:author="作成者"/>
        </w:trPr>
        <w:tc>
          <w:tcPr>
            <w:tcW w:w="2190" w:type="dxa"/>
            <w:tcBorders>
              <w:top w:val="nil"/>
              <w:left w:val="single" w:sz="4" w:space="0" w:color="auto"/>
              <w:bottom w:val="nil"/>
              <w:right w:val="single" w:sz="4" w:space="0" w:color="auto"/>
            </w:tcBorders>
            <w:vAlign w:val="center"/>
          </w:tcPr>
          <w:p w14:paraId="7BAE77B5" w14:textId="77777777" w:rsidR="00D2507B" w:rsidRPr="00D623FB" w:rsidRDefault="00D2507B" w:rsidP="00003CD4">
            <w:pPr>
              <w:keepNext/>
              <w:keepLines/>
              <w:spacing w:after="0"/>
              <w:jc w:val="center"/>
              <w:rPr>
                <w:ins w:id="71" w:author="作成者"/>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F33441A" w14:textId="77777777" w:rsidR="00D2507B" w:rsidRPr="00D623FB" w:rsidRDefault="00D2507B" w:rsidP="00003CD4">
            <w:pPr>
              <w:keepNext/>
              <w:keepLines/>
              <w:spacing w:after="0"/>
              <w:jc w:val="center"/>
              <w:rPr>
                <w:ins w:id="72" w:author="作成者"/>
                <w:rFonts w:ascii="Arial" w:hAnsi="Arial"/>
                <w:sz w:val="18"/>
                <w:lang w:eastAsia="zh-CN"/>
              </w:rPr>
            </w:pPr>
            <w:ins w:id="73" w:author="作成者">
              <w:r w:rsidRPr="00D623FB">
                <w:rPr>
                  <w:rFonts w:ascii="Arial" w:hAnsi="Arial" w:hint="eastAsia"/>
                  <w:sz w:val="18"/>
                  <w:lang w:eastAsia="zh-CN"/>
                </w:rPr>
                <w:t>C</w:t>
              </w:r>
              <w:r w:rsidRPr="00D623FB">
                <w:rPr>
                  <w:rFonts w:ascii="Arial" w:hAnsi="Arial"/>
                  <w:sz w:val="18"/>
                  <w:lang w:eastAsia="zh-CN"/>
                </w:rPr>
                <w:t>A_n1A-n7</w:t>
              </w:r>
              <w:r w:rsidRPr="00D623FB">
                <w:rPr>
                  <w:rFonts w:ascii="Arial" w:hAnsi="Arial" w:hint="eastAsia"/>
                  <w:sz w:val="18"/>
                  <w:lang w:eastAsia="ja-JP"/>
                </w:rPr>
                <w:t>9</w:t>
              </w:r>
              <w:r w:rsidRPr="00D623FB">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CC88246" w14:textId="77777777" w:rsidR="00D2507B" w:rsidRDefault="00D2507B" w:rsidP="00003CD4">
            <w:pPr>
              <w:keepNext/>
              <w:keepLines/>
              <w:spacing w:after="0"/>
              <w:jc w:val="center"/>
              <w:rPr>
                <w:ins w:id="74" w:author="作成者"/>
                <w:rFonts w:ascii="Arial" w:hAnsi="Arial"/>
                <w:sz w:val="18"/>
                <w:lang w:eastAsia="zh-CN"/>
              </w:rPr>
            </w:pPr>
            <w:ins w:id="75" w:author="作成者">
              <w:r>
                <w:rPr>
                  <w:rFonts w:ascii="Arial" w:hAnsi="Arial"/>
                  <w:sz w:val="18"/>
                  <w:lang w:eastAsia="zh-CN"/>
                </w:rPr>
                <w:t>n1A</w:t>
              </w:r>
            </w:ins>
          </w:p>
        </w:tc>
        <w:tc>
          <w:tcPr>
            <w:tcW w:w="1417" w:type="dxa"/>
            <w:tcBorders>
              <w:top w:val="single" w:sz="4" w:space="0" w:color="auto"/>
              <w:left w:val="single" w:sz="4" w:space="0" w:color="auto"/>
              <w:bottom w:val="single" w:sz="4" w:space="0" w:color="auto"/>
              <w:right w:val="single" w:sz="4" w:space="0" w:color="auto"/>
            </w:tcBorders>
          </w:tcPr>
          <w:p w14:paraId="533A6F66" w14:textId="77777777" w:rsidR="00D2507B" w:rsidRDefault="00D2507B" w:rsidP="00003CD4">
            <w:pPr>
              <w:keepNext/>
              <w:keepLines/>
              <w:spacing w:after="0"/>
              <w:jc w:val="center"/>
              <w:rPr>
                <w:ins w:id="76" w:author="作成者"/>
                <w:rFonts w:ascii="Arial" w:hAnsi="Arial"/>
                <w:sz w:val="18"/>
                <w:lang w:eastAsia="zh-CN"/>
              </w:rPr>
            </w:pPr>
            <w:ins w:id="77" w:author="作成者">
              <w:r>
                <w:rPr>
                  <w:rFonts w:ascii="Arial" w:hAnsi="Arial"/>
                  <w:sz w:val="18"/>
                  <w:lang w:eastAsia="zh-CN"/>
                </w:rPr>
                <w:t>n78A</w:t>
              </w:r>
            </w:ins>
          </w:p>
        </w:tc>
        <w:tc>
          <w:tcPr>
            <w:tcW w:w="1418" w:type="dxa"/>
            <w:tcBorders>
              <w:top w:val="single" w:sz="4" w:space="0" w:color="auto"/>
              <w:left w:val="single" w:sz="4" w:space="0" w:color="auto"/>
              <w:bottom w:val="single" w:sz="4" w:space="0" w:color="auto"/>
              <w:right w:val="single" w:sz="4" w:space="0" w:color="auto"/>
            </w:tcBorders>
            <w:vAlign w:val="center"/>
          </w:tcPr>
          <w:p w14:paraId="03D09033" w14:textId="77777777" w:rsidR="00D2507B" w:rsidRDefault="00D2507B" w:rsidP="00003CD4">
            <w:pPr>
              <w:keepNext/>
              <w:keepLines/>
              <w:spacing w:after="0"/>
              <w:jc w:val="center"/>
              <w:rPr>
                <w:ins w:id="78" w:author="作成者"/>
                <w:rFonts w:ascii="Arial" w:hAnsi="Arial"/>
                <w:sz w:val="18"/>
                <w:lang w:eastAsia="zh-CN"/>
              </w:rPr>
            </w:pPr>
            <w:ins w:id="79" w:author="作成者">
              <w:r>
                <w:rPr>
                  <w:rFonts w:ascii="Arial" w:hAnsi="Arial"/>
                  <w:sz w:val="18"/>
                  <w:lang w:eastAsia="zh-CN"/>
                </w:rPr>
                <w:t>n28A</w:t>
              </w:r>
            </w:ins>
          </w:p>
        </w:tc>
        <w:tc>
          <w:tcPr>
            <w:tcW w:w="1134" w:type="dxa"/>
            <w:tcBorders>
              <w:top w:val="single" w:sz="4" w:space="0" w:color="auto"/>
              <w:left w:val="single" w:sz="4" w:space="0" w:color="auto"/>
              <w:bottom w:val="single" w:sz="4" w:space="0" w:color="auto"/>
              <w:right w:val="single" w:sz="4" w:space="0" w:color="auto"/>
            </w:tcBorders>
          </w:tcPr>
          <w:p w14:paraId="73389678" w14:textId="77777777" w:rsidR="00D2507B" w:rsidRDefault="00D2507B" w:rsidP="00003CD4">
            <w:pPr>
              <w:keepNext/>
              <w:keepLines/>
              <w:spacing w:after="0"/>
              <w:jc w:val="center"/>
              <w:rPr>
                <w:ins w:id="80" w:author="作成者"/>
                <w:rFonts w:ascii="Arial" w:hAnsi="Arial"/>
                <w:sz w:val="18"/>
                <w:lang w:eastAsia="zh-CN"/>
              </w:rPr>
            </w:pPr>
            <w:ins w:id="81" w:author="作成者">
              <w:r>
                <w:rPr>
                  <w:rFonts w:ascii="Arial" w:hAnsi="Arial"/>
                  <w:sz w:val="18"/>
                  <w:lang w:eastAsia="zh-CN"/>
                </w:rPr>
                <w:t>n1A</w:t>
              </w:r>
            </w:ins>
          </w:p>
        </w:tc>
        <w:tc>
          <w:tcPr>
            <w:tcW w:w="1134" w:type="dxa"/>
            <w:tcBorders>
              <w:top w:val="single" w:sz="4" w:space="0" w:color="auto"/>
              <w:left w:val="single" w:sz="4" w:space="0" w:color="auto"/>
              <w:bottom w:val="single" w:sz="4" w:space="0" w:color="auto"/>
              <w:right w:val="single" w:sz="4" w:space="0" w:color="auto"/>
            </w:tcBorders>
          </w:tcPr>
          <w:p w14:paraId="5CF15E4C" w14:textId="77777777" w:rsidR="00D2507B" w:rsidRDefault="00D2507B" w:rsidP="00003CD4">
            <w:pPr>
              <w:keepNext/>
              <w:keepLines/>
              <w:spacing w:after="0"/>
              <w:jc w:val="center"/>
              <w:rPr>
                <w:ins w:id="82" w:author="作成者"/>
                <w:rFonts w:ascii="Arial" w:hAnsi="Arial"/>
                <w:sz w:val="18"/>
                <w:lang w:eastAsia="zh-CN"/>
              </w:rPr>
            </w:pPr>
            <w:ins w:id="83" w:author="作成者">
              <w:r>
                <w:rPr>
                  <w:rFonts w:ascii="Arial" w:hAnsi="Arial"/>
                  <w:sz w:val="18"/>
                  <w:lang w:eastAsia="zh-CN"/>
                </w:rPr>
                <w:t>n7</w:t>
              </w:r>
              <w:r>
                <w:rPr>
                  <w:rFonts w:ascii="Arial" w:hAnsi="Arial" w:hint="eastAsia"/>
                  <w:sz w:val="18"/>
                  <w:lang w:eastAsia="ja-JP"/>
                </w:rPr>
                <w:t>9</w:t>
              </w:r>
              <w:r>
                <w:rPr>
                  <w:rFonts w:ascii="Arial" w:hAnsi="Arial"/>
                  <w:sz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32BB683F" w14:textId="77777777" w:rsidR="00D2507B" w:rsidRDefault="00D2507B" w:rsidP="00003CD4">
            <w:pPr>
              <w:keepNext/>
              <w:keepLines/>
              <w:spacing w:after="0"/>
              <w:jc w:val="center"/>
              <w:rPr>
                <w:ins w:id="84" w:author="作成者"/>
                <w:rFonts w:ascii="Arial" w:hAnsi="Arial"/>
                <w:b/>
                <w:sz w:val="18"/>
                <w:lang w:eastAsia="zh-CN"/>
              </w:rPr>
            </w:pPr>
            <w:ins w:id="85" w:author="作成者">
              <w:r>
                <w:rPr>
                  <w:rFonts w:ascii="Arial" w:hAnsi="Arial" w:hint="eastAsia"/>
                  <w:b/>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A9AFC2C" w14:textId="77777777" w:rsidR="00D2507B" w:rsidRDefault="00D2507B" w:rsidP="00003CD4">
            <w:pPr>
              <w:keepNext/>
              <w:keepLines/>
              <w:spacing w:after="0"/>
              <w:jc w:val="center"/>
              <w:rPr>
                <w:ins w:id="86" w:author="作成者"/>
                <w:rFonts w:ascii="Arial" w:hAnsi="Arial"/>
                <w:sz w:val="18"/>
                <w:lang w:eastAsia="zh-CN"/>
              </w:rPr>
            </w:pPr>
            <w:ins w:id="87" w:author="作成者">
              <w:r>
                <w:rPr>
                  <w:rFonts w:ascii="Arial" w:hAnsi="Arial" w:hint="eastAsia"/>
                  <w:sz w:val="18"/>
                  <w:lang w:eastAsia="zh-CN"/>
                </w:rPr>
                <w:t>N</w:t>
              </w:r>
              <w:r>
                <w:rPr>
                  <w:rFonts w:ascii="Arial" w:hAnsi="Arial"/>
                  <w:sz w:val="18"/>
                  <w:lang w:eastAsia="zh-CN"/>
                </w:rPr>
                <w:t>o</w:t>
              </w:r>
            </w:ins>
          </w:p>
        </w:tc>
      </w:tr>
      <w:tr w:rsidR="00D2507B" w14:paraId="59ECD9BC" w14:textId="77777777" w:rsidTr="00003CD4">
        <w:trPr>
          <w:trHeight w:val="47"/>
          <w:ins w:id="88" w:author="作成者"/>
        </w:trPr>
        <w:tc>
          <w:tcPr>
            <w:tcW w:w="2190" w:type="dxa"/>
            <w:tcBorders>
              <w:top w:val="nil"/>
              <w:left w:val="single" w:sz="4" w:space="0" w:color="auto"/>
              <w:bottom w:val="single" w:sz="4" w:space="0" w:color="auto"/>
              <w:right w:val="single" w:sz="4" w:space="0" w:color="auto"/>
            </w:tcBorders>
            <w:vAlign w:val="center"/>
          </w:tcPr>
          <w:p w14:paraId="686511D2" w14:textId="77777777" w:rsidR="00D2507B" w:rsidRDefault="00D2507B" w:rsidP="00003CD4">
            <w:pPr>
              <w:keepNext/>
              <w:keepLines/>
              <w:spacing w:after="0"/>
              <w:jc w:val="center"/>
              <w:rPr>
                <w:ins w:id="89" w:author="作成者"/>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8699C34" w14:textId="77777777" w:rsidR="00D2507B" w:rsidRDefault="00D2507B" w:rsidP="00003CD4">
            <w:pPr>
              <w:keepNext/>
              <w:keepLines/>
              <w:spacing w:after="0"/>
              <w:jc w:val="center"/>
              <w:rPr>
                <w:ins w:id="90" w:author="作成者"/>
                <w:rFonts w:ascii="Arial" w:hAnsi="Arial"/>
                <w:sz w:val="18"/>
                <w:lang w:eastAsia="zh-CN"/>
              </w:rPr>
            </w:pPr>
            <w:ins w:id="91" w:author="作成者">
              <w:r>
                <w:rPr>
                  <w:rFonts w:ascii="Arial" w:hAnsi="Arial" w:hint="eastAsia"/>
                  <w:sz w:val="18"/>
                  <w:lang w:eastAsia="zh-CN"/>
                </w:rPr>
                <w:t>C</w:t>
              </w:r>
              <w:r>
                <w:rPr>
                  <w:rFonts w:ascii="Arial" w:hAnsi="Arial"/>
                  <w:sz w:val="18"/>
                  <w:lang w:eastAsia="zh-CN"/>
                </w:rPr>
                <w:t>A_n28A-n7</w:t>
              </w:r>
              <w:r>
                <w:rPr>
                  <w:rFonts w:ascii="Arial" w:hAnsi="Arial" w:hint="eastAsia"/>
                  <w:sz w:val="18"/>
                  <w:lang w:eastAsia="ja-JP"/>
                </w:rPr>
                <w:t>9</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69A347B" w14:textId="77777777" w:rsidR="00D2507B" w:rsidRDefault="00D2507B" w:rsidP="00003CD4">
            <w:pPr>
              <w:keepNext/>
              <w:keepLines/>
              <w:spacing w:after="0"/>
              <w:jc w:val="center"/>
              <w:rPr>
                <w:ins w:id="92" w:author="作成者"/>
                <w:rFonts w:ascii="Arial" w:hAnsi="Arial"/>
                <w:sz w:val="18"/>
                <w:lang w:eastAsia="zh-CN"/>
              </w:rPr>
            </w:pPr>
            <w:ins w:id="93" w:author="作成者">
              <w:r>
                <w:rPr>
                  <w:rFonts w:ascii="Arial" w:hAnsi="Arial"/>
                  <w:sz w:val="18"/>
                  <w:lang w:eastAsia="zh-CN"/>
                </w:rPr>
                <w:t>n28A</w:t>
              </w:r>
            </w:ins>
          </w:p>
        </w:tc>
        <w:tc>
          <w:tcPr>
            <w:tcW w:w="1417" w:type="dxa"/>
            <w:tcBorders>
              <w:top w:val="single" w:sz="4" w:space="0" w:color="auto"/>
              <w:left w:val="single" w:sz="4" w:space="0" w:color="auto"/>
              <w:bottom w:val="single" w:sz="4" w:space="0" w:color="auto"/>
              <w:right w:val="single" w:sz="4" w:space="0" w:color="auto"/>
            </w:tcBorders>
          </w:tcPr>
          <w:p w14:paraId="74DC385C" w14:textId="77777777" w:rsidR="00D2507B" w:rsidRDefault="00D2507B" w:rsidP="00003CD4">
            <w:pPr>
              <w:keepNext/>
              <w:keepLines/>
              <w:spacing w:after="0"/>
              <w:jc w:val="center"/>
              <w:rPr>
                <w:ins w:id="94" w:author="作成者"/>
                <w:rFonts w:ascii="Arial" w:hAnsi="Arial"/>
                <w:sz w:val="18"/>
                <w:lang w:eastAsia="zh-CN"/>
              </w:rPr>
            </w:pPr>
            <w:ins w:id="95" w:author="作成者">
              <w:r>
                <w:rPr>
                  <w:rFonts w:ascii="Arial" w:hAnsi="Arial"/>
                  <w:sz w:val="18"/>
                  <w:lang w:eastAsia="zh-CN"/>
                </w:rPr>
                <w:t>n7</w:t>
              </w:r>
              <w:r>
                <w:rPr>
                  <w:rFonts w:ascii="Arial" w:hAnsi="Arial" w:hint="eastAsia"/>
                  <w:sz w:val="18"/>
                  <w:lang w:eastAsia="ja-JP"/>
                </w:rPr>
                <w:t>9</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vAlign w:val="center"/>
          </w:tcPr>
          <w:p w14:paraId="3F6B0DEB" w14:textId="77777777" w:rsidR="00D2507B" w:rsidRDefault="00D2507B" w:rsidP="00003CD4">
            <w:pPr>
              <w:keepNext/>
              <w:keepLines/>
              <w:spacing w:after="0"/>
              <w:jc w:val="center"/>
              <w:rPr>
                <w:ins w:id="96" w:author="作成者"/>
                <w:rFonts w:ascii="Arial" w:hAnsi="Arial"/>
                <w:sz w:val="18"/>
                <w:lang w:eastAsia="zh-CN"/>
              </w:rPr>
            </w:pPr>
            <w:ins w:id="97" w:author="作成者">
              <w:r>
                <w:rPr>
                  <w:rFonts w:ascii="Arial" w:hAnsi="Arial"/>
                  <w:sz w:val="18"/>
                  <w:lang w:eastAsia="zh-CN"/>
                </w:rPr>
                <w:t>n1A</w:t>
              </w:r>
            </w:ins>
          </w:p>
        </w:tc>
        <w:tc>
          <w:tcPr>
            <w:tcW w:w="1134" w:type="dxa"/>
            <w:tcBorders>
              <w:top w:val="single" w:sz="4" w:space="0" w:color="auto"/>
              <w:left w:val="single" w:sz="4" w:space="0" w:color="auto"/>
              <w:bottom w:val="single" w:sz="4" w:space="0" w:color="auto"/>
              <w:right w:val="single" w:sz="4" w:space="0" w:color="auto"/>
            </w:tcBorders>
          </w:tcPr>
          <w:p w14:paraId="0901CAD0" w14:textId="77777777" w:rsidR="00D2507B" w:rsidRDefault="00D2507B" w:rsidP="00003CD4">
            <w:pPr>
              <w:keepNext/>
              <w:keepLines/>
              <w:spacing w:after="0"/>
              <w:jc w:val="center"/>
              <w:rPr>
                <w:ins w:id="98" w:author="作成者"/>
                <w:rFonts w:ascii="Arial" w:hAnsi="Arial"/>
                <w:sz w:val="18"/>
                <w:lang w:eastAsia="zh-CN"/>
              </w:rPr>
            </w:pPr>
            <w:ins w:id="99" w:author="作成者">
              <w:r>
                <w:rPr>
                  <w:rFonts w:ascii="Arial" w:hAnsi="Arial"/>
                  <w:sz w:val="18"/>
                  <w:lang w:eastAsia="zh-CN"/>
                </w:rPr>
                <w:t>n28A</w:t>
              </w:r>
            </w:ins>
          </w:p>
        </w:tc>
        <w:tc>
          <w:tcPr>
            <w:tcW w:w="1134" w:type="dxa"/>
            <w:tcBorders>
              <w:top w:val="single" w:sz="4" w:space="0" w:color="auto"/>
              <w:left w:val="single" w:sz="4" w:space="0" w:color="auto"/>
              <w:bottom w:val="single" w:sz="4" w:space="0" w:color="auto"/>
              <w:right w:val="single" w:sz="4" w:space="0" w:color="auto"/>
            </w:tcBorders>
          </w:tcPr>
          <w:p w14:paraId="24CE4A42" w14:textId="77777777" w:rsidR="00D2507B" w:rsidRDefault="00D2507B" w:rsidP="00003CD4">
            <w:pPr>
              <w:keepNext/>
              <w:keepLines/>
              <w:spacing w:after="0"/>
              <w:jc w:val="center"/>
              <w:rPr>
                <w:ins w:id="100" w:author="作成者"/>
                <w:rFonts w:ascii="Arial" w:hAnsi="Arial"/>
                <w:sz w:val="18"/>
                <w:lang w:eastAsia="zh-CN"/>
              </w:rPr>
            </w:pPr>
            <w:ins w:id="101" w:author="作成者">
              <w:r>
                <w:rPr>
                  <w:rFonts w:ascii="Arial" w:hAnsi="Arial"/>
                  <w:sz w:val="18"/>
                  <w:lang w:eastAsia="zh-CN"/>
                </w:rPr>
                <w:t>n7</w:t>
              </w:r>
              <w:r>
                <w:rPr>
                  <w:rFonts w:ascii="Arial" w:hAnsi="Arial" w:hint="eastAsia"/>
                  <w:sz w:val="18"/>
                  <w:lang w:eastAsia="ja-JP"/>
                </w:rPr>
                <w:t>9</w:t>
              </w:r>
              <w:r>
                <w:rPr>
                  <w:rFonts w:ascii="Arial" w:hAnsi="Arial"/>
                  <w:sz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19037E66" w14:textId="77777777" w:rsidR="00D2507B" w:rsidRDefault="00D2507B" w:rsidP="00003CD4">
            <w:pPr>
              <w:keepNext/>
              <w:keepLines/>
              <w:spacing w:after="0"/>
              <w:jc w:val="center"/>
              <w:rPr>
                <w:ins w:id="102" w:author="作成者"/>
                <w:rFonts w:ascii="Arial" w:hAnsi="Arial"/>
                <w:b/>
                <w:sz w:val="18"/>
                <w:lang w:eastAsia="zh-CN"/>
              </w:rPr>
            </w:pPr>
            <w:ins w:id="103" w:author="作成者">
              <w:r>
                <w:rPr>
                  <w:rFonts w:ascii="Arial" w:hAnsi="Arial" w:hint="eastAsia"/>
                  <w:b/>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614E047" w14:textId="77777777" w:rsidR="00D2507B" w:rsidRDefault="00D2507B" w:rsidP="00003CD4">
            <w:pPr>
              <w:keepNext/>
              <w:keepLines/>
              <w:spacing w:after="0"/>
              <w:jc w:val="center"/>
              <w:rPr>
                <w:ins w:id="104" w:author="作成者"/>
                <w:rFonts w:ascii="Arial" w:hAnsi="Arial"/>
                <w:sz w:val="18"/>
                <w:lang w:eastAsia="zh-CN"/>
              </w:rPr>
            </w:pPr>
            <w:ins w:id="105" w:author="作成者">
              <w:r>
                <w:rPr>
                  <w:rFonts w:ascii="Arial" w:hAnsi="Arial" w:hint="eastAsia"/>
                  <w:sz w:val="18"/>
                  <w:lang w:eastAsia="zh-CN"/>
                </w:rPr>
                <w:t>N</w:t>
              </w:r>
              <w:r>
                <w:rPr>
                  <w:rFonts w:ascii="Arial" w:hAnsi="Arial"/>
                  <w:sz w:val="18"/>
                  <w:lang w:eastAsia="zh-CN"/>
                </w:rPr>
                <w:t>o</w:t>
              </w:r>
            </w:ins>
          </w:p>
        </w:tc>
      </w:tr>
      <w:tr w:rsidR="00D2507B" w14:paraId="4B11510A" w14:textId="77777777" w:rsidTr="00003CD4">
        <w:trPr>
          <w:trHeight w:val="47"/>
        </w:trPr>
        <w:tc>
          <w:tcPr>
            <w:tcW w:w="2190" w:type="dxa"/>
            <w:tcBorders>
              <w:top w:val="single" w:sz="4" w:space="0" w:color="auto"/>
              <w:left w:val="single" w:sz="4" w:space="0" w:color="auto"/>
              <w:bottom w:val="nil"/>
              <w:right w:val="single" w:sz="4" w:space="0" w:color="auto"/>
            </w:tcBorders>
            <w:vAlign w:val="center"/>
          </w:tcPr>
          <w:p w14:paraId="6E69E83F" w14:textId="77777777" w:rsidR="00D2507B" w:rsidRDefault="00D2507B" w:rsidP="00003CD4">
            <w:pPr>
              <w:keepNext/>
              <w:keepLines/>
              <w:spacing w:after="0"/>
              <w:jc w:val="center"/>
              <w:rPr>
                <w:rFonts w:ascii="Arial" w:eastAsia="PMingLiU" w:hAnsi="Arial"/>
                <w:sz w:val="18"/>
                <w:lang w:val="en-US" w:eastAsia="zh-CN"/>
              </w:rPr>
            </w:pPr>
            <w:r>
              <w:rPr>
                <w:rFonts w:ascii="Arial" w:hAnsi="Arial" w:hint="eastAsia"/>
                <w:sz w:val="18"/>
                <w:lang w:eastAsia="ja-JP"/>
              </w:rPr>
              <w:t>C</w:t>
            </w:r>
            <w:r>
              <w:rPr>
                <w:rFonts w:ascii="Arial" w:hAnsi="Arial"/>
                <w:sz w:val="18"/>
                <w:lang w:eastAsia="ja-JP"/>
              </w:rPr>
              <w:t>A_n1A-n41A-n77A</w:t>
            </w:r>
          </w:p>
        </w:tc>
        <w:tc>
          <w:tcPr>
            <w:tcW w:w="1417" w:type="dxa"/>
            <w:tcBorders>
              <w:top w:val="single" w:sz="4" w:space="0" w:color="auto"/>
              <w:left w:val="single" w:sz="4" w:space="0" w:color="auto"/>
              <w:bottom w:val="single" w:sz="4" w:space="0" w:color="auto"/>
              <w:right w:val="single" w:sz="4" w:space="0" w:color="auto"/>
            </w:tcBorders>
          </w:tcPr>
          <w:p w14:paraId="6FFFA8C1"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eastAsia="zh-CN"/>
              </w:rPr>
              <w:t>C</w:t>
            </w:r>
            <w:r>
              <w:rPr>
                <w:rFonts w:ascii="Arial" w:hAnsi="Arial"/>
                <w:sz w:val="18"/>
                <w:lang w:eastAsia="zh-CN"/>
              </w:rPr>
              <w:t>A_n1A-n41A</w:t>
            </w:r>
          </w:p>
        </w:tc>
        <w:tc>
          <w:tcPr>
            <w:tcW w:w="1418" w:type="dxa"/>
            <w:tcBorders>
              <w:top w:val="single" w:sz="4" w:space="0" w:color="auto"/>
              <w:left w:val="single" w:sz="4" w:space="0" w:color="auto"/>
              <w:bottom w:val="single" w:sz="4" w:space="0" w:color="auto"/>
              <w:right w:val="single" w:sz="4" w:space="0" w:color="auto"/>
            </w:tcBorders>
          </w:tcPr>
          <w:p w14:paraId="3DF9D54C"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417" w:type="dxa"/>
            <w:tcBorders>
              <w:top w:val="single" w:sz="4" w:space="0" w:color="auto"/>
              <w:left w:val="single" w:sz="4" w:space="0" w:color="auto"/>
              <w:bottom w:val="single" w:sz="4" w:space="0" w:color="auto"/>
              <w:right w:val="single" w:sz="4" w:space="0" w:color="auto"/>
            </w:tcBorders>
          </w:tcPr>
          <w:p w14:paraId="34788EB7"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vAlign w:val="center"/>
          </w:tcPr>
          <w:p w14:paraId="1007CE9C"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168DFF21"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60816143"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5E7D4418" w14:textId="77777777" w:rsidR="00D2507B" w:rsidRDefault="00D2507B" w:rsidP="00003CD4">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6AA371F"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o</w:t>
            </w:r>
          </w:p>
        </w:tc>
      </w:tr>
      <w:tr w:rsidR="00D2507B" w14:paraId="28D1412E" w14:textId="77777777" w:rsidTr="00003CD4">
        <w:trPr>
          <w:trHeight w:val="47"/>
        </w:trPr>
        <w:tc>
          <w:tcPr>
            <w:tcW w:w="2190" w:type="dxa"/>
            <w:tcBorders>
              <w:top w:val="nil"/>
              <w:left w:val="single" w:sz="4" w:space="0" w:color="auto"/>
              <w:bottom w:val="single" w:sz="4" w:space="0" w:color="auto"/>
              <w:right w:val="single" w:sz="4" w:space="0" w:color="auto"/>
            </w:tcBorders>
            <w:vAlign w:val="center"/>
          </w:tcPr>
          <w:p w14:paraId="725ECFFC" w14:textId="77777777" w:rsidR="00D2507B" w:rsidRDefault="00D2507B" w:rsidP="00003CD4">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3A5DF135"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eastAsia="zh-CN"/>
              </w:rPr>
              <w:t>C</w:t>
            </w:r>
            <w:r>
              <w:rPr>
                <w:rFonts w:ascii="Arial" w:hAnsi="Arial"/>
                <w:sz w:val="18"/>
                <w:lang w:eastAsia="zh-CN"/>
              </w:rPr>
              <w:t>A_n41A-n77A</w:t>
            </w:r>
          </w:p>
        </w:tc>
        <w:tc>
          <w:tcPr>
            <w:tcW w:w="1418" w:type="dxa"/>
            <w:tcBorders>
              <w:top w:val="single" w:sz="4" w:space="0" w:color="auto"/>
              <w:left w:val="single" w:sz="4" w:space="0" w:color="auto"/>
              <w:bottom w:val="single" w:sz="4" w:space="0" w:color="auto"/>
              <w:right w:val="single" w:sz="4" w:space="0" w:color="auto"/>
            </w:tcBorders>
          </w:tcPr>
          <w:p w14:paraId="40FB3F11"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01AF4D97"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vAlign w:val="center"/>
          </w:tcPr>
          <w:p w14:paraId="3D40483D"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66201058"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771FFC0C"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211550C5" w14:textId="77777777" w:rsidR="00D2507B" w:rsidRDefault="00D2507B" w:rsidP="00003CD4">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9C86B82" w14:textId="77777777" w:rsidR="00D2507B" w:rsidRDefault="00D2507B" w:rsidP="00003CD4">
            <w:pPr>
              <w:keepNext/>
              <w:keepLines/>
              <w:spacing w:after="0"/>
              <w:jc w:val="center"/>
              <w:rPr>
                <w:rFonts w:ascii="Arial" w:hAnsi="Arial"/>
                <w:sz w:val="18"/>
                <w:lang w:val="en-US" w:eastAsia="zh-CN"/>
              </w:rPr>
            </w:pPr>
            <w:r>
              <w:rPr>
                <w:rFonts w:ascii="Arial" w:hAnsi="Arial"/>
                <w:sz w:val="18"/>
                <w:lang w:eastAsia="ja-JP"/>
              </w:rPr>
              <w:t>No</w:t>
            </w:r>
          </w:p>
        </w:tc>
      </w:tr>
      <w:tr w:rsidR="00D2507B" w14:paraId="0C0FA0F6" w14:textId="77777777" w:rsidTr="00003CD4">
        <w:trPr>
          <w:trHeight w:val="47"/>
          <w:ins w:id="106" w:author="作成者"/>
        </w:trPr>
        <w:tc>
          <w:tcPr>
            <w:tcW w:w="2190" w:type="dxa"/>
            <w:tcBorders>
              <w:top w:val="single" w:sz="4" w:space="0" w:color="auto"/>
              <w:left w:val="single" w:sz="4" w:space="0" w:color="auto"/>
              <w:bottom w:val="nil"/>
              <w:right w:val="single" w:sz="4" w:space="0" w:color="auto"/>
            </w:tcBorders>
            <w:vAlign w:val="center"/>
          </w:tcPr>
          <w:p w14:paraId="7EBE4B36" w14:textId="77777777" w:rsidR="00D2507B" w:rsidRDefault="00D2507B" w:rsidP="00003CD4">
            <w:pPr>
              <w:keepNext/>
              <w:keepLines/>
              <w:spacing w:after="0"/>
              <w:jc w:val="center"/>
              <w:rPr>
                <w:ins w:id="107" w:author="作成者"/>
                <w:rFonts w:ascii="Arial" w:eastAsia="PMingLiU" w:hAnsi="Arial"/>
                <w:sz w:val="18"/>
                <w:lang w:val="en-US" w:eastAsia="zh-CN"/>
              </w:rPr>
            </w:pPr>
            <w:ins w:id="108" w:author="作成者">
              <w:r>
                <w:rPr>
                  <w:rFonts w:ascii="Arial" w:hAnsi="Arial" w:hint="eastAsia"/>
                  <w:sz w:val="18"/>
                  <w:lang w:eastAsia="zh-CN"/>
                </w:rPr>
                <w:t>C</w:t>
              </w:r>
              <w:r>
                <w:rPr>
                  <w:rFonts w:ascii="Arial" w:hAnsi="Arial"/>
                  <w:sz w:val="18"/>
                  <w:lang w:eastAsia="zh-CN"/>
                </w:rPr>
                <w:t>A_n1A-n</w:t>
              </w:r>
              <w:r>
                <w:rPr>
                  <w:rFonts w:ascii="Arial" w:hAnsi="Arial" w:hint="eastAsia"/>
                  <w:sz w:val="18"/>
                  <w:lang w:eastAsia="ja-JP"/>
                </w:rPr>
                <w:t>7</w:t>
              </w:r>
              <w:r>
                <w:rPr>
                  <w:rFonts w:ascii="Arial" w:hAnsi="Arial"/>
                  <w:sz w:val="18"/>
                  <w:lang w:eastAsia="zh-CN"/>
                </w:rPr>
                <w:t>8A-n7</w:t>
              </w:r>
              <w:r>
                <w:rPr>
                  <w:rFonts w:ascii="Arial" w:hAnsi="Arial" w:hint="eastAsia"/>
                  <w:sz w:val="18"/>
                  <w:lang w:eastAsia="ja-JP"/>
                </w:rPr>
                <w:t>9</w:t>
              </w:r>
              <w:r>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65585E16" w14:textId="77777777" w:rsidR="00D2507B" w:rsidRDefault="00D2507B" w:rsidP="00003CD4">
            <w:pPr>
              <w:keepNext/>
              <w:keepLines/>
              <w:spacing w:after="0"/>
              <w:jc w:val="center"/>
              <w:rPr>
                <w:ins w:id="109" w:author="作成者"/>
                <w:rFonts w:ascii="Arial" w:hAnsi="Arial"/>
                <w:sz w:val="18"/>
                <w:lang w:eastAsia="zh-CN"/>
              </w:rPr>
            </w:pPr>
            <w:ins w:id="110" w:author="作成者">
              <w:r>
                <w:rPr>
                  <w:rFonts w:ascii="Arial" w:hAnsi="Arial" w:hint="eastAsia"/>
                  <w:sz w:val="18"/>
                  <w:lang w:eastAsia="zh-CN"/>
                </w:rPr>
                <w:t>C</w:t>
              </w:r>
              <w:r>
                <w:rPr>
                  <w:rFonts w:ascii="Arial" w:hAnsi="Arial"/>
                  <w:sz w:val="18"/>
                  <w:lang w:eastAsia="zh-CN"/>
                </w:rPr>
                <w:t>A_n1A-n</w:t>
              </w:r>
              <w:r>
                <w:rPr>
                  <w:rFonts w:ascii="Arial" w:hAnsi="Arial" w:hint="eastAsia"/>
                  <w:sz w:val="18"/>
                  <w:lang w:eastAsia="ja-JP"/>
                </w:rPr>
                <w:t>7</w:t>
              </w:r>
              <w:r>
                <w:rPr>
                  <w:rFonts w:ascii="Arial" w:hAnsi="Arial"/>
                  <w:sz w:val="18"/>
                  <w:lang w:eastAsia="zh-CN"/>
                </w:rPr>
                <w:t>8A</w:t>
              </w:r>
            </w:ins>
          </w:p>
        </w:tc>
        <w:tc>
          <w:tcPr>
            <w:tcW w:w="1418" w:type="dxa"/>
            <w:tcBorders>
              <w:top w:val="single" w:sz="4" w:space="0" w:color="auto"/>
              <w:left w:val="single" w:sz="4" w:space="0" w:color="auto"/>
              <w:bottom w:val="single" w:sz="4" w:space="0" w:color="auto"/>
              <w:right w:val="single" w:sz="4" w:space="0" w:color="auto"/>
            </w:tcBorders>
          </w:tcPr>
          <w:p w14:paraId="0A1E5B6B" w14:textId="77777777" w:rsidR="00D2507B" w:rsidRDefault="00D2507B" w:rsidP="00003CD4">
            <w:pPr>
              <w:keepNext/>
              <w:keepLines/>
              <w:spacing w:after="0"/>
              <w:jc w:val="center"/>
              <w:rPr>
                <w:ins w:id="111" w:author="作成者"/>
                <w:rFonts w:ascii="Arial" w:hAnsi="Arial"/>
                <w:sz w:val="18"/>
                <w:lang w:eastAsia="ja-JP"/>
              </w:rPr>
            </w:pPr>
            <w:ins w:id="112" w:author="作成者">
              <w:r>
                <w:rPr>
                  <w:rFonts w:ascii="Arial" w:hAnsi="Arial"/>
                  <w:sz w:val="18"/>
                  <w:lang w:eastAsia="zh-CN"/>
                </w:rPr>
                <w:t>n1A</w:t>
              </w:r>
            </w:ins>
          </w:p>
        </w:tc>
        <w:tc>
          <w:tcPr>
            <w:tcW w:w="1417" w:type="dxa"/>
            <w:tcBorders>
              <w:top w:val="single" w:sz="4" w:space="0" w:color="auto"/>
              <w:left w:val="single" w:sz="4" w:space="0" w:color="auto"/>
              <w:bottom w:val="single" w:sz="4" w:space="0" w:color="auto"/>
              <w:right w:val="single" w:sz="4" w:space="0" w:color="auto"/>
            </w:tcBorders>
          </w:tcPr>
          <w:p w14:paraId="49A5E127" w14:textId="77777777" w:rsidR="00D2507B" w:rsidRDefault="00D2507B" w:rsidP="00003CD4">
            <w:pPr>
              <w:keepNext/>
              <w:keepLines/>
              <w:spacing w:after="0"/>
              <w:jc w:val="center"/>
              <w:rPr>
                <w:ins w:id="113" w:author="作成者"/>
                <w:rFonts w:ascii="Arial" w:hAnsi="Arial"/>
                <w:sz w:val="18"/>
                <w:lang w:eastAsia="ja-JP"/>
              </w:rPr>
            </w:pPr>
            <w:ins w:id="114" w:author="作成者">
              <w:r>
                <w:rPr>
                  <w:rFonts w:ascii="Arial" w:hAnsi="Arial"/>
                  <w:sz w:val="18"/>
                  <w:lang w:eastAsia="zh-CN"/>
                </w:rPr>
                <w:t>n</w:t>
              </w:r>
              <w:r>
                <w:rPr>
                  <w:rFonts w:ascii="Arial" w:hAnsi="Arial" w:hint="eastAsia"/>
                  <w:sz w:val="18"/>
                  <w:lang w:eastAsia="ja-JP"/>
                </w:rPr>
                <w:t>7</w:t>
              </w:r>
              <w:r>
                <w:rPr>
                  <w:rFonts w:ascii="Arial" w:hAnsi="Arial"/>
                  <w:sz w:val="18"/>
                  <w:lang w:eastAsia="zh-CN"/>
                </w:rPr>
                <w:t>8A</w:t>
              </w:r>
            </w:ins>
          </w:p>
        </w:tc>
        <w:tc>
          <w:tcPr>
            <w:tcW w:w="1418" w:type="dxa"/>
            <w:tcBorders>
              <w:top w:val="single" w:sz="4" w:space="0" w:color="auto"/>
              <w:left w:val="single" w:sz="4" w:space="0" w:color="auto"/>
              <w:bottom w:val="single" w:sz="4" w:space="0" w:color="auto"/>
              <w:right w:val="single" w:sz="4" w:space="0" w:color="auto"/>
            </w:tcBorders>
            <w:vAlign w:val="center"/>
          </w:tcPr>
          <w:p w14:paraId="7BBB615E" w14:textId="77777777" w:rsidR="00D2507B" w:rsidRDefault="00D2507B" w:rsidP="00003CD4">
            <w:pPr>
              <w:keepNext/>
              <w:keepLines/>
              <w:spacing w:after="0"/>
              <w:jc w:val="center"/>
              <w:rPr>
                <w:ins w:id="115" w:author="作成者"/>
                <w:rFonts w:ascii="Arial" w:hAnsi="Arial"/>
                <w:sz w:val="18"/>
                <w:lang w:eastAsia="ja-JP"/>
              </w:rPr>
            </w:pPr>
            <w:ins w:id="116" w:author="作成者">
              <w:r>
                <w:rPr>
                  <w:rFonts w:ascii="Arial" w:hAnsi="Arial"/>
                  <w:sz w:val="18"/>
                  <w:lang w:eastAsia="zh-CN"/>
                </w:rPr>
                <w:t>n7</w:t>
              </w:r>
              <w:r>
                <w:rPr>
                  <w:rFonts w:ascii="Arial" w:hAnsi="Arial" w:hint="eastAsia"/>
                  <w:sz w:val="18"/>
                  <w:lang w:eastAsia="ja-JP"/>
                </w:rPr>
                <w:t>9</w:t>
              </w:r>
              <w:r>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5E9348EF" w14:textId="77777777" w:rsidR="00D2507B" w:rsidRDefault="00D2507B" w:rsidP="00003CD4">
            <w:pPr>
              <w:keepNext/>
              <w:keepLines/>
              <w:spacing w:after="0"/>
              <w:jc w:val="center"/>
              <w:rPr>
                <w:ins w:id="117" w:author="作成者"/>
                <w:rFonts w:ascii="Arial" w:hAnsi="Arial"/>
                <w:sz w:val="18"/>
                <w:lang w:eastAsia="ja-JP"/>
              </w:rPr>
            </w:pPr>
            <w:ins w:id="118" w:author="作成者">
              <w:r>
                <w:rPr>
                  <w:rFonts w:ascii="Arial" w:hAnsi="Arial"/>
                  <w:sz w:val="18"/>
                  <w:lang w:eastAsia="zh-CN"/>
                </w:rPr>
                <w:t>n1A</w:t>
              </w:r>
            </w:ins>
          </w:p>
        </w:tc>
        <w:tc>
          <w:tcPr>
            <w:tcW w:w="1134" w:type="dxa"/>
            <w:tcBorders>
              <w:top w:val="single" w:sz="4" w:space="0" w:color="auto"/>
              <w:left w:val="single" w:sz="4" w:space="0" w:color="auto"/>
              <w:bottom w:val="single" w:sz="4" w:space="0" w:color="auto"/>
              <w:right w:val="single" w:sz="4" w:space="0" w:color="auto"/>
            </w:tcBorders>
          </w:tcPr>
          <w:p w14:paraId="5361E758" w14:textId="77777777" w:rsidR="00D2507B" w:rsidRDefault="00D2507B" w:rsidP="00003CD4">
            <w:pPr>
              <w:keepNext/>
              <w:keepLines/>
              <w:spacing w:after="0"/>
              <w:jc w:val="center"/>
              <w:rPr>
                <w:ins w:id="119" w:author="作成者"/>
                <w:rFonts w:ascii="Arial" w:hAnsi="Arial"/>
                <w:sz w:val="18"/>
                <w:lang w:eastAsia="ja-JP"/>
              </w:rPr>
            </w:pPr>
            <w:ins w:id="120" w:author="作成者">
              <w:r>
                <w:rPr>
                  <w:rFonts w:ascii="Arial" w:hAnsi="Arial"/>
                  <w:sz w:val="18"/>
                  <w:lang w:eastAsia="zh-CN"/>
                </w:rPr>
                <w:t>n</w:t>
              </w:r>
              <w:r>
                <w:rPr>
                  <w:rFonts w:ascii="Arial" w:hAnsi="Arial" w:hint="eastAsia"/>
                  <w:sz w:val="18"/>
                  <w:lang w:eastAsia="ja-JP"/>
                </w:rPr>
                <w:t>7</w:t>
              </w:r>
              <w:r>
                <w:rPr>
                  <w:rFonts w:ascii="Arial" w:hAnsi="Arial"/>
                  <w:sz w:val="18"/>
                  <w:lang w:eastAsia="zh-CN"/>
                </w:rPr>
                <w:t>8A</w:t>
              </w:r>
            </w:ins>
          </w:p>
        </w:tc>
        <w:tc>
          <w:tcPr>
            <w:tcW w:w="1102" w:type="dxa"/>
            <w:tcBorders>
              <w:top w:val="single" w:sz="4" w:space="0" w:color="auto"/>
              <w:left w:val="single" w:sz="4" w:space="0" w:color="auto"/>
              <w:bottom w:val="single" w:sz="4" w:space="0" w:color="auto"/>
              <w:right w:val="single" w:sz="4" w:space="0" w:color="auto"/>
            </w:tcBorders>
          </w:tcPr>
          <w:p w14:paraId="6DF4F1BC" w14:textId="77777777" w:rsidR="00D2507B" w:rsidRDefault="00D2507B" w:rsidP="00003CD4">
            <w:pPr>
              <w:keepNext/>
              <w:keepLines/>
              <w:spacing w:after="0"/>
              <w:jc w:val="center"/>
              <w:rPr>
                <w:ins w:id="121" w:author="作成者"/>
                <w:rFonts w:ascii="Arial" w:hAnsi="Arial"/>
                <w:b/>
                <w:sz w:val="18"/>
                <w:lang w:eastAsia="ja-JP"/>
              </w:rPr>
            </w:pPr>
            <w:ins w:id="122" w:author="作成者">
              <w:r>
                <w:rPr>
                  <w:rFonts w:ascii="Arial" w:hAnsi="Arial" w:hint="eastAsia"/>
                  <w:b/>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8EAA02C" w14:textId="77777777" w:rsidR="00D2507B" w:rsidRDefault="00D2507B" w:rsidP="00003CD4">
            <w:pPr>
              <w:keepNext/>
              <w:keepLines/>
              <w:spacing w:after="0"/>
              <w:jc w:val="center"/>
              <w:rPr>
                <w:ins w:id="123" w:author="作成者"/>
                <w:rFonts w:ascii="Arial" w:hAnsi="Arial"/>
                <w:sz w:val="18"/>
                <w:lang w:eastAsia="ja-JP"/>
              </w:rPr>
            </w:pPr>
            <w:ins w:id="124" w:author="作成者">
              <w:r>
                <w:rPr>
                  <w:rFonts w:ascii="Arial" w:hAnsi="Arial" w:hint="eastAsia"/>
                  <w:sz w:val="18"/>
                  <w:lang w:eastAsia="zh-CN"/>
                </w:rPr>
                <w:t>N</w:t>
              </w:r>
              <w:r>
                <w:rPr>
                  <w:rFonts w:ascii="Arial" w:hAnsi="Arial"/>
                  <w:sz w:val="18"/>
                  <w:lang w:eastAsia="zh-CN"/>
                </w:rPr>
                <w:t>o</w:t>
              </w:r>
            </w:ins>
          </w:p>
        </w:tc>
      </w:tr>
      <w:tr w:rsidR="00D2507B" w14:paraId="37A3F888" w14:textId="77777777" w:rsidTr="00003CD4">
        <w:trPr>
          <w:trHeight w:val="47"/>
          <w:ins w:id="125" w:author="作成者"/>
        </w:trPr>
        <w:tc>
          <w:tcPr>
            <w:tcW w:w="2190" w:type="dxa"/>
            <w:tcBorders>
              <w:top w:val="nil"/>
              <w:left w:val="single" w:sz="4" w:space="0" w:color="auto"/>
              <w:bottom w:val="nil"/>
              <w:right w:val="single" w:sz="4" w:space="0" w:color="auto"/>
            </w:tcBorders>
            <w:vAlign w:val="center"/>
          </w:tcPr>
          <w:p w14:paraId="4E9EC333" w14:textId="77777777" w:rsidR="00D2507B" w:rsidRDefault="00D2507B" w:rsidP="00003CD4">
            <w:pPr>
              <w:keepNext/>
              <w:keepLines/>
              <w:spacing w:after="0"/>
              <w:jc w:val="center"/>
              <w:rPr>
                <w:ins w:id="126" w:author="作成者"/>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3BB36075" w14:textId="77777777" w:rsidR="00D2507B" w:rsidRDefault="00D2507B" w:rsidP="00003CD4">
            <w:pPr>
              <w:keepNext/>
              <w:keepLines/>
              <w:spacing w:after="0"/>
              <w:jc w:val="center"/>
              <w:rPr>
                <w:ins w:id="127" w:author="作成者"/>
                <w:rFonts w:ascii="Arial" w:hAnsi="Arial"/>
                <w:sz w:val="18"/>
                <w:lang w:eastAsia="zh-CN"/>
              </w:rPr>
            </w:pPr>
            <w:ins w:id="128" w:author="作成者">
              <w:r>
                <w:rPr>
                  <w:rFonts w:ascii="Arial" w:hAnsi="Arial" w:hint="eastAsia"/>
                  <w:sz w:val="18"/>
                  <w:lang w:eastAsia="zh-CN"/>
                </w:rPr>
                <w:t>C</w:t>
              </w:r>
              <w:r>
                <w:rPr>
                  <w:rFonts w:ascii="Arial" w:hAnsi="Arial"/>
                  <w:sz w:val="18"/>
                  <w:lang w:eastAsia="zh-CN"/>
                </w:rPr>
                <w:t>A_n1A-n7</w:t>
              </w:r>
              <w:r>
                <w:rPr>
                  <w:rFonts w:ascii="Arial" w:hAnsi="Arial" w:hint="eastAsia"/>
                  <w:sz w:val="18"/>
                  <w:lang w:eastAsia="ja-JP"/>
                </w:rPr>
                <w:t>9</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B8835AD" w14:textId="77777777" w:rsidR="00D2507B" w:rsidRDefault="00D2507B" w:rsidP="00003CD4">
            <w:pPr>
              <w:keepNext/>
              <w:keepLines/>
              <w:spacing w:after="0"/>
              <w:jc w:val="center"/>
              <w:rPr>
                <w:ins w:id="129" w:author="作成者"/>
                <w:rFonts w:ascii="Arial" w:hAnsi="Arial"/>
                <w:sz w:val="18"/>
                <w:lang w:eastAsia="ja-JP"/>
              </w:rPr>
            </w:pPr>
            <w:ins w:id="130" w:author="作成者">
              <w:r>
                <w:rPr>
                  <w:rFonts w:ascii="Arial" w:hAnsi="Arial"/>
                  <w:sz w:val="18"/>
                  <w:lang w:eastAsia="zh-CN"/>
                </w:rPr>
                <w:t>n1A</w:t>
              </w:r>
            </w:ins>
          </w:p>
        </w:tc>
        <w:tc>
          <w:tcPr>
            <w:tcW w:w="1417" w:type="dxa"/>
            <w:tcBorders>
              <w:top w:val="single" w:sz="4" w:space="0" w:color="auto"/>
              <w:left w:val="single" w:sz="4" w:space="0" w:color="auto"/>
              <w:bottom w:val="single" w:sz="4" w:space="0" w:color="auto"/>
              <w:right w:val="single" w:sz="4" w:space="0" w:color="auto"/>
            </w:tcBorders>
          </w:tcPr>
          <w:p w14:paraId="6380317F" w14:textId="77777777" w:rsidR="00D2507B" w:rsidRDefault="00D2507B" w:rsidP="00003CD4">
            <w:pPr>
              <w:keepNext/>
              <w:keepLines/>
              <w:spacing w:after="0"/>
              <w:jc w:val="center"/>
              <w:rPr>
                <w:ins w:id="131" w:author="作成者"/>
                <w:rFonts w:ascii="Arial" w:hAnsi="Arial"/>
                <w:sz w:val="18"/>
                <w:lang w:eastAsia="ja-JP"/>
              </w:rPr>
            </w:pPr>
            <w:ins w:id="132" w:author="作成者">
              <w:r>
                <w:rPr>
                  <w:rFonts w:ascii="Arial" w:hAnsi="Arial"/>
                  <w:sz w:val="18"/>
                  <w:lang w:eastAsia="zh-CN"/>
                </w:rPr>
                <w:t>n7</w:t>
              </w:r>
              <w:r>
                <w:rPr>
                  <w:rFonts w:ascii="Arial" w:hAnsi="Arial" w:hint="eastAsia"/>
                  <w:sz w:val="18"/>
                  <w:lang w:eastAsia="ja-JP"/>
                </w:rPr>
                <w:t>9</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vAlign w:val="center"/>
          </w:tcPr>
          <w:p w14:paraId="47F7B485" w14:textId="77777777" w:rsidR="00D2507B" w:rsidRDefault="00D2507B" w:rsidP="00003CD4">
            <w:pPr>
              <w:keepNext/>
              <w:keepLines/>
              <w:spacing w:after="0"/>
              <w:jc w:val="center"/>
              <w:rPr>
                <w:ins w:id="133" w:author="作成者"/>
                <w:rFonts w:ascii="Arial" w:hAnsi="Arial"/>
                <w:sz w:val="18"/>
                <w:lang w:eastAsia="ja-JP"/>
              </w:rPr>
            </w:pPr>
            <w:ins w:id="134" w:author="作成者">
              <w:r>
                <w:rPr>
                  <w:rFonts w:ascii="Arial" w:hAnsi="Arial"/>
                  <w:sz w:val="18"/>
                  <w:lang w:eastAsia="zh-CN"/>
                </w:rPr>
                <w:t>n</w:t>
              </w:r>
              <w:r>
                <w:rPr>
                  <w:rFonts w:ascii="Arial" w:hAnsi="Arial" w:hint="eastAsia"/>
                  <w:sz w:val="18"/>
                  <w:lang w:eastAsia="ja-JP"/>
                </w:rPr>
                <w:t>7</w:t>
              </w:r>
              <w:r>
                <w:rPr>
                  <w:rFonts w:ascii="Arial" w:hAnsi="Arial"/>
                  <w:sz w:val="18"/>
                  <w:lang w:eastAsia="zh-CN"/>
                </w:rPr>
                <w:t>8A</w:t>
              </w:r>
            </w:ins>
          </w:p>
        </w:tc>
        <w:tc>
          <w:tcPr>
            <w:tcW w:w="1134" w:type="dxa"/>
            <w:tcBorders>
              <w:top w:val="single" w:sz="4" w:space="0" w:color="auto"/>
              <w:left w:val="single" w:sz="4" w:space="0" w:color="auto"/>
              <w:bottom w:val="single" w:sz="4" w:space="0" w:color="auto"/>
              <w:right w:val="single" w:sz="4" w:space="0" w:color="auto"/>
            </w:tcBorders>
          </w:tcPr>
          <w:p w14:paraId="04D534ED" w14:textId="77777777" w:rsidR="00D2507B" w:rsidRDefault="00D2507B" w:rsidP="00003CD4">
            <w:pPr>
              <w:keepNext/>
              <w:keepLines/>
              <w:spacing w:after="0"/>
              <w:jc w:val="center"/>
              <w:rPr>
                <w:ins w:id="135" w:author="作成者"/>
                <w:rFonts w:ascii="Arial" w:hAnsi="Arial"/>
                <w:sz w:val="18"/>
                <w:lang w:eastAsia="ja-JP"/>
              </w:rPr>
            </w:pPr>
            <w:ins w:id="136" w:author="作成者">
              <w:r>
                <w:rPr>
                  <w:rFonts w:ascii="Arial" w:hAnsi="Arial"/>
                  <w:sz w:val="18"/>
                  <w:lang w:eastAsia="zh-CN"/>
                </w:rPr>
                <w:t>n1A</w:t>
              </w:r>
            </w:ins>
          </w:p>
        </w:tc>
        <w:tc>
          <w:tcPr>
            <w:tcW w:w="1134" w:type="dxa"/>
            <w:tcBorders>
              <w:top w:val="single" w:sz="4" w:space="0" w:color="auto"/>
              <w:left w:val="single" w:sz="4" w:space="0" w:color="auto"/>
              <w:bottom w:val="single" w:sz="4" w:space="0" w:color="auto"/>
              <w:right w:val="single" w:sz="4" w:space="0" w:color="auto"/>
            </w:tcBorders>
          </w:tcPr>
          <w:p w14:paraId="025C1D13" w14:textId="77777777" w:rsidR="00D2507B" w:rsidRDefault="00D2507B" w:rsidP="00003CD4">
            <w:pPr>
              <w:keepNext/>
              <w:keepLines/>
              <w:spacing w:after="0"/>
              <w:jc w:val="center"/>
              <w:rPr>
                <w:ins w:id="137" w:author="作成者"/>
                <w:rFonts w:ascii="Arial" w:hAnsi="Arial"/>
                <w:sz w:val="18"/>
                <w:lang w:eastAsia="ja-JP"/>
              </w:rPr>
            </w:pPr>
            <w:ins w:id="138" w:author="作成者">
              <w:r>
                <w:rPr>
                  <w:rFonts w:ascii="Arial" w:hAnsi="Arial"/>
                  <w:sz w:val="18"/>
                  <w:lang w:eastAsia="zh-CN"/>
                </w:rPr>
                <w:t>n7</w:t>
              </w:r>
              <w:r>
                <w:rPr>
                  <w:rFonts w:ascii="Arial" w:hAnsi="Arial" w:hint="eastAsia"/>
                  <w:sz w:val="18"/>
                  <w:lang w:eastAsia="ja-JP"/>
                </w:rPr>
                <w:t>9</w:t>
              </w:r>
              <w:r>
                <w:rPr>
                  <w:rFonts w:ascii="Arial" w:hAnsi="Arial"/>
                  <w:sz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22D4257D" w14:textId="77777777" w:rsidR="00D2507B" w:rsidRDefault="00D2507B" w:rsidP="00003CD4">
            <w:pPr>
              <w:keepNext/>
              <w:keepLines/>
              <w:spacing w:after="0"/>
              <w:jc w:val="center"/>
              <w:rPr>
                <w:ins w:id="139" w:author="作成者"/>
                <w:rFonts w:ascii="Arial" w:hAnsi="Arial"/>
                <w:b/>
                <w:sz w:val="18"/>
                <w:lang w:eastAsia="ja-JP"/>
              </w:rPr>
            </w:pPr>
            <w:ins w:id="140" w:author="作成者">
              <w:r>
                <w:rPr>
                  <w:rFonts w:ascii="Arial" w:hAnsi="Arial" w:hint="eastAsia"/>
                  <w:b/>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FAF001C" w14:textId="77777777" w:rsidR="00D2507B" w:rsidRDefault="00D2507B" w:rsidP="00003CD4">
            <w:pPr>
              <w:keepNext/>
              <w:keepLines/>
              <w:spacing w:after="0"/>
              <w:jc w:val="center"/>
              <w:rPr>
                <w:ins w:id="141" w:author="作成者"/>
                <w:rFonts w:ascii="Arial" w:hAnsi="Arial"/>
                <w:sz w:val="18"/>
                <w:lang w:eastAsia="ja-JP"/>
              </w:rPr>
            </w:pPr>
            <w:ins w:id="142" w:author="作成者">
              <w:r>
                <w:rPr>
                  <w:rFonts w:ascii="Arial" w:hAnsi="Arial" w:hint="eastAsia"/>
                  <w:sz w:val="18"/>
                  <w:lang w:eastAsia="zh-CN"/>
                </w:rPr>
                <w:t>N</w:t>
              </w:r>
              <w:r>
                <w:rPr>
                  <w:rFonts w:ascii="Arial" w:hAnsi="Arial"/>
                  <w:sz w:val="18"/>
                  <w:lang w:eastAsia="zh-CN"/>
                </w:rPr>
                <w:t>o</w:t>
              </w:r>
            </w:ins>
          </w:p>
        </w:tc>
      </w:tr>
      <w:tr w:rsidR="00D2507B" w14:paraId="5CF4AB78" w14:textId="77777777" w:rsidTr="00003CD4">
        <w:trPr>
          <w:trHeight w:val="47"/>
          <w:ins w:id="143" w:author="作成者"/>
        </w:trPr>
        <w:tc>
          <w:tcPr>
            <w:tcW w:w="2190" w:type="dxa"/>
            <w:tcBorders>
              <w:top w:val="nil"/>
              <w:left w:val="single" w:sz="4" w:space="0" w:color="auto"/>
              <w:bottom w:val="single" w:sz="4" w:space="0" w:color="auto"/>
              <w:right w:val="single" w:sz="4" w:space="0" w:color="auto"/>
            </w:tcBorders>
            <w:vAlign w:val="center"/>
          </w:tcPr>
          <w:p w14:paraId="28824263" w14:textId="77777777" w:rsidR="00D2507B" w:rsidRDefault="00D2507B" w:rsidP="00003CD4">
            <w:pPr>
              <w:keepNext/>
              <w:keepLines/>
              <w:spacing w:after="0"/>
              <w:jc w:val="center"/>
              <w:rPr>
                <w:ins w:id="144" w:author="作成者"/>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2839A6A9" w14:textId="77777777" w:rsidR="00D2507B" w:rsidRDefault="00D2507B" w:rsidP="00003CD4">
            <w:pPr>
              <w:keepNext/>
              <w:keepLines/>
              <w:spacing w:after="0"/>
              <w:jc w:val="center"/>
              <w:rPr>
                <w:ins w:id="145" w:author="作成者"/>
                <w:rFonts w:ascii="Arial" w:hAnsi="Arial"/>
                <w:sz w:val="18"/>
                <w:lang w:eastAsia="zh-CN"/>
              </w:rPr>
            </w:pPr>
            <w:ins w:id="146" w:author="作成者">
              <w:r>
                <w:rPr>
                  <w:rFonts w:ascii="Arial" w:hAnsi="Arial" w:hint="eastAsia"/>
                  <w:sz w:val="18"/>
                  <w:lang w:eastAsia="zh-CN"/>
                </w:rPr>
                <w:t>C</w:t>
              </w:r>
              <w:r>
                <w:rPr>
                  <w:rFonts w:ascii="Arial" w:hAnsi="Arial"/>
                  <w:sz w:val="18"/>
                  <w:lang w:eastAsia="zh-CN"/>
                </w:rPr>
                <w:t>A_n</w:t>
              </w:r>
              <w:r>
                <w:rPr>
                  <w:rFonts w:ascii="Arial" w:hAnsi="Arial" w:hint="eastAsia"/>
                  <w:sz w:val="18"/>
                  <w:lang w:eastAsia="ja-JP"/>
                </w:rPr>
                <w:t>7</w:t>
              </w:r>
              <w:r>
                <w:rPr>
                  <w:rFonts w:ascii="Arial" w:hAnsi="Arial"/>
                  <w:sz w:val="18"/>
                  <w:lang w:eastAsia="zh-CN"/>
                </w:rPr>
                <w:t>8A-n7</w:t>
              </w:r>
              <w:r>
                <w:rPr>
                  <w:rFonts w:ascii="Arial" w:hAnsi="Arial" w:hint="eastAsia"/>
                  <w:sz w:val="18"/>
                  <w:lang w:eastAsia="ja-JP"/>
                </w:rPr>
                <w:t>9</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6BB5AF0" w14:textId="77777777" w:rsidR="00D2507B" w:rsidRDefault="00D2507B" w:rsidP="00003CD4">
            <w:pPr>
              <w:keepNext/>
              <w:keepLines/>
              <w:spacing w:after="0"/>
              <w:jc w:val="center"/>
              <w:rPr>
                <w:ins w:id="147" w:author="作成者"/>
                <w:rFonts w:ascii="Arial" w:hAnsi="Arial"/>
                <w:sz w:val="18"/>
                <w:lang w:eastAsia="ja-JP"/>
              </w:rPr>
            </w:pPr>
            <w:ins w:id="148" w:author="作成者">
              <w:r>
                <w:rPr>
                  <w:rFonts w:ascii="Arial" w:hAnsi="Arial"/>
                  <w:sz w:val="18"/>
                  <w:lang w:eastAsia="zh-CN"/>
                </w:rPr>
                <w:t>n</w:t>
              </w:r>
              <w:r>
                <w:rPr>
                  <w:rFonts w:ascii="Arial" w:hAnsi="Arial" w:hint="eastAsia"/>
                  <w:sz w:val="18"/>
                  <w:lang w:eastAsia="ja-JP"/>
                </w:rPr>
                <w:t>7</w:t>
              </w:r>
              <w:r>
                <w:rPr>
                  <w:rFonts w:ascii="Arial" w:hAnsi="Arial"/>
                  <w:sz w:val="18"/>
                  <w:lang w:eastAsia="zh-CN"/>
                </w:rPr>
                <w:t>8A</w:t>
              </w:r>
            </w:ins>
          </w:p>
        </w:tc>
        <w:tc>
          <w:tcPr>
            <w:tcW w:w="1417" w:type="dxa"/>
            <w:tcBorders>
              <w:top w:val="single" w:sz="4" w:space="0" w:color="auto"/>
              <w:left w:val="single" w:sz="4" w:space="0" w:color="auto"/>
              <w:bottom w:val="single" w:sz="4" w:space="0" w:color="auto"/>
              <w:right w:val="single" w:sz="4" w:space="0" w:color="auto"/>
            </w:tcBorders>
          </w:tcPr>
          <w:p w14:paraId="1C9C9636" w14:textId="77777777" w:rsidR="00D2507B" w:rsidRDefault="00D2507B" w:rsidP="00003CD4">
            <w:pPr>
              <w:keepNext/>
              <w:keepLines/>
              <w:spacing w:after="0"/>
              <w:jc w:val="center"/>
              <w:rPr>
                <w:ins w:id="149" w:author="作成者"/>
                <w:rFonts w:ascii="Arial" w:hAnsi="Arial"/>
                <w:sz w:val="18"/>
                <w:lang w:eastAsia="ja-JP"/>
              </w:rPr>
            </w:pPr>
            <w:ins w:id="150" w:author="作成者">
              <w:r>
                <w:rPr>
                  <w:rFonts w:ascii="Arial" w:hAnsi="Arial"/>
                  <w:sz w:val="18"/>
                  <w:lang w:eastAsia="zh-CN"/>
                </w:rPr>
                <w:t>n7</w:t>
              </w:r>
              <w:r>
                <w:rPr>
                  <w:rFonts w:ascii="Arial" w:hAnsi="Arial" w:hint="eastAsia"/>
                  <w:sz w:val="18"/>
                  <w:lang w:eastAsia="ja-JP"/>
                </w:rPr>
                <w:t>9</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vAlign w:val="center"/>
          </w:tcPr>
          <w:p w14:paraId="3E3B541C" w14:textId="77777777" w:rsidR="00D2507B" w:rsidRDefault="00D2507B" w:rsidP="00003CD4">
            <w:pPr>
              <w:keepNext/>
              <w:keepLines/>
              <w:spacing w:after="0"/>
              <w:jc w:val="center"/>
              <w:rPr>
                <w:ins w:id="151" w:author="作成者"/>
                <w:rFonts w:ascii="Arial" w:hAnsi="Arial"/>
                <w:sz w:val="18"/>
                <w:lang w:eastAsia="ja-JP"/>
              </w:rPr>
            </w:pPr>
            <w:ins w:id="152" w:author="作成者">
              <w:r>
                <w:rPr>
                  <w:rFonts w:ascii="Arial" w:hAnsi="Arial"/>
                  <w:sz w:val="18"/>
                  <w:lang w:eastAsia="zh-CN"/>
                </w:rPr>
                <w:t>n1A</w:t>
              </w:r>
            </w:ins>
          </w:p>
        </w:tc>
        <w:tc>
          <w:tcPr>
            <w:tcW w:w="1134" w:type="dxa"/>
            <w:tcBorders>
              <w:top w:val="single" w:sz="4" w:space="0" w:color="auto"/>
              <w:left w:val="single" w:sz="4" w:space="0" w:color="auto"/>
              <w:bottom w:val="single" w:sz="4" w:space="0" w:color="auto"/>
              <w:right w:val="single" w:sz="4" w:space="0" w:color="auto"/>
            </w:tcBorders>
          </w:tcPr>
          <w:p w14:paraId="05167C62" w14:textId="77777777" w:rsidR="00D2507B" w:rsidRDefault="00D2507B" w:rsidP="00003CD4">
            <w:pPr>
              <w:keepNext/>
              <w:keepLines/>
              <w:spacing w:after="0"/>
              <w:jc w:val="center"/>
              <w:rPr>
                <w:ins w:id="153" w:author="作成者"/>
                <w:rFonts w:ascii="Arial" w:hAnsi="Arial"/>
                <w:sz w:val="18"/>
                <w:lang w:eastAsia="ja-JP"/>
              </w:rPr>
            </w:pPr>
            <w:ins w:id="154" w:author="作成者">
              <w:r>
                <w:rPr>
                  <w:rFonts w:ascii="Arial" w:hAnsi="Arial"/>
                  <w:sz w:val="18"/>
                  <w:lang w:eastAsia="zh-CN"/>
                </w:rPr>
                <w:t>n</w:t>
              </w:r>
              <w:r>
                <w:rPr>
                  <w:rFonts w:ascii="Arial" w:hAnsi="Arial" w:hint="eastAsia"/>
                  <w:sz w:val="18"/>
                  <w:lang w:eastAsia="ja-JP"/>
                </w:rPr>
                <w:t>7</w:t>
              </w:r>
              <w:r>
                <w:rPr>
                  <w:rFonts w:ascii="Arial" w:hAnsi="Arial"/>
                  <w:sz w:val="18"/>
                  <w:lang w:eastAsia="zh-CN"/>
                </w:rPr>
                <w:t>8A</w:t>
              </w:r>
            </w:ins>
          </w:p>
        </w:tc>
        <w:tc>
          <w:tcPr>
            <w:tcW w:w="1134" w:type="dxa"/>
            <w:tcBorders>
              <w:top w:val="single" w:sz="4" w:space="0" w:color="auto"/>
              <w:left w:val="single" w:sz="4" w:space="0" w:color="auto"/>
              <w:bottom w:val="single" w:sz="4" w:space="0" w:color="auto"/>
              <w:right w:val="single" w:sz="4" w:space="0" w:color="auto"/>
            </w:tcBorders>
          </w:tcPr>
          <w:p w14:paraId="4AAE76A5" w14:textId="77777777" w:rsidR="00D2507B" w:rsidRDefault="00D2507B" w:rsidP="00003CD4">
            <w:pPr>
              <w:keepNext/>
              <w:keepLines/>
              <w:spacing w:after="0"/>
              <w:jc w:val="center"/>
              <w:rPr>
                <w:ins w:id="155" w:author="作成者"/>
                <w:rFonts w:ascii="Arial" w:hAnsi="Arial"/>
                <w:sz w:val="18"/>
                <w:lang w:eastAsia="ja-JP"/>
              </w:rPr>
            </w:pPr>
            <w:ins w:id="156" w:author="作成者">
              <w:r>
                <w:rPr>
                  <w:rFonts w:ascii="Arial" w:hAnsi="Arial"/>
                  <w:sz w:val="18"/>
                  <w:lang w:eastAsia="zh-CN"/>
                </w:rPr>
                <w:t>n7</w:t>
              </w:r>
              <w:r>
                <w:rPr>
                  <w:rFonts w:ascii="Arial" w:hAnsi="Arial" w:hint="eastAsia"/>
                  <w:sz w:val="18"/>
                  <w:lang w:eastAsia="ja-JP"/>
                </w:rPr>
                <w:t>9</w:t>
              </w:r>
              <w:r>
                <w:rPr>
                  <w:rFonts w:ascii="Arial" w:hAnsi="Arial"/>
                  <w:sz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220A76E1" w14:textId="77777777" w:rsidR="00D2507B" w:rsidRDefault="00D2507B" w:rsidP="00003CD4">
            <w:pPr>
              <w:keepNext/>
              <w:keepLines/>
              <w:spacing w:after="0"/>
              <w:jc w:val="center"/>
              <w:rPr>
                <w:ins w:id="157" w:author="作成者"/>
                <w:rFonts w:ascii="Arial" w:hAnsi="Arial"/>
                <w:b/>
                <w:sz w:val="18"/>
                <w:lang w:eastAsia="ja-JP"/>
              </w:rPr>
            </w:pPr>
            <w:ins w:id="158" w:author="作成者">
              <w:r>
                <w:rPr>
                  <w:rFonts w:ascii="Arial" w:hAnsi="Arial" w:hint="eastAsia"/>
                  <w:b/>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067F4E8A" w14:textId="77777777" w:rsidR="00D2507B" w:rsidRDefault="00D2507B" w:rsidP="00003CD4">
            <w:pPr>
              <w:keepNext/>
              <w:keepLines/>
              <w:spacing w:after="0"/>
              <w:jc w:val="center"/>
              <w:rPr>
                <w:ins w:id="159" w:author="作成者"/>
                <w:rFonts w:ascii="Arial" w:hAnsi="Arial"/>
                <w:sz w:val="18"/>
                <w:lang w:eastAsia="ja-JP"/>
              </w:rPr>
            </w:pPr>
            <w:ins w:id="160" w:author="作成者">
              <w:r>
                <w:rPr>
                  <w:rFonts w:ascii="Arial" w:hAnsi="Arial" w:hint="eastAsia"/>
                  <w:sz w:val="18"/>
                  <w:lang w:eastAsia="zh-CN"/>
                </w:rPr>
                <w:t>N</w:t>
              </w:r>
              <w:r>
                <w:rPr>
                  <w:rFonts w:ascii="Arial" w:hAnsi="Arial"/>
                  <w:sz w:val="18"/>
                  <w:lang w:eastAsia="zh-CN"/>
                </w:rPr>
                <w:t>o</w:t>
              </w:r>
            </w:ins>
          </w:p>
        </w:tc>
      </w:tr>
      <w:tr w:rsidR="00D2507B" w:rsidRPr="001E0908" w14:paraId="016D5AD5" w14:textId="77777777" w:rsidTr="00003CD4">
        <w:trPr>
          <w:trHeight w:val="47"/>
        </w:trPr>
        <w:tc>
          <w:tcPr>
            <w:tcW w:w="2190" w:type="dxa"/>
            <w:tcBorders>
              <w:top w:val="single" w:sz="4" w:space="0" w:color="auto"/>
              <w:bottom w:val="nil"/>
            </w:tcBorders>
            <w:shd w:val="clear" w:color="auto" w:fill="auto"/>
            <w:vAlign w:val="center"/>
          </w:tcPr>
          <w:p w14:paraId="3163024C" w14:textId="77777777" w:rsidR="00D2507B" w:rsidRPr="002007FC" w:rsidRDefault="00D2507B" w:rsidP="00003CD4">
            <w:pPr>
              <w:keepNext/>
              <w:keepLines/>
              <w:spacing w:after="0"/>
              <w:jc w:val="center"/>
              <w:rPr>
                <w:rFonts w:ascii="Arial" w:hAnsi="Arial"/>
                <w:sz w:val="18"/>
                <w:lang w:eastAsia="fi-FI"/>
              </w:rPr>
            </w:pPr>
            <w:r w:rsidRPr="002007FC">
              <w:rPr>
                <w:rFonts w:ascii="Arial" w:eastAsia="PMingLiU" w:hAnsi="Arial"/>
                <w:sz w:val="18"/>
                <w:lang w:eastAsia="zh-CN"/>
              </w:rPr>
              <w:t>CA_n2A-n5A-n48A</w:t>
            </w:r>
          </w:p>
        </w:tc>
        <w:tc>
          <w:tcPr>
            <w:tcW w:w="1417" w:type="dxa"/>
          </w:tcPr>
          <w:p w14:paraId="3E5BE012" w14:textId="77777777" w:rsidR="00D2507B" w:rsidRPr="002007FC" w:rsidRDefault="00D2507B" w:rsidP="00003CD4">
            <w:pPr>
              <w:keepNext/>
              <w:keepLines/>
              <w:spacing w:after="0"/>
              <w:jc w:val="center"/>
              <w:rPr>
                <w:rFonts w:ascii="Arial" w:hAnsi="Arial"/>
                <w:sz w:val="18"/>
                <w:lang w:eastAsia="fi-FI"/>
              </w:rPr>
            </w:pPr>
            <w:r w:rsidRPr="002007FC">
              <w:rPr>
                <w:rFonts w:ascii="Arial" w:hAnsi="Arial"/>
                <w:sz w:val="18"/>
                <w:lang w:eastAsia="zh-CN"/>
              </w:rPr>
              <w:t>CA_n2A-n5A</w:t>
            </w:r>
          </w:p>
        </w:tc>
        <w:tc>
          <w:tcPr>
            <w:tcW w:w="1418" w:type="dxa"/>
          </w:tcPr>
          <w:p w14:paraId="65AFF0CC" w14:textId="77777777" w:rsidR="00D2507B" w:rsidRPr="002007FC" w:rsidRDefault="00D2507B" w:rsidP="00003CD4">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29B5AF48" w14:textId="77777777" w:rsidR="00D2507B" w:rsidRPr="002007FC" w:rsidRDefault="00D2507B" w:rsidP="00003CD4">
            <w:pPr>
              <w:keepNext/>
              <w:keepLines/>
              <w:spacing w:after="0"/>
              <w:jc w:val="center"/>
              <w:rPr>
                <w:rFonts w:ascii="Arial" w:hAnsi="Arial"/>
                <w:sz w:val="18"/>
                <w:lang w:eastAsia="fi-FI"/>
              </w:rPr>
            </w:pPr>
            <w:r w:rsidRPr="002007FC">
              <w:rPr>
                <w:rFonts w:ascii="Arial" w:hAnsi="Arial"/>
                <w:sz w:val="18"/>
                <w:lang w:eastAsia="zh-CN"/>
              </w:rPr>
              <w:t>n5A</w:t>
            </w:r>
          </w:p>
        </w:tc>
        <w:tc>
          <w:tcPr>
            <w:tcW w:w="1418" w:type="dxa"/>
            <w:vAlign w:val="center"/>
          </w:tcPr>
          <w:p w14:paraId="3A122995" w14:textId="77777777" w:rsidR="00D2507B" w:rsidRPr="002007FC" w:rsidRDefault="00D2507B" w:rsidP="00003CD4">
            <w:pPr>
              <w:keepNext/>
              <w:keepLines/>
              <w:spacing w:after="0"/>
              <w:jc w:val="center"/>
              <w:rPr>
                <w:rFonts w:ascii="Arial" w:hAnsi="Arial"/>
                <w:sz w:val="18"/>
                <w:lang w:eastAsia="fi-FI"/>
              </w:rPr>
            </w:pPr>
            <w:r w:rsidRPr="002007FC">
              <w:rPr>
                <w:rFonts w:ascii="Arial" w:hAnsi="Arial"/>
                <w:sz w:val="18"/>
                <w:lang w:eastAsia="fi-FI"/>
              </w:rPr>
              <w:t>n48A</w:t>
            </w:r>
          </w:p>
        </w:tc>
        <w:tc>
          <w:tcPr>
            <w:tcW w:w="1134" w:type="dxa"/>
          </w:tcPr>
          <w:p w14:paraId="65D21D75" w14:textId="77777777" w:rsidR="00D2507B" w:rsidRPr="002007FC" w:rsidRDefault="00D2507B" w:rsidP="00003CD4">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48C0F3A9" w14:textId="77777777" w:rsidR="00D2507B" w:rsidRPr="002007FC" w:rsidRDefault="00D2507B" w:rsidP="00003CD4">
            <w:pPr>
              <w:keepNext/>
              <w:keepLines/>
              <w:spacing w:after="0"/>
              <w:jc w:val="center"/>
              <w:rPr>
                <w:rFonts w:ascii="Arial" w:hAnsi="Arial"/>
                <w:sz w:val="18"/>
                <w:lang w:eastAsia="fi-FI"/>
              </w:rPr>
            </w:pPr>
            <w:r w:rsidRPr="002007FC">
              <w:rPr>
                <w:rFonts w:ascii="Arial" w:hAnsi="Arial"/>
                <w:sz w:val="18"/>
                <w:lang w:eastAsia="zh-CN"/>
              </w:rPr>
              <w:t>n5A</w:t>
            </w:r>
          </w:p>
        </w:tc>
        <w:tc>
          <w:tcPr>
            <w:tcW w:w="1102" w:type="dxa"/>
          </w:tcPr>
          <w:p w14:paraId="2D507249" w14:textId="77777777" w:rsidR="00D2507B" w:rsidRPr="002007FC" w:rsidRDefault="00D2507B" w:rsidP="00003CD4">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023D36D6" w14:textId="77777777" w:rsidR="00D2507B" w:rsidRPr="002007FC" w:rsidRDefault="00D2507B" w:rsidP="00003CD4">
            <w:pPr>
              <w:keepNext/>
              <w:keepLines/>
              <w:spacing w:after="0"/>
              <w:jc w:val="center"/>
              <w:rPr>
                <w:rFonts w:ascii="Arial" w:hAnsi="Arial"/>
                <w:sz w:val="18"/>
                <w:lang w:eastAsia="fi-FI"/>
              </w:rPr>
            </w:pPr>
            <w:r w:rsidRPr="001E0908">
              <w:rPr>
                <w:rFonts w:ascii="Arial" w:hAnsi="Arial"/>
                <w:sz w:val="18"/>
                <w:lang w:eastAsia="fi-FI"/>
              </w:rPr>
              <w:t>No</w:t>
            </w:r>
          </w:p>
        </w:tc>
      </w:tr>
      <w:tr w:rsidR="00D2507B" w:rsidRPr="001E0908" w14:paraId="65EB8FF9" w14:textId="77777777" w:rsidTr="00003CD4">
        <w:trPr>
          <w:trHeight w:val="47"/>
        </w:trPr>
        <w:tc>
          <w:tcPr>
            <w:tcW w:w="2190" w:type="dxa"/>
            <w:tcBorders>
              <w:top w:val="nil"/>
              <w:bottom w:val="nil"/>
            </w:tcBorders>
            <w:shd w:val="clear" w:color="auto" w:fill="auto"/>
            <w:vAlign w:val="center"/>
          </w:tcPr>
          <w:p w14:paraId="5B423B80" w14:textId="77777777" w:rsidR="00D2507B" w:rsidRPr="001E0908" w:rsidRDefault="00D2507B" w:rsidP="00003CD4">
            <w:pPr>
              <w:keepNext/>
              <w:keepLines/>
              <w:spacing w:after="0"/>
              <w:jc w:val="center"/>
              <w:rPr>
                <w:rFonts w:ascii="Arial" w:hAnsi="Arial"/>
                <w:b/>
                <w:sz w:val="18"/>
                <w:lang w:eastAsia="fi-FI"/>
              </w:rPr>
            </w:pPr>
          </w:p>
        </w:tc>
        <w:tc>
          <w:tcPr>
            <w:tcW w:w="1417" w:type="dxa"/>
          </w:tcPr>
          <w:p w14:paraId="16F18F17" w14:textId="77777777" w:rsidR="00D2507B" w:rsidRPr="002007FC" w:rsidRDefault="00D2507B" w:rsidP="00003CD4">
            <w:pPr>
              <w:keepNext/>
              <w:keepLines/>
              <w:spacing w:after="0"/>
              <w:jc w:val="center"/>
              <w:rPr>
                <w:rFonts w:ascii="Arial" w:hAnsi="Arial"/>
                <w:sz w:val="18"/>
                <w:lang w:eastAsia="fi-FI"/>
              </w:rPr>
            </w:pPr>
            <w:r w:rsidRPr="001E0908">
              <w:rPr>
                <w:rFonts w:ascii="Arial" w:hAnsi="Arial"/>
                <w:sz w:val="18"/>
                <w:lang w:eastAsia="zh-CN"/>
              </w:rPr>
              <w:t>CA_n2A-n48</w:t>
            </w:r>
            <w:r w:rsidRPr="002007FC">
              <w:rPr>
                <w:rFonts w:ascii="Arial" w:hAnsi="Arial"/>
                <w:sz w:val="18"/>
                <w:lang w:eastAsia="zh-CN"/>
              </w:rPr>
              <w:t>A</w:t>
            </w:r>
          </w:p>
        </w:tc>
        <w:tc>
          <w:tcPr>
            <w:tcW w:w="1418" w:type="dxa"/>
          </w:tcPr>
          <w:p w14:paraId="4C0B13D0" w14:textId="77777777" w:rsidR="00D2507B" w:rsidRPr="002007FC" w:rsidRDefault="00D2507B" w:rsidP="00003CD4">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6003DDB7" w14:textId="77777777" w:rsidR="00D2507B" w:rsidRPr="002007FC" w:rsidRDefault="00D2507B" w:rsidP="00003CD4">
            <w:pPr>
              <w:keepNext/>
              <w:keepLines/>
              <w:spacing w:after="0"/>
              <w:jc w:val="center"/>
              <w:rPr>
                <w:rFonts w:ascii="Arial" w:hAnsi="Arial"/>
                <w:sz w:val="18"/>
                <w:lang w:eastAsia="fi-FI"/>
              </w:rPr>
            </w:pPr>
            <w:r w:rsidRPr="001E0908">
              <w:rPr>
                <w:rFonts w:ascii="Arial" w:hAnsi="Arial"/>
                <w:sz w:val="18"/>
                <w:lang w:eastAsia="zh-CN"/>
              </w:rPr>
              <w:t>n48</w:t>
            </w:r>
            <w:r w:rsidRPr="002007FC">
              <w:rPr>
                <w:rFonts w:ascii="Arial" w:hAnsi="Arial"/>
                <w:sz w:val="18"/>
                <w:lang w:eastAsia="zh-CN"/>
              </w:rPr>
              <w:t>A</w:t>
            </w:r>
          </w:p>
        </w:tc>
        <w:tc>
          <w:tcPr>
            <w:tcW w:w="1418" w:type="dxa"/>
            <w:vAlign w:val="center"/>
          </w:tcPr>
          <w:p w14:paraId="0F5D9671" w14:textId="77777777" w:rsidR="00D2507B" w:rsidRPr="002007FC" w:rsidRDefault="00D2507B" w:rsidP="00003CD4">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Pr>
          <w:p w14:paraId="1461222E" w14:textId="77777777" w:rsidR="00D2507B" w:rsidRPr="002007FC" w:rsidRDefault="00D2507B" w:rsidP="00003CD4">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6D68E9DE" w14:textId="77777777" w:rsidR="00D2507B" w:rsidRPr="002007FC" w:rsidRDefault="00D2507B" w:rsidP="00003CD4">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6CE0DB76" w14:textId="77777777" w:rsidR="00D2507B" w:rsidRPr="002007FC" w:rsidRDefault="00D2507B" w:rsidP="00003CD4">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09503AC7" w14:textId="77777777" w:rsidR="00D2507B" w:rsidRPr="002007FC" w:rsidRDefault="00D2507B" w:rsidP="00003CD4">
            <w:pPr>
              <w:keepNext/>
              <w:keepLines/>
              <w:spacing w:after="0"/>
              <w:jc w:val="center"/>
              <w:rPr>
                <w:rFonts w:ascii="Arial" w:hAnsi="Arial"/>
                <w:sz w:val="18"/>
                <w:lang w:eastAsia="fi-FI"/>
              </w:rPr>
            </w:pPr>
            <w:r w:rsidRPr="001E0908">
              <w:rPr>
                <w:rFonts w:ascii="Arial" w:hAnsi="Arial"/>
                <w:sz w:val="18"/>
                <w:lang w:eastAsia="fi-FI"/>
              </w:rPr>
              <w:t>No</w:t>
            </w:r>
          </w:p>
        </w:tc>
      </w:tr>
      <w:tr w:rsidR="00D2507B" w:rsidRPr="001E0908" w14:paraId="51BCB133" w14:textId="77777777" w:rsidTr="00003CD4">
        <w:trPr>
          <w:trHeight w:val="47"/>
        </w:trPr>
        <w:tc>
          <w:tcPr>
            <w:tcW w:w="2190" w:type="dxa"/>
            <w:tcBorders>
              <w:top w:val="nil"/>
              <w:bottom w:val="single" w:sz="4" w:space="0" w:color="auto"/>
            </w:tcBorders>
            <w:shd w:val="clear" w:color="auto" w:fill="auto"/>
            <w:vAlign w:val="center"/>
          </w:tcPr>
          <w:p w14:paraId="18FF3FB1" w14:textId="77777777" w:rsidR="00D2507B" w:rsidRPr="001E0908" w:rsidRDefault="00D2507B" w:rsidP="00003CD4">
            <w:pPr>
              <w:keepNext/>
              <w:keepLines/>
              <w:spacing w:after="0"/>
              <w:jc w:val="center"/>
              <w:rPr>
                <w:rFonts w:ascii="Arial" w:hAnsi="Arial"/>
                <w:b/>
                <w:sz w:val="18"/>
                <w:lang w:eastAsia="fi-FI"/>
              </w:rPr>
            </w:pPr>
          </w:p>
        </w:tc>
        <w:tc>
          <w:tcPr>
            <w:tcW w:w="1417" w:type="dxa"/>
          </w:tcPr>
          <w:p w14:paraId="133B22EC" w14:textId="77777777" w:rsidR="00D2507B" w:rsidRPr="002007FC" w:rsidRDefault="00D2507B" w:rsidP="00003CD4">
            <w:pPr>
              <w:keepNext/>
              <w:keepLines/>
              <w:spacing w:after="0"/>
              <w:jc w:val="center"/>
              <w:rPr>
                <w:rFonts w:ascii="Arial" w:hAnsi="Arial"/>
                <w:sz w:val="18"/>
                <w:lang w:eastAsia="fi-FI"/>
              </w:rPr>
            </w:pPr>
            <w:r w:rsidRPr="001E0908">
              <w:rPr>
                <w:rFonts w:ascii="Arial" w:hAnsi="Arial"/>
                <w:sz w:val="18"/>
                <w:lang w:eastAsia="zh-CN"/>
              </w:rPr>
              <w:t>CA_n5A-n48</w:t>
            </w:r>
            <w:r w:rsidRPr="002007FC">
              <w:rPr>
                <w:rFonts w:ascii="Arial" w:hAnsi="Arial"/>
                <w:sz w:val="18"/>
                <w:lang w:eastAsia="zh-CN"/>
              </w:rPr>
              <w:t>A</w:t>
            </w:r>
          </w:p>
        </w:tc>
        <w:tc>
          <w:tcPr>
            <w:tcW w:w="1418" w:type="dxa"/>
          </w:tcPr>
          <w:p w14:paraId="5EB7855C" w14:textId="77777777" w:rsidR="00D2507B" w:rsidRPr="002007FC" w:rsidRDefault="00D2507B" w:rsidP="00003CD4">
            <w:pPr>
              <w:keepNext/>
              <w:keepLines/>
              <w:spacing w:after="0"/>
              <w:jc w:val="center"/>
              <w:rPr>
                <w:rFonts w:ascii="Arial" w:hAnsi="Arial"/>
                <w:sz w:val="18"/>
                <w:lang w:eastAsia="fi-FI"/>
              </w:rPr>
            </w:pPr>
            <w:r w:rsidRPr="001E0908">
              <w:rPr>
                <w:rFonts w:ascii="Arial" w:hAnsi="Arial"/>
                <w:sz w:val="18"/>
                <w:lang w:eastAsia="zh-CN"/>
              </w:rPr>
              <w:t>n5</w:t>
            </w:r>
            <w:r w:rsidRPr="002007FC">
              <w:rPr>
                <w:rFonts w:ascii="Arial" w:hAnsi="Arial"/>
                <w:sz w:val="18"/>
                <w:lang w:eastAsia="zh-CN"/>
              </w:rPr>
              <w:t>A</w:t>
            </w:r>
          </w:p>
        </w:tc>
        <w:tc>
          <w:tcPr>
            <w:tcW w:w="1417" w:type="dxa"/>
          </w:tcPr>
          <w:p w14:paraId="4183FB28" w14:textId="77777777" w:rsidR="00D2507B" w:rsidRPr="002007FC" w:rsidRDefault="00D2507B" w:rsidP="00003CD4">
            <w:pPr>
              <w:keepNext/>
              <w:keepLines/>
              <w:spacing w:after="0"/>
              <w:jc w:val="center"/>
              <w:rPr>
                <w:rFonts w:ascii="Arial" w:hAnsi="Arial"/>
                <w:sz w:val="18"/>
                <w:lang w:eastAsia="fi-FI"/>
              </w:rPr>
            </w:pPr>
            <w:r w:rsidRPr="002007FC">
              <w:rPr>
                <w:rFonts w:ascii="Arial" w:hAnsi="Arial"/>
                <w:sz w:val="18"/>
                <w:lang w:eastAsia="zh-CN"/>
              </w:rPr>
              <w:t>n</w:t>
            </w:r>
            <w:r w:rsidRPr="001E0908">
              <w:rPr>
                <w:rFonts w:ascii="Arial" w:hAnsi="Arial"/>
                <w:sz w:val="18"/>
                <w:lang w:eastAsia="zh-CN"/>
              </w:rPr>
              <w:t>48</w:t>
            </w:r>
            <w:r w:rsidRPr="002007FC">
              <w:rPr>
                <w:rFonts w:ascii="Arial" w:hAnsi="Arial"/>
                <w:sz w:val="18"/>
                <w:lang w:eastAsia="zh-CN"/>
              </w:rPr>
              <w:t>A</w:t>
            </w:r>
          </w:p>
        </w:tc>
        <w:tc>
          <w:tcPr>
            <w:tcW w:w="1418" w:type="dxa"/>
            <w:vAlign w:val="center"/>
          </w:tcPr>
          <w:p w14:paraId="7F46F41C" w14:textId="77777777" w:rsidR="00D2507B" w:rsidRPr="002007FC" w:rsidRDefault="00D2507B" w:rsidP="00003CD4">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Pr>
          <w:p w14:paraId="600FDA6B" w14:textId="77777777" w:rsidR="00D2507B" w:rsidRPr="002007FC" w:rsidRDefault="00D2507B" w:rsidP="00003CD4">
            <w:pPr>
              <w:keepNext/>
              <w:keepLines/>
              <w:spacing w:after="0"/>
              <w:jc w:val="center"/>
              <w:rPr>
                <w:rFonts w:ascii="Arial" w:hAnsi="Arial"/>
                <w:sz w:val="18"/>
                <w:lang w:eastAsia="fi-FI"/>
              </w:rPr>
            </w:pPr>
            <w:r w:rsidRPr="002007FC">
              <w:rPr>
                <w:rFonts w:ascii="Arial" w:hAnsi="Arial"/>
                <w:sz w:val="18"/>
                <w:lang w:eastAsia="zh-CN"/>
              </w:rPr>
              <w:t>n5A</w:t>
            </w:r>
          </w:p>
        </w:tc>
        <w:tc>
          <w:tcPr>
            <w:tcW w:w="1134" w:type="dxa"/>
          </w:tcPr>
          <w:p w14:paraId="5B3B2BA3" w14:textId="77777777" w:rsidR="00D2507B" w:rsidRPr="002007FC" w:rsidRDefault="00D2507B" w:rsidP="00003CD4">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0805F438" w14:textId="77777777" w:rsidR="00D2507B" w:rsidRPr="002007FC" w:rsidRDefault="00D2507B" w:rsidP="00003CD4">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6776C050" w14:textId="77777777" w:rsidR="00D2507B" w:rsidRPr="002007FC" w:rsidRDefault="00D2507B" w:rsidP="00003CD4">
            <w:pPr>
              <w:keepNext/>
              <w:keepLines/>
              <w:spacing w:after="0"/>
              <w:jc w:val="center"/>
              <w:rPr>
                <w:rFonts w:ascii="Arial" w:hAnsi="Arial"/>
                <w:sz w:val="18"/>
                <w:lang w:eastAsia="fi-FI"/>
              </w:rPr>
            </w:pPr>
            <w:r w:rsidRPr="001E0908">
              <w:rPr>
                <w:rFonts w:ascii="Arial" w:hAnsi="Arial"/>
                <w:sz w:val="18"/>
                <w:lang w:eastAsia="fi-FI"/>
              </w:rPr>
              <w:t>No</w:t>
            </w:r>
          </w:p>
        </w:tc>
      </w:tr>
      <w:tr w:rsidR="00D2507B" w:rsidRPr="001E0908" w14:paraId="7096038C"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4EE6E032" w14:textId="77777777" w:rsidR="00D2507B" w:rsidRPr="001E0908" w:rsidRDefault="00D2507B" w:rsidP="00003CD4">
            <w:pPr>
              <w:keepNext/>
              <w:keepLines/>
              <w:spacing w:after="0"/>
              <w:jc w:val="center"/>
              <w:rPr>
                <w:rFonts w:ascii="Arial" w:hAnsi="Arial"/>
                <w:sz w:val="18"/>
                <w:lang w:eastAsia="zh-CN"/>
              </w:rPr>
            </w:pPr>
            <w:r w:rsidRPr="002007FC">
              <w:rPr>
                <w:rFonts w:ascii="Arial" w:eastAsia="PMingLiU" w:hAnsi="Arial"/>
                <w:sz w:val="18"/>
                <w:lang w:eastAsia="zh-CN"/>
              </w:rPr>
              <w:t>CA_n2A-n5A-n48</w:t>
            </w:r>
            <w:r>
              <w:rPr>
                <w:rFonts w:ascii="Arial" w:eastAsia="PMingLiU" w:hAnsi="Arial"/>
                <w:sz w:val="18"/>
                <w:lang w:eastAsia="zh-CN"/>
              </w:rPr>
              <w:t>(2</w:t>
            </w:r>
            <w:r w:rsidRPr="002007FC">
              <w:rPr>
                <w:rFonts w:ascii="Arial" w:eastAsia="PMingLiU" w:hAnsi="Arial"/>
                <w:sz w:val="18"/>
                <w:lang w:eastAsia="zh-CN"/>
              </w:rPr>
              <w:t>A</w:t>
            </w:r>
            <w:r>
              <w:rPr>
                <w:rFonts w:ascii="Arial" w:eastAsia="PMingLiU" w:hAnsi="Arial"/>
                <w:sz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0A33C2DF"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7EC79D48"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AE9BCCE"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03FD092D"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1D55AAC3"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A84C324"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523F472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99351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fi-FI"/>
              </w:rPr>
              <w:t>No</w:t>
            </w:r>
          </w:p>
        </w:tc>
      </w:tr>
      <w:tr w:rsidR="00D2507B" w:rsidRPr="001E0908" w14:paraId="63B506F8" w14:textId="77777777" w:rsidTr="00003CD4">
        <w:trPr>
          <w:trHeight w:val="288"/>
        </w:trPr>
        <w:tc>
          <w:tcPr>
            <w:tcW w:w="2190" w:type="dxa"/>
            <w:tcBorders>
              <w:top w:val="nil"/>
              <w:left w:val="single" w:sz="4" w:space="0" w:color="auto"/>
              <w:bottom w:val="nil"/>
              <w:right w:val="single" w:sz="4" w:space="0" w:color="auto"/>
            </w:tcBorders>
            <w:shd w:val="clear" w:color="auto" w:fill="auto"/>
            <w:noWrap/>
            <w:vAlign w:val="center"/>
          </w:tcPr>
          <w:p w14:paraId="46131668"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54F7A0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50A68F7"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B69AB90"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4FE7995D"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02F36DEA"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FCC576A"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D425A3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8B151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fi-FI"/>
              </w:rPr>
              <w:t>No</w:t>
            </w:r>
          </w:p>
        </w:tc>
      </w:tr>
      <w:tr w:rsidR="00D2507B" w:rsidRPr="001E0908" w14:paraId="3FAEA475"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vAlign w:val="center"/>
          </w:tcPr>
          <w:p w14:paraId="32D93C59"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2ECFD8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CA_n5A-n48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8C6B35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9DA7974"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3D722C1C"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60130743"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50A6E0E"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C2CEB5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4C99A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fi-FI"/>
              </w:rPr>
              <w:t>No</w:t>
            </w:r>
          </w:p>
        </w:tc>
      </w:tr>
      <w:tr w:rsidR="00D2507B" w:rsidRPr="001E0908" w14:paraId="4029D875"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29E7F6B8" w14:textId="77777777" w:rsidR="00D2507B" w:rsidRPr="001E0908" w:rsidRDefault="00D2507B" w:rsidP="00003CD4">
            <w:pPr>
              <w:keepNext/>
              <w:keepLines/>
              <w:spacing w:after="0"/>
              <w:jc w:val="center"/>
              <w:rPr>
                <w:rFonts w:ascii="Arial" w:hAnsi="Arial"/>
                <w:sz w:val="18"/>
                <w:lang w:eastAsia="zh-CN"/>
              </w:rPr>
            </w:pPr>
            <w:r w:rsidRPr="002007FC">
              <w:rPr>
                <w:rFonts w:ascii="Arial" w:eastAsia="PMingLiU" w:hAnsi="Arial"/>
                <w:sz w:val="18"/>
                <w:lang w:eastAsia="zh-CN"/>
              </w:rPr>
              <w:t>CA_n2A-n5A-n48</w:t>
            </w:r>
            <w:r>
              <w:rPr>
                <w:rFonts w:ascii="Arial" w:eastAsia="PMingLiU" w:hAnsi="Arial"/>
                <w:sz w:val="18"/>
                <w:lang w:eastAsia="zh-CN"/>
              </w:rPr>
              <w:t>B</w:t>
            </w:r>
          </w:p>
        </w:tc>
        <w:tc>
          <w:tcPr>
            <w:tcW w:w="1417" w:type="dxa"/>
            <w:tcBorders>
              <w:top w:val="single" w:sz="4" w:space="0" w:color="auto"/>
              <w:left w:val="single" w:sz="4" w:space="0" w:color="auto"/>
              <w:bottom w:val="single" w:sz="4" w:space="0" w:color="auto"/>
              <w:right w:val="single" w:sz="4" w:space="0" w:color="auto"/>
            </w:tcBorders>
          </w:tcPr>
          <w:p w14:paraId="42F0BEFE"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28DC016C"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B2F5C56"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02F60964"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33D2F302"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EC1579D"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1A4B023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A1E70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fi-FI"/>
              </w:rPr>
              <w:t>No</w:t>
            </w:r>
          </w:p>
        </w:tc>
      </w:tr>
      <w:tr w:rsidR="00D2507B" w:rsidRPr="001E0908" w14:paraId="6D8AE698" w14:textId="77777777" w:rsidTr="00003CD4">
        <w:trPr>
          <w:trHeight w:val="288"/>
        </w:trPr>
        <w:tc>
          <w:tcPr>
            <w:tcW w:w="2190" w:type="dxa"/>
            <w:tcBorders>
              <w:top w:val="nil"/>
              <w:left w:val="single" w:sz="4" w:space="0" w:color="auto"/>
              <w:bottom w:val="nil"/>
              <w:right w:val="single" w:sz="4" w:space="0" w:color="auto"/>
            </w:tcBorders>
            <w:shd w:val="clear" w:color="auto" w:fill="auto"/>
            <w:noWrap/>
            <w:vAlign w:val="center"/>
          </w:tcPr>
          <w:p w14:paraId="2061C836"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24A92F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1F3DA6D"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30F6E3F"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vAlign w:val="center"/>
          </w:tcPr>
          <w:p w14:paraId="6205613E"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0370791E"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CE33577"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386C73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4961AB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fi-FI"/>
              </w:rPr>
              <w:t>No</w:t>
            </w:r>
          </w:p>
        </w:tc>
      </w:tr>
      <w:tr w:rsidR="00D2507B" w:rsidRPr="001E0908" w14:paraId="6DB3F862"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vAlign w:val="center"/>
          </w:tcPr>
          <w:p w14:paraId="04BD3D73"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AEB0B5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CA_n5A-n48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61FDD8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F826FDE"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vAlign w:val="center"/>
          </w:tcPr>
          <w:p w14:paraId="6A0A59BC"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2A216314"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DE2D1AD"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192CAC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7990C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fi-FI"/>
              </w:rPr>
              <w:t>No</w:t>
            </w:r>
          </w:p>
        </w:tc>
      </w:tr>
      <w:tr w:rsidR="00D2507B" w:rsidRPr="00143480" w14:paraId="113EE8AE"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2C4CBC7E"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CA_n2A-n5A-n66A</w:t>
            </w:r>
          </w:p>
        </w:tc>
        <w:tc>
          <w:tcPr>
            <w:tcW w:w="1417" w:type="dxa"/>
            <w:tcBorders>
              <w:top w:val="single" w:sz="4" w:space="0" w:color="auto"/>
              <w:left w:val="single" w:sz="4" w:space="0" w:color="auto"/>
              <w:bottom w:val="single" w:sz="4" w:space="0" w:color="auto"/>
              <w:right w:val="single" w:sz="4" w:space="0" w:color="auto"/>
            </w:tcBorders>
          </w:tcPr>
          <w:p w14:paraId="16E7EF0A"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5ACA0E20"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48CC402"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77484728"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ADEBFD8"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E72941D"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A903C9"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B031B67"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D2507B" w:rsidRPr="00143480" w14:paraId="32FDF461" w14:textId="77777777" w:rsidTr="00003CD4">
        <w:trPr>
          <w:trHeight w:val="288"/>
        </w:trPr>
        <w:tc>
          <w:tcPr>
            <w:tcW w:w="2190" w:type="dxa"/>
            <w:tcBorders>
              <w:top w:val="nil"/>
              <w:left w:val="single" w:sz="4" w:space="0" w:color="auto"/>
              <w:bottom w:val="nil"/>
              <w:right w:val="single" w:sz="4" w:space="0" w:color="auto"/>
            </w:tcBorders>
            <w:shd w:val="clear" w:color="auto" w:fill="auto"/>
            <w:noWrap/>
            <w:vAlign w:val="center"/>
          </w:tcPr>
          <w:p w14:paraId="35711FC5" w14:textId="77777777" w:rsidR="00D2507B" w:rsidRPr="00143480" w:rsidRDefault="00D2507B" w:rsidP="00003CD4">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FDCAA1F"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5F775422"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FE37344"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53C9EC84"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48364B1"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FBA7A85"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6FFB1E33"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FC27B39"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D2507B" w:rsidRPr="00143480" w14:paraId="6F1690B3" w14:textId="77777777" w:rsidTr="00003CD4">
        <w:trPr>
          <w:trHeight w:val="288"/>
        </w:trPr>
        <w:tc>
          <w:tcPr>
            <w:tcW w:w="2190" w:type="dxa"/>
            <w:tcBorders>
              <w:top w:val="nil"/>
              <w:left w:val="single" w:sz="4" w:space="0" w:color="auto"/>
              <w:bottom w:val="nil"/>
              <w:right w:val="single" w:sz="4" w:space="0" w:color="auto"/>
            </w:tcBorders>
            <w:shd w:val="clear" w:color="auto" w:fill="auto"/>
            <w:noWrap/>
            <w:vAlign w:val="center"/>
          </w:tcPr>
          <w:p w14:paraId="5394E954" w14:textId="77777777" w:rsidR="00D2507B" w:rsidRPr="00143480" w:rsidRDefault="00D2507B" w:rsidP="00003CD4">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2C82F48"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24CAA8FC"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DC19E7F"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57EA2489"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C8870AA"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956FBE2"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909C394"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6A0BA43"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D2507B" w:rsidRPr="00143480" w14:paraId="015881E2"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vAlign w:val="center"/>
          </w:tcPr>
          <w:p w14:paraId="4FBA269A" w14:textId="77777777" w:rsidR="00D2507B" w:rsidRPr="00143480" w:rsidRDefault="00D2507B" w:rsidP="00003CD4">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367BA49"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2D626248"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2611CE1"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529DAA78"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5A1A96B"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5ED2FF6"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755ABCA"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AC196E"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D2507B" w:rsidRPr="001E0908" w14:paraId="52251F0B"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B7B6450"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CA_n2(2A)-n5A-n66A</w:t>
            </w:r>
          </w:p>
        </w:tc>
        <w:tc>
          <w:tcPr>
            <w:tcW w:w="1417" w:type="dxa"/>
            <w:tcBorders>
              <w:top w:val="single" w:sz="4" w:space="0" w:color="auto"/>
              <w:left w:val="single" w:sz="4" w:space="0" w:color="auto"/>
              <w:bottom w:val="single" w:sz="4" w:space="0" w:color="auto"/>
              <w:right w:val="single" w:sz="4" w:space="0" w:color="auto"/>
            </w:tcBorders>
          </w:tcPr>
          <w:p w14:paraId="07C42729"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0B1F0386"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3FD6E4ED"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3219293F"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A5024DD"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FA2F6FF"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69EA5DC4"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1C0CD5"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D2507B" w:rsidRPr="001E0908" w14:paraId="1CD4FDB4"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7524D6C3" w14:textId="77777777" w:rsidR="00D2507B" w:rsidRPr="00D31FB1" w:rsidRDefault="00D2507B" w:rsidP="00003CD4">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14FFB04"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145D8BD1"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63C98FB7"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69B4190"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D2F023C"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F75983B"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D5DE081"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7AA33C"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D2507B" w:rsidRPr="001E0908" w14:paraId="78F12B65"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215B21E" w14:textId="77777777" w:rsidR="00D2507B" w:rsidRPr="00D31FB1" w:rsidRDefault="00D2507B" w:rsidP="00003CD4">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55EE691"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24C00EF6"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70AB560"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0DD250C"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6EE34341"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F98053C"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60D8293"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F570895"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D2507B" w:rsidRPr="001E0908" w14:paraId="2A38B775"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71AB7DA"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CA_n2A-n5A-n66(2A)</w:t>
            </w:r>
          </w:p>
        </w:tc>
        <w:tc>
          <w:tcPr>
            <w:tcW w:w="1417" w:type="dxa"/>
            <w:tcBorders>
              <w:top w:val="single" w:sz="4" w:space="0" w:color="auto"/>
              <w:left w:val="single" w:sz="4" w:space="0" w:color="auto"/>
              <w:bottom w:val="single" w:sz="4" w:space="0" w:color="auto"/>
              <w:right w:val="single" w:sz="4" w:space="0" w:color="auto"/>
            </w:tcBorders>
          </w:tcPr>
          <w:p w14:paraId="370C1145"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64FF4D32"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1415BCB"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336B526A"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374573EA"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E7CB5D1"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1157FCA7"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845188"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D2507B" w:rsidRPr="001E0908" w14:paraId="416B46E0"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5CE2D074" w14:textId="77777777" w:rsidR="00D2507B" w:rsidRPr="00D31FB1" w:rsidRDefault="00D2507B" w:rsidP="00003CD4">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463E0E3"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06B729C7"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BCA6B72"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F88B813"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B0A8B91"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E990B45"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0524EDA"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A7D38C"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D2507B" w:rsidRPr="001E0908" w14:paraId="3DD57A32"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B8ACEE0" w14:textId="77777777" w:rsidR="00D2507B" w:rsidRPr="00D31FB1" w:rsidRDefault="00D2507B" w:rsidP="00003CD4">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72F41F7"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5B026B5C"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6DD7EF8"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A5C9BB3"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DCE174A"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660560F"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8D27808"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53AB09"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D2507B" w:rsidRPr="001E0908" w14:paraId="2EB9278F"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1BDA8C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CA_n2A-n5A-n77A</w:t>
            </w:r>
          </w:p>
        </w:tc>
        <w:tc>
          <w:tcPr>
            <w:tcW w:w="1417" w:type="dxa"/>
            <w:tcBorders>
              <w:top w:val="single" w:sz="4" w:space="0" w:color="auto"/>
              <w:left w:val="single" w:sz="4" w:space="0" w:color="auto"/>
              <w:bottom w:val="single" w:sz="4" w:space="0" w:color="auto"/>
              <w:right w:val="single" w:sz="4" w:space="0" w:color="auto"/>
            </w:tcBorders>
          </w:tcPr>
          <w:p w14:paraId="2401BC1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719A266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1C0526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0A250A9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A14E56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EB26FE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3E7A9FB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4E2A4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0F8DECB9"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102F6827"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5BB5EE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00354F2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82A4AF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98AEC5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199A6C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EA1155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4BD532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E2C964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4798B677"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2BF4142"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E3768D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7EBD5D6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1B5818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B36DF9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32CDC5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B0D642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BC7D34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0143F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0C16EBCB"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89CD05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CA_n2A-n5A-n77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42F27785"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AE00D3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06715E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7DBEFCA0"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22EE868E"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3ACB5F3"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CD063F" w14:textId="77777777" w:rsidR="00D2507B" w:rsidRPr="001E0908" w:rsidRDefault="00D2507B" w:rsidP="00003CD4">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753FA1"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fi-FI"/>
              </w:rPr>
              <w:t>No</w:t>
            </w:r>
          </w:p>
        </w:tc>
      </w:tr>
      <w:tr w:rsidR="00D2507B" w:rsidRPr="001E0908" w14:paraId="09B0E87B"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6660783A"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DF12CB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484DA56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5CE2A7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3140FCB7"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252BC34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AEE9F7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4F68153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036E7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594C62CD"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62D35AB9"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14C533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4820F69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3A0CCA2"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AD72B2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B9F823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154166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1ED63A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1615B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0F62D447"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62773155"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1AC621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1D3B1E5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00896C1"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648C09B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B5E3DC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975B40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388EA6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964F0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31163AF4"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D76709F"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3CB72E2"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F0309E3"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429F35B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70DD593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6B39C37"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637CEE14"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C6581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2E80F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44365489"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CE07776"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CA_n2(2A)-n5A-n77A</w:t>
            </w:r>
          </w:p>
        </w:tc>
        <w:tc>
          <w:tcPr>
            <w:tcW w:w="1417" w:type="dxa"/>
            <w:tcBorders>
              <w:top w:val="single" w:sz="4" w:space="0" w:color="auto"/>
              <w:left w:val="single" w:sz="4" w:space="0" w:color="auto"/>
              <w:bottom w:val="single" w:sz="4" w:space="0" w:color="auto"/>
              <w:right w:val="single" w:sz="4" w:space="0" w:color="auto"/>
            </w:tcBorders>
          </w:tcPr>
          <w:p w14:paraId="0A53B506"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485461C6"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6837C46A"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3E770E65"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8700424"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C5BD5E8"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6A2A16CC"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B97124"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D2507B" w:rsidRPr="001E0908" w14:paraId="6B686DB9"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7355D951" w14:textId="77777777" w:rsidR="00D2507B" w:rsidRPr="00D31FB1" w:rsidRDefault="00D2507B" w:rsidP="00003CD4">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F7EF88E"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05122A71"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24F2F623"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7D96253"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99DDA2E"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7C7C9E4"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698E5A1"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AE1501"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D2507B" w:rsidRPr="001E0908" w14:paraId="33C1A4EA"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046526A" w14:textId="77777777" w:rsidR="00D2507B" w:rsidRPr="00D31FB1" w:rsidRDefault="00D2507B" w:rsidP="00003CD4">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4D46ED2"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24AC3E9D"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EEADC15"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30A03AC"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023BA2A6"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4DB6085"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F129A39"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B34742"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D2507B" w:rsidRPr="001E0908" w14:paraId="11302FB5"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6E07B41"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CA_n2A-n5A-n77(2A)</w:t>
            </w:r>
          </w:p>
        </w:tc>
        <w:tc>
          <w:tcPr>
            <w:tcW w:w="1417" w:type="dxa"/>
            <w:tcBorders>
              <w:top w:val="single" w:sz="4" w:space="0" w:color="auto"/>
              <w:left w:val="single" w:sz="4" w:space="0" w:color="auto"/>
              <w:bottom w:val="single" w:sz="4" w:space="0" w:color="auto"/>
              <w:right w:val="single" w:sz="4" w:space="0" w:color="auto"/>
            </w:tcBorders>
          </w:tcPr>
          <w:p w14:paraId="0CE522B7"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4D717F80"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635341C"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121CCB26"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75AA3463"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DA8B407"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6C0F1FF8"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4A6C79"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D2507B" w:rsidRPr="001E0908" w14:paraId="65A1F576"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00A2ECC1" w14:textId="77777777" w:rsidR="00D2507B" w:rsidRPr="00D31FB1" w:rsidRDefault="00D2507B" w:rsidP="00003CD4">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5614BDC"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00A7DCB1"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2CA1FE4"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5F364120"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F6D4D8E"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F450DC3"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72DCF1F"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6FDDEF"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D2507B" w:rsidRPr="001E0908" w14:paraId="7519D505"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1528F54" w14:textId="77777777" w:rsidR="00D2507B" w:rsidRPr="00D31FB1" w:rsidRDefault="00D2507B" w:rsidP="00003CD4">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7514CBA"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74F952C9"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BE9D358"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745DA737"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7E4D76D"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129408C"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69E0D6F"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76153E"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D2507B" w:rsidRPr="001E0908" w14:paraId="718E5D0C"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B0E176D" w14:textId="77777777" w:rsidR="00D2507B" w:rsidRPr="00D31FB1" w:rsidRDefault="00D2507B" w:rsidP="00003CD4">
            <w:pPr>
              <w:keepNext/>
              <w:keepLines/>
              <w:spacing w:after="0"/>
              <w:jc w:val="center"/>
              <w:rPr>
                <w:rFonts w:ascii="Arial" w:hAnsi="Arial" w:cs="Arial"/>
                <w:sz w:val="18"/>
                <w:szCs w:val="18"/>
                <w:lang w:eastAsia="zh-CN"/>
              </w:rPr>
            </w:pPr>
            <w:r w:rsidRPr="006E7CC3">
              <w:rPr>
                <w:rFonts w:ascii="Arial" w:hAnsi="Arial" w:cs="Arial"/>
                <w:sz w:val="18"/>
                <w:szCs w:val="18"/>
                <w:lang w:eastAsia="zh-CN"/>
              </w:rPr>
              <w:t>CA_n2A-n14A-n30A</w:t>
            </w:r>
          </w:p>
        </w:tc>
        <w:tc>
          <w:tcPr>
            <w:tcW w:w="1417" w:type="dxa"/>
            <w:tcBorders>
              <w:top w:val="single" w:sz="4" w:space="0" w:color="auto"/>
              <w:left w:val="single" w:sz="4" w:space="0" w:color="auto"/>
              <w:bottom w:val="single" w:sz="4" w:space="0" w:color="auto"/>
              <w:right w:val="single" w:sz="4" w:space="0" w:color="auto"/>
            </w:tcBorders>
          </w:tcPr>
          <w:p w14:paraId="66A59F1D" w14:textId="77777777" w:rsidR="00D2507B" w:rsidRPr="00143480" w:rsidRDefault="00D2507B" w:rsidP="00003CD4">
            <w:pPr>
              <w:keepNext/>
              <w:keepLines/>
              <w:spacing w:after="0"/>
              <w:jc w:val="center"/>
              <w:rPr>
                <w:rFonts w:ascii="Arial" w:hAnsi="Arial" w:cs="Arial"/>
                <w:sz w:val="18"/>
                <w:szCs w:val="18"/>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AD618BD"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27FF882" w14:textId="77777777" w:rsidR="00D2507B"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026D51CC" w14:textId="77777777" w:rsidR="00D2507B" w:rsidRPr="00143480"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6E7A5ED"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FD54304"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78E56A" w14:textId="77777777" w:rsidR="00D2507B" w:rsidRPr="00143480" w:rsidRDefault="00D2507B" w:rsidP="00003CD4">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06022E" w14:textId="77777777" w:rsidR="00D2507B" w:rsidRPr="00143480" w:rsidRDefault="00D2507B" w:rsidP="00003CD4">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D2507B" w:rsidRPr="001E0908" w14:paraId="7A798991"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7D949A5B" w14:textId="77777777" w:rsidR="00D2507B" w:rsidRPr="00D31FB1" w:rsidRDefault="00D2507B" w:rsidP="00003CD4">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8F27EC8" w14:textId="77777777" w:rsidR="00D2507B" w:rsidRPr="00143480" w:rsidRDefault="00D2507B" w:rsidP="00003CD4">
            <w:pPr>
              <w:keepNext/>
              <w:keepLines/>
              <w:spacing w:after="0"/>
              <w:jc w:val="center"/>
              <w:rPr>
                <w:rFonts w:ascii="Arial" w:hAnsi="Arial" w:cs="Arial"/>
                <w:sz w:val="18"/>
                <w:szCs w:val="18"/>
              </w:rPr>
            </w:pPr>
            <w:r w:rsidRPr="00A4524A">
              <w:rPr>
                <w:rFonts w:ascii="Arial" w:hAnsi="Arial" w:cs="Arial"/>
                <w:sz w:val="18"/>
                <w:szCs w:val="18"/>
                <w:lang w:eastAsia="zh-CN"/>
              </w:rPr>
              <w:t>CA_n2A-n14A</w:t>
            </w:r>
          </w:p>
        </w:tc>
        <w:tc>
          <w:tcPr>
            <w:tcW w:w="1418" w:type="dxa"/>
            <w:tcBorders>
              <w:top w:val="single" w:sz="4" w:space="0" w:color="auto"/>
              <w:left w:val="single" w:sz="4" w:space="0" w:color="auto"/>
              <w:bottom w:val="single" w:sz="4" w:space="0" w:color="auto"/>
              <w:right w:val="single" w:sz="4" w:space="0" w:color="auto"/>
            </w:tcBorders>
          </w:tcPr>
          <w:p w14:paraId="19F6A3E3"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5F9FE27" w14:textId="77777777" w:rsidR="00D2507B"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0297EAF9" w14:textId="77777777" w:rsidR="00D2507B" w:rsidRPr="00143480"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1E0CE7"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0E1C779" w14:textId="77777777" w:rsidR="00D2507B" w:rsidRPr="00143480"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0AE375C" w14:textId="77777777" w:rsidR="00D2507B" w:rsidRPr="00143480" w:rsidRDefault="00D2507B" w:rsidP="00003CD4">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8EAC6D" w14:textId="77777777" w:rsidR="00D2507B" w:rsidRPr="00143480" w:rsidRDefault="00D2507B" w:rsidP="00003CD4">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D2507B" w:rsidRPr="001E0908" w14:paraId="5DB8D6F3"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239F73D1" w14:textId="77777777" w:rsidR="00D2507B" w:rsidRPr="00D31FB1" w:rsidRDefault="00D2507B" w:rsidP="00003CD4">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72AE162" w14:textId="77777777" w:rsidR="00D2507B" w:rsidRPr="00143480" w:rsidRDefault="00D2507B" w:rsidP="00003CD4">
            <w:pPr>
              <w:keepNext/>
              <w:keepLines/>
              <w:spacing w:after="0"/>
              <w:jc w:val="center"/>
              <w:rPr>
                <w:rFonts w:ascii="Arial" w:hAnsi="Arial" w:cs="Arial"/>
                <w:sz w:val="18"/>
                <w:szCs w:val="18"/>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31538E2"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033E621" w14:textId="77777777" w:rsidR="00D2507B"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42106A64" w14:textId="77777777" w:rsidR="00D2507B" w:rsidRPr="00143480"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ACE461D"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6647A76" w14:textId="77777777" w:rsidR="00D2507B" w:rsidRPr="00143480"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7BAD5FC" w14:textId="77777777" w:rsidR="00D2507B" w:rsidRPr="00143480" w:rsidRDefault="00D2507B" w:rsidP="00003CD4">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5B00B93" w14:textId="77777777" w:rsidR="00D2507B" w:rsidRPr="00143480" w:rsidRDefault="00D2507B" w:rsidP="00003CD4">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D2507B" w:rsidRPr="001E0908" w14:paraId="478F51B5"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71B0C3C" w14:textId="77777777" w:rsidR="00D2507B" w:rsidRPr="00D31FB1" w:rsidRDefault="00D2507B" w:rsidP="00003CD4">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3B1191E" w14:textId="77777777" w:rsidR="00D2507B" w:rsidRPr="00143480" w:rsidRDefault="00D2507B" w:rsidP="00003CD4">
            <w:pPr>
              <w:keepNext/>
              <w:keepLines/>
              <w:spacing w:after="0"/>
              <w:jc w:val="center"/>
              <w:rPr>
                <w:rFonts w:ascii="Arial" w:hAnsi="Arial" w:cs="Arial"/>
                <w:sz w:val="18"/>
                <w:szCs w:val="18"/>
              </w:rPr>
            </w:pPr>
            <w:r w:rsidRPr="00804DF2">
              <w:rPr>
                <w:rFonts w:ascii="Arial" w:hAnsi="Arial" w:cs="Arial"/>
                <w:sz w:val="18"/>
                <w:szCs w:val="18"/>
                <w:lang w:eastAsia="zh-CN"/>
              </w:rPr>
              <w:t>CA_n14A-n30A</w:t>
            </w:r>
          </w:p>
        </w:tc>
        <w:tc>
          <w:tcPr>
            <w:tcW w:w="1418" w:type="dxa"/>
            <w:tcBorders>
              <w:top w:val="single" w:sz="4" w:space="0" w:color="auto"/>
              <w:left w:val="single" w:sz="4" w:space="0" w:color="auto"/>
              <w:bottom w:val="single" w:sz="4" w:space="0" w:color="auto"/>
              <w:right w:val="single" w:sz="4" w:space="0" w:color="auto"/>
            </w:tcBorders>
          </w:tcPr>
          <w:p w14:paraId="3C1D33AB" w14:textId="77777777" w:rsidR="00D2507B" w:rsidRPr="00143480"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754018F" w14:textId="77777777" w:rsidR="00D2507B"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7CCCAE00" w14:textId="77777777" w:rsidR="00D2507B" w:rsidRPr="00143480"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n2</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33C3B26" w14:textId="77777777" w:rsidR="00D2507B" w:rsidRPr="00143480"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8B5F21A" w14:textId="77777777" w:rsidR="00D2507B" w:rsidRPr="00143480"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715AC5C" w14:textId="77777777" w:rsidR="00D2507B" w:rsidRPr="00143480" w:rsidRDefault="00D2507B" w:rsidP="00003CD4">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8201E3" w14:textId="77777777" w:rsidR="00D2507B" w:rsidRPr="00143480" w:rsidRDefault="00D2507B" w:rsidP="00003CD4">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D2507B" w:rsidRPr="001E0908" w14:paraId="6CF69CAA"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03E6A56" w14:textId="77777777" w:rsidR="00D2507B" w:rsidRPr="00D31FB1" w:rsidRDefault="00D2507B" w:rsidP="00003CD4">
            <w:pPr>
              <w:keepNext/>
              <w:keepLines/>
              <w:spacing w:after="0"/>
              <w:jc w:val="center"/>
              <w:rPr>
                <w:rFonts w:ascii="Arial" w:hAnsi="Arial" w:cs="Arial"/>
                <w:sz w:val="18"/>
                <w:szCs w:val="18"/>
                <w:lang w:eastAsia="zh-CN"/>
              </w:rPr>
            </w:pPr>
            <w:r w:rsidRPr="006E7CC3">
              <w:rPr>
                <w:rFonts w:ascii="Arial" w:hAnsi="Arial" w:cs="Arial"/>
                <w:sz w:val="18"/>
                <w:szCs w:val="18"/>
                <w:lang w:eastAsia="zh-CN"/>
              </w:rPr>
              <w:t>CA_n2</w:t>
            </w:r>
            <w:r>
              <w:rPr>
                <w:rFonts w:ascii="Arial" w:hAnsi="Arial" w:cs="Arial"/>
                <w:sz w:val="18"/>
                <w:szCs w:val="18"/>
                <w:lang w:eastAsia="zh-CN"/>
              </w:rPr>
              <w:t>(2</w:t>
            </w:r>
            <w:r w:rsidRPr="006E7CC3">
              <w:rPr>
                <w:rFonts w:ascii="Arial" w:hAnsi="Arial" w:cs="Arial"/>
                <w:sz w:val="18"/>
                <w:szCs w:val="18"/>
                <w:lang w:eastAsia="zh-CN"/>
              </w:rPr>
              <w:t>A</w:t>
            </w:r>
            <w:r>
              <w:rPr>
                <w:rFonts w:ascii="Arial" w:hAnsi="Arial" w:cs="Arial"/>
                <w:sz w:val="18"/>
                <w:szCs w:val="18"/>
                <w:lang w:eastAsia="zh-CN"/>
              </w:rPr>
              <w:t>)</w:t>
            </w:r>
            <w:r w:rsidRPr="006E7CC3">
              <w:rPr>
                <w:rFonts w:ascii="Arial" w:hAnsi="Arial" w:cs="Arial"/>
                <w:sz w:val="18"/>
                <w:szCs w:val="18"/>
                <w:lang w:eastAsia="zh-CN"/>
              </w:rPr>
              <w:t>-n14A-n30A</w:t>
            </w:r>
          </w:p>
        </w:tc>
        <w:tc>
          <w:tcPr>
            <w:tcW w:w="1417" w:type="dxa"/>
            <w:tcBorders>
              <w:top w:val="single" w:sz="4" w:space="0" w:color="auto"/>
              <w:left w:val="single" w:sz="4" w:space="0" w:color="auto"/>
              <w:bottom w:val="single" w:sz="4" w:space="0" w:color="auto"/>
              <w:right w:val="single" w:sz="4" w:space="0" w:color="auto"/>
            </w:tcBorders>
          </w:tcPr>
          <w:p w14:paraId="5582606C" w14:textId="77777777" w:rsidR="00D2507B" w:rsidRPr="00143480" w:rsidRDefault="00D2507B" w:rsidP="00003CD4">
            <w:pPr>
              <w:keepNext/>
              <w:keepLines/>
              <w:spacing w:after="0"/>
              <w:jc w:val="center"/>
              <w:rPr>
                <w:rFonts w:ascii="Arial" w:hAnsi="Arial" w:cs="Arial"/>
                <w:sz w:val="18"/>
                <w:szCs w:val="18"/>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5BA00C1" w14:textId="77777777" w:rsidR="00D2507B" w:rsidRPr="00143480" w:rsidRDefault="00D2507B" w:rsidP="00003CD4">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4BBBA6B5" w14:textId="77777777" w:rsidR="00D2507B"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78F7493D" w14:textId="77777777" w:rsidR="00D2507B" w:rsidRPr="00143480"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1C1A10C"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C4C14D0"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DC74607" w14:textId="77777777" w:rsidR="00D2507B" w:rsidRPr="00143480" w:rsidRDefault="00D2507B" w:rsidP="00003CD4">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0D66BE8" w14:textId="77777777" w:rsidR="00D2507B" w:rsidRPr="00143480" w:rsidRDefault="00D2507B" w:rsidP="00003CD4">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D2507B" w:rsidRPr="001E0908" w14:paraId="09B74EF0"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4BE5097D" w14:textId="77777777" w:rsidR="00D2507B" w:rsidRPr="00D31FB1" w:rsidRDefault="00D2507B" w:rsidP="00003CD4">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CA9D142" w14:textId="77777777" w:rsidR="00D2507B" w:rsidRPr="00143480" w:rsidRDefault="00D2507B" w:rsidP="00003CD4">
            <w:pPr>
              <w:keepNext/>
              <w:keepLines/>
              <w:spacing w:after="0"/>
              <w:jc w:val="center"/>
              <w:rPr>
                <w:rFonts w:ascii="Arial" w:hAnsi="Arial" w:cs="Arial"/>
                <w:sz w:val="18"/>
                <w:szCs w:val="18"/>
              </w:rPr>
            </w:pPr>
            <w:r w:rsidRPr="00A4524A">
              <w:rPr>
                <w:rFonts w:ascii="Arial" w:hAnsi="Arial" w:cs="Arial"/>
                <w:sz w:val="18"/>
                <w:szCs w:val="18"/>
                <w:lang w:eastAsia="zh-CN"/>
              </w:rPr>
              <w:t>CA_n2A-n14A</w:t>
            </w:r>
          </w:p>
        </w:tc>
        <w:tc>
          <w:tcPr>
            <w:tcW w:w="1418" w:type="dxa"/>
            <w:tcBorders>
              <w:top w:val="single" w:sz="4" w:space="0" w:color="auto"/>
              <w:left w:val="single" w:sz="4" w:space="0" w:color="auto"/>
              <w:bottom w:val="single" w:sz="4" w:space="0" w:color="auto"/>
              <w:right w:val="single" w:sz="4" w:space="0" w:color="auto"/>
            </w:tcBorders>
          </w:tcPr>
          <w:p w14:paraId="09CDAA72" w14:textId="77777777" w:rsidR="00D2507B" w:rsidRPr="00143480" w:rsidRDefault="00D2507B" w:rsidP="00003CD4">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3210863F" w14:textId="77777777" w:rsidR="00D2507B"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3EFAE685" w14:textId="77777777" w:rsidR="00D2507B" w:rsidRPr="00143480"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A6A48AB"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A72A57C" w14:textId="77777777" w:rsidR="00D2507B" w:rsidRPr="00143480"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B4345F6" w14:textId="77777777" w:rsidR="00D2507B" w:rsidRPr="00143480" w:rsidRDefault="00D2507B" w:rsidP="00003CD4">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EDFC5E3" w14:textId="77777777" w:rsidR="00D2507B" w:rsidRPr="00143480" w:rsidRDefault="00D2507B" w:rsidP="00003CD4">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D2507B" w:rsidRPr="001E0908" w14:paraId="2930C92D"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585C0CE0" w14:textId="77777777" w:rsidR="00D2507B" w:rsidRPr="00D31FB1" w:rsidRDefault="00D2507B" w:rsidP="00003CD4">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E66D659" w14:textId="77777777" w:rsidR="00D2507B" w:rsidRPr="00143480" w:rsidRDefault="00D2507B" w:rsidP="00003CD4">
            <w:pPr>
              <w:keepNext/>
              <w:keepLines/>
              <w:spacing w:after="0"/>
              <w:jc w:val="center"/>
              <w:rPr>
                <w:rFonts w:ascii="Arial" w:hAnsi="Arial" w:cs="Arial"/>
                <w:sz w:val="18"/>
                <w:szCs w:val="18"/>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3A0088" w14:textId="77777777" w:rsidR="00D2507B" w:rsidRPr="00143480" w:rsidRDefault="00D2507B" w:rsidP="00003CD4">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0E331FFA" w14:textId="77777777" w:rsidR="00D2507B"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5A5E60A2" w14:textId="77777777" w:rsidR="00D2507B" w:rsidRPr="00143480"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1AE0422"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BE19206" w14:textId="77777777" w:rsidR="00D2507B" w:rsidRPr="00143480"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7ABCBD1" w14:textId="77777777" w:rsidR="00D2507B" w:rsidRPr="00143480" w:rsidRDefault="00D2507B" w:rsidP="00003CD4">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B6F062" w14:textId="77777777" w:rsidR="00D2507B" w:rsidRPr="00143480" w:rsidRDefault="00D2507B" w:rsidP="00003CD4">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D2507B" w:rsidRPr="001E0908" w14:paraId="35640B72" w14:textId="77777777" w:rsidTr="00003CD4">
        <w:trPr>
          <w:trHeight w:val="288"/>
        </w:trPr>
        <w:tc>
          <w:tcPr>
            <w:tcW w:w="2190" w:type="dxa"/>
            <w:tcBorders>
              <w:top w:val="nil"/>
              <w:left w:val="single" w:sz="4" w:space="0" w:color="auto"/>
              <w:right w:val="single" w:sz="4" w:space="0" w:color="auto"/>
            </w:tcBorders>
            <w:shd w:val="clear" w:color="auto" w:fill="auto"/>
            <w:noWrap/>
          </w:tcPr>
          <w:p w14:paraId="4FA29AA3" w14:textId="77777777" w:rsidR="00D2507B" w:rsidRPr="00D31FB1" w:rsidRDefault="00D2507B" w:rsidP="00003CD4">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C135082" w14:textId="77777777" w:rsidR="00D2507B" w:rsidRPr="00143480" w:rsidRDefault="00D2507B" w:rsidP="00003CD4">
            <w:pPr>
              <w:keepNext/>
              <w:keepLines/>
              <w:spacing w:after="0"/>
              <w:jc w:val="center"/>
              <w:rPr>
                <w:rFonts w:ascii="Arial" w:hAnsi="Arial" w:cs="Arial"/>
                <w:sz w:val="18"/>
                <w:szCs w:val="18"/>
              </w:rPr>
            </w:pPr>
            <w:r w:rsidRPr="00804DF2">
              <w:rPr>
                <w:rFonts w:ascii="Arial" w:hAnsi="Arial" w:cs="Arial"/>
                <w:sz w:val="18"/>
                <w:szCs w:val="18"/>
                <w:lang w:eastAsia="zh-CN"/>
              </w:rPr>
              <w:t>CA_n14A-n30A</w:t>
            </w:r>
          </w:p>
        </w:tc>
        <w:tc>
          <w:tcPr>
            <w:tcW w:w="1418" w:type="dxa"/>
            <w:tcBorders>
              <w:top w:val="single" w:sz="4" w:space="0" w:color="auto"/>
              <w:left w:val="single" w:sz="4" w:space="0" w:color="auto"/>
              <w:bottom w:val="single" w:sz="4" w:space="0" w:color="auto"/>
              <w:right w:val="single" w:sz="4" w:space="0" w:color="auto"/>
            </w:tcBorders>
          </w:tcPr>
          <w:p w14:paraId="7C045747" w14:textId="77777777" w:rsidR="00D2507B" w:rsidRPr="00143480"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D9526A5" w14:textId="77777777" w:rsidR="00D2507B"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6DF8587D" w14:textId="77777777" w:rsidR="00D2507B" w:rsidRPr="00143480" w:rsidRDefault="00D2507B" w:rsidP="00003CD4">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6B67975D" w14:textId="77777777" w:rsidR="00D2507B" w:rsidRPr="00143480"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026B09E" w14:textId="77777777" w:rsidR="00D2507B" w:rsidRPr="00143480"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7524B2D" w14:textId="77777777" w:rsidR="00D2507B" w:rsidRPr="00143480" w:rsidRDefault="00D2507B" w:rsidP="00003CD4">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B1AFCE0" w14:textId="77777777" w:rsidR="00D2507B" w:rsidRPr="00143480" w:rsidRDefault="00D2507B" w:rsidP="00003CD4">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D2507B" w:rsidRPr="001E0908" w14:paraId="181CC50E" w14:textId="77777777" w:rsidTr="00003CD4">
        <w:trPr>
          <w:trHeight w:val="288"/>
        </w:trPr>
        <w:tc>
          <w:tcPr>
            <w:tcW w:w="2190" w:type="dxa"/>
            <w:vMerge w:val="restart"/>
            <w:tcBorders>
              <w:top w:val="nil"/>
              <w:left w:val="single" w:sz="4" w:space="0" w:color="auto"/>
              <w:right w:val="single" w:sz="4" w:space="0" w:color="auto"/>
            </w:tcBorders>
            <w:shd w:val="clear" w:color="auto" w:fill="auto"/>
            <w:noWrap/>
          </w:tcPr>
          <w:p w14:paraId="5A17E7BC"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66A</w:t>
            </w:r>
          </w:p>
        </w:tc>
        <w:tc>
          <w:tcPr>
            <w:tcW w:w="1417" w:type="dxa"/>
            <w:tcBorders>
              <w:top w:val="single" w:sz="4" w:space="0" w:color="auto"/>
              <w:left w:val="single" w:sz="4" w:space="0" w:color="auto"/>
              <w:bottom w:val="single" w:sz="4" w:space="0" w:color="auto"/>
              <w:right w:val="single" w:sz="4" w:space="0" w:color="auto"/>
            </w:tcBorders>
          </w:tcPr>
          <w:p w14:paraId="6221F089" w14:textId="77777777" w:rsidR="00D2507B" w:rsidRPr="00D31FB1"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4B159E6C" w14:textId="77777777" w:rsidR="00D2507B" w:rsidRPr="00D31FB1"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76B693B" w14:textId="77777777" w:rsidR="00D2507B" w:rsidRPr="00D31FB1"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0EB0C7AA" w14:textId="77777777" w:rsidR="00D2507B" w:rsidRPr="00D31FB1"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EE88652" w14:textId="77777777" w:rsidR="00D2507B" w:rsidRPr="00D31FB1"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975CF28" w14:textId="77777777" w:rsidR="00D2507B" w:rsidRPr="00D31FB1"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99036E" w14:textId="77777777" w:rsidR="00D2507B" w:rsidRPr="00D31FB1" w:rsidRDefault="00D2507B" w:rsidP="00003CD4">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255AE5" w14:textId="77777777" w:rsidR="00D2507B" w:rsidRPr="00D31FB1"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D2507B" w:rsidRPr="001E0908" w14:paraId="1AD94928" w14:textId="77777777" w:rsidTr="00003CD4">
        <w:trPr>
          <w:trHeight w:val="288"/>
        </w:trPr>
        <w:tc>
          <w:tcPr>
            <w:tcW w:w="2190" w:type="dxa"/>
            <w:vMerge/>
            <w:tcBorders>
              <w:left w:val="single" w:sz="4" w:space="0" w:color="auto"/>
              <w:right w:val="single" w:sz="4" w:space="0" w:color="auto"/>
            </w:tcBorders>
            <w:shd w:val="clear" w:color="auto" w:fill="auto"/>
            <w:noWrap/>
          </w:tcPr>
          <w:p w14:paraId="22C076F7"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CA0A324"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99F8BDF"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8C5C427"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2602D35A"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572EC99"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4EB9FAC"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E594726"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0B6973"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63A6969D" w14:textId="77777777" w:rsidTr="00003CD4">
        <w:trPr>
          <w:trHeight w:val="288"/>
        </w:trPr>
        <w:tc>
          <w:tcPr>
            <w:tcW w:w="2190" w:type="dxa"/>
            <w:vMerge/>
            <w:tcBorders>
              <w:left w:val="single" w:sz="4" w:space="0" w:color="auto"/>
              <w:right w:val="single" w:sz="4" w:space="0" w:color="auto"/>
            </w:tcBorders>
            <w:shd w:val="clear" w:color="auto" w:fill="auto"/>
            <w:noWrap/>
          </w:tcPr>
          <w:p w14:paraId="1CD837FC"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DE877B8"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4A459806"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AE5F146"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1265F521"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C79BFA3"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5B9C974"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37216B9"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DE77CC"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32A6DE72" w14:textId="77777777" w:rsidTr="00003CD4">
        <w:trPr>
          <w:trHeight w:val="288"/>
        </w:trPr>
        <w:tc>
          <w:tcPr>
            <w:tcW w:w="2190" w:type="dxa"/>
            <w:vMerge/>
            <w:tcBorders>
              <w:left w:val="single" w:sz="4" w:space="0" w:color="auto"/>
              <w:bottom w:val="nil"/>
              <w:right w:val="single" w:sz="4" w:space="0" w:color="auto"/>
            </w:tcBorders>
            <w:shd w:val="clear" w:color="auto" w:fill="auto"/>
            <w:noWrap/>
          </w:tcPr>
          <w:p w14:paraId="08ECE625"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345DC82"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418" w:type="dxa"/>
            <w:tcBorders>
              <w:top w:val="single" w:sz="4" w:space="0" w:color="auto"/>
              <w:left w:val="single" w:sz="4" w:space="0" w:color="auto"/>
              <w:bottom w:val="single" w:sz="4" w:space="0" w:color="auto"/>
              <w:right w:val="single" w:sz="4" w:space="0" w:color="auto"/>
            </w:tcBorders>
          </w:tcPr>
          <w:p w14:paraId="2A290A25"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376F9A6"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0654155F"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2C49C99"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BB8978A"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39A4992"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0547F9"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5DFFA029" w14:textId="77777777" w:rsidTr="00003CD4">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46B07DBA" w14:textId="77777777" w:rsidR="00D2507B" w:rsidRPr="001E0908" w:rsidRDefault="00D2507B" w:rsidP="00003CD4">
            <w:pPr>
              <w:keepNext/>
              <w:keepLines/>
              <w:spacing w:after="0"/>
              <w:jc w:val="center"/>
              <w:rPr>
                <w:rFonts w:ascii="Arial" w:hAnsi="Arial"/>
                <w:sz w:val="18"/>
                <w:lang w:eastAsia="zh-CN"/>
              </w:rPr>
            </w:pPr>
            <w:r w:rsidRPr="00D31FB1">
              <w:rPr>
                <w:rFonts w:ascii="Arial" w:hAnsi="Arial" w:cs="Arial"/>
                <w:sz w:val="18"/>
                <w:szCs w:val="18"/>
                <w:lang w:eastAsia="zh-CN"/>
              </w:rPr>
              <w:t>CA_n2</w:t>
            </w:r>
            <w:r>
              <w:rPr>
                <w:rFonts w:ascii="Arial" w:hAnsi="Arial" w:cs="Arial"/>
                <w:sz w:val="18"/>
                <w:szCs w:val="18"/>
                <w:lang w:eastAsia="zh-CN"/>
              </w:rPr>
              <w:t>(2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66A</w:t>
            </w:r>
          </w:p>
        </w:tc>
        <w:tc>
          <w:tcPr>
            <w:tcW w:w="1417" w:type="dxa"/>
            <w:tcBorders>
              <w:top w:val="single" w:sz="4" w:space="0" w:color="auto"/>
              <w:left w:val="single" w:sz="4" w:space="0" w:color="auto"/>
              <w:bottom w:val="single" w:sz="4" w:space="0" w:color="auto"/>
              <w:right w:val="single" w:sz="4" w:space="0" w:color="auto"/>
            </w:tcBorders>
          </w:tcPr>
          <w:p w14:paraId="7BD418E4"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12CBD83E" w14:textId="77777777" w:rsidR="00D2507B" w:rsidRPr="001E0908" w:rsidRDefault="00D2507B" w:rsidP="00003CD4">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31338E47"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21E605C6"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0783774"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EF40B4B"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3623841"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14E0C5"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3E9AF2D3" w14:textId="77777777" w:rsidTr="00003CD4">
        <w:trPr>
          <w:trHeight w:val="288"/>
        </w:trPr>
        <w:tc>
          <w:tcPr>
            <w:tcW w:w="2190" w:type="dxa"/>
            <w:vMerge/>
            <w:tcBorders>
              <w:left w:val="single" w:sz="4" w:space="0" w:color="auto"/>
              <w:right w:val="single" w:sz="4" w:space="0" w:color="auto"/>
            </w:tcBorders>
            <w:shd w:val="clear" w:color="auto" w:fill="auto"/>
            <w:noWrap/>
          </w:tcPr>
          <w:p w14:paraId="32B02062"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9D72120"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D1E9414" w14:textId="77777777" w:rsidR="00D2507B" w:rsidRPr="001E0908" w:rsidRDefault="00D2507B" w:rsidP="00003CD4">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592399BB"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45CD8C4D"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98C38FD"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3734C02"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9379336"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175814"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7FC5F125" w14:textId="77777777" w:rsidTr="00003CD4">
        <w:trPr>
          <w:trHeight w:val="288"/>
        </w:trPr>
        <w:tc>
          <w:tcPr>
            <w:tcW w:w="2190" w:type="dxa"/>
            <w:vMerge/>
            <w:tcBorders>
              <w:left w:val="single" w:sz="4" w:space="0" w:color="auto"/>
              <w:right w:val="single" w:sz="4" w:space="0" w:color="auto"/>
            </w:tcBorders>
            <w:shd w:val="clear" w:color="auto" w:fill="auto"/>
            <w:noWrap/>
          </w:tcPr>
          <w:p w14:paraId="5962505C"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BB1ACBE"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5A3CCE43" w14:textId="77777777" w:rsidR="00D2507B" w:rsidRPr="001E0908" w:rsidRDefault="00D2507B" w:rsidP="00003CD4">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69C1C6FD"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49FBD245"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CBE6C4B"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04D612D"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395AC5B"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01CA98"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394016A1" w14:textId="77777777" w:rsidTr="00003CD4">
        <w:trPr>
          <w:trHeight w:val="288"/>
        </w:trPr>
        <w:tc>
          <w:tcPr>
            <w:tcW w:w="2190" w:type="dxa"/>
            <w:vMerge/>
            <w:tcBorders>
              <w:left w:val="single" w:sz="4" w:space="0" w:color="auto"/>
              <w:bottom w:val="nil"/>
              <w:right w:val="single" w:sz="4" w:space="0" w:color="auto"/>
            </w:tcBorders>
            <w:shd w:val="clear" w:color="auto" w:fill="auto"/>
            <w:noWrap/>
          </w:tcPr>
          <w:p w14:paraId="67C12707"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8032ADB"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418" w:type="dxa"/>
            <w:tcBorders>
              <w:top w:val="single" w:sz="4" w:space="0" w:color="auto"/>
              <w:left w:val="single" w:sz="4" w:space="0" w:color="auto"/>
              <w:bottom w:val="single" w:sz="4" w:space="0" w:color="auto"/>
              <w:right w:val="single" w:sz="4" w:space="0" w:color="auto"/>
            </w:tcBorders>
          </w:tcPr>
          <w:p w14:paraId="2C90024E"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BB52FCC"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60F76732" w14:textId="77777777" w:rsidR="00D2507B" w:rsidRPr="001E0908" w:rsidRDefault="00D2507B" w:rsidP="00003CD4">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0E3ECAF3"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FC8154"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6FA3E13"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2C081D"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55625233" w14:textId="77777777" w:rsidTr="00003CD4">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6AB0ED03" w14:textId="77777777" w:rsidR="00D2507B" w:rsidRPr="001E0908" w:rsidRDefault="00D2507B" w:rsidP="00003CD4">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66(2A)</w:t>
            </w:r>
          </w:p>
        </w:tc>
        <w:tc>
          <w:tcPr>
            <w:tcW w:w="1417" w:type="dxa"/>
            <w:tcBorders>
              <w:top w:val="single" w:sz="4" w:space="0" w:color="auto"/>
              <w:left w:val="single" w:sz="4" w:space="0" w:color="auto"/>
              <w:bottom w:val="single" w:sz="4" w:space="0" w:color="auto"/>
              <w:right w:val="single" w:sz="4" w:space="0" w:color="auto"/>
            </w:tcBorders>
          </w:tcPr>
          <w:p w14:paraId="208173B8"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21411557"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8DC669F"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A59CE8F" w14:textId="77777777" w:rsidR="00D2507B" w:rsidRPr="001E0908" w:rsidRDefault="00D2507B" w:rsidP="00003CD4">
            <w:pPr>
              <w:keepNext/>
              <w:keepLines/>
              <w:spacing w:after="0"/>
              <w:jc w:val="center"/>
              <w:rPr>
                <w:rFonts w:ascii="Arial" w:hAnsi="Arial"/>
                <w:sz w:val="18"/>
                <w:lang w:eastAsia="zh-CN"/>
              </w:rPr>
            </w:pPr>
            <w:r w:rsidRPr="006E588F">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025613E7"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B463120"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D778EA"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B465CC8"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1521837F" w14:textId="77777777" w:rsidTr="00003CD4">
        <w:trPr>
          <w:trHeight w:val="288"/>
        </w:trPr>
        <w:tc>
          <w:tcPr>
            <w:tcW w:w="2190" w:type="dxa"/>
            <w:vMerge/>
            <w:tcBorders>
              <w:left w:val="single" w:sz="4" w:space="0" w:color="auto"/>
              <w:right w:val="single" w:sz="4" w:space="0" w:color="auto"/>
            </w:tcBorders>
            <w:shd w:val="clear" w:color="auto" w:fill="auto"/>
            <w:noWrap/>
          </w:tcPr>
          <w:p w14:paraId="37F85DF2"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E38EA93"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88BE530"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9E44FD6"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6D77FB6" w14:textId="77777777" w:rsidR="00D2507B" w:rsidRPr="001E0908" w:rsidRDefault="00D2507B" w:rsidP="00003CD4">
            <w:pPr>
              <w:keepNext/>
              <w:keepLines/>
              <w:spacing w:after="0"/>
              <w:jc w:val="center"/>
              <w:rPr>
                <w:rFonts w:ascii="Arial" w:hAnsi="Arial"/>
                <w:sz w:val="18"/>
                <w:lang w:eastAsia="zh-CN"/>
              </w:rPr>
            </w:pPr>
            <w:r w:rsidRPr="006E588F">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044B4116"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60CA5E8"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E45A8F9"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701D52"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03CA0B81" w14:textId="77777777" w:rsidTr="00003CD4">
        <w:trPr>
          <w:trHeight w:val="288"/>
        </w:trPr>
        <w:tc>
          <w:tcPr>
            <w:tcW w:w="2190" w:type="dxa"/>
            <w:vMerge/>
            <w:tcBorders>
              <w:left w:val="single" w:sz="4" w:space="0" w:color="auto"/>
              <w:right w:val="single" w:sz="4" w:space="0" w:color="auto"/>
            </w:tcBorders>
            <w:shd w:val="clear" w:color="auto" w:fill="auto"/>
            <w:noWrap/>
          </w:tcPr>
          <w:p w14:paraId="41BE5529"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DD5DE4F"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50BE636D"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2F92790" w14:textId="77777777" w:rsidR="00D2507B" w:rsidRPr="001E0908" w:rsidRDefault="00D2507B" w:rsidP="00003CD4">
            <w:pPr>
              <w:keepNext/>
              <w:keepLines/>
              <w:spacing w:after="0"/>
              <w:jc w:val="center"/>
              <w:rPr>
                <w:rFonts w:ascii="Arial" w:hAnsi="Arial"/>
                <w:sz w:val="18"/>
                <w:lang w:eastAsia="zh-CN"/>
              </w:rPr>
            </w:pPr>
            <w:r w:rsidRPr="00106DCD">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1B6F866C"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0849F2C"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ADB2ED5"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5A05EAB"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45CB64A"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3DC17DDF" w14:textId="77777777" w:rsidTr="00003CD4">
        <w:trPr>
          <w:trHeight w:val="288"/>
        </w:trPr>
        <w:tc>
          <w:tcPr>
            <w:tcW w:w="2190" w:type="dxa"/>
            <w:vMerge/>
            <w:tcBorders>
              <w:left w:val="single" w:sz="4" w:space="0" w:color="auto"/>
              <w:bottom w:val="nil"/>
              <w:right w:val="single" w:sz="4" w:space="0" w:color="auto"/>
            </w:tcBorders>
            <w:shd w:val="clear" w:color="auto" w:fill="auto"/>
            <w:noWrap/>
          </w:tcPr>
          <w:p w14:paraId="79280670"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F8BE7D5"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418" w:type="dxa"/>
            <w:tcBorders>
              <w:top w:val="single" w:sz="4" w:space="0" w:color="auto"/>
              <w:left w:val="single" w:sz="4" w:space="0" w:color="auto"/>
              <w:bottom w:val="single" w:sz="4" w:space="0" w:color="auto"/>
              <w:right w:val="single" w:sz="4" w:space="0" w:color="auto"/>
            </w:tcBorders>
          </w:tcPr>
          <w:p w14:paraId="054994A6"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2D8559B" w14:textId="77777777" w:rsidR="00D2507B" w:rsidRPr="001E0908" w:rsidRDefault="00D2507B" w:rsidP="00003CD4">
            <w:pPr>
              <w:keepNext/>
              <w:keepLines/>
              <w:spacing w:after="0"/>
              <w:jc w:val="center"/>
              <w:rPr>
                <w:rFonts w:ascii="Arial" w:hAnsi="Arial"/>
                <w:sz w:val="18"/>
                <w:lang w:eastAsia="zh-CN"/>
              </w:rPr>
            </w:pPr>
            <w:r w:rsidRPr="00106DCD">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70590913"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2BE2227"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330FC92"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956550A"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093EF8"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79A48107" w14:textId="77777777" w:rsidTr="00003CD4">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43069C51" w14:textId="77777777" w:rsidR="00D2507B" w:rsidRPr="001E0908" w:rsidRDefault="00D2507B" w:rsidP="00003CD4">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6FA7B420"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0FB634A0"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C0DA17C"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1F8F734" w14:textId="77777777" w:rsidR="00D2507B" w:rsidRPr="001E0908" w:rsidRDefault="00D2507B" w:rsidP="00003CD4">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730419C"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151CE98"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6F7DA7"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3440BE"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3852DF4C" w14:textId="77777777" w:rsidTr="00003CD4">
        <w:trPr>
          <w:trHeight w:val="288"/>
        </w:trPr>
        <w:tc>
          <w:tcPr>
            <w:tcW w:w="2190" w:type="dxa"/>
            <w:vMerge/>
            <w:tcBorders>
              <w:left w:val="single" w:sz="4" w:space="0" w:color="auto"/>
              <w:right w:val="single" w:sz="4" w:space="0" w:color="auto"/>
            </w:tcBorders>
            <w:shd w:val="clear" w:color="auto" w:fill="auto"/>
            <w:noWrap/>
          </w:tcPr>
          <w:p w14:paraId="36F6D8BD"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6E5936B"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05531A9"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F5EE64D"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6B603DE" w14:textId="77777777" w:rsidR="00D2507B" w:rsidRPr="001E0908" w:rsidRDefault="00D2507B" w:rsidP="00003CD4">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FBF4B11"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8AFA8EA"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5EFD566"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CDA9355"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3F53DAD0" w14:textId="77777777" w:rsidTr="00003CD4">
        <w:trPr>
          <w:trHeight w:val="288"/>
        </w:trPr>
        <w:tc>
          <w:tcPr>
            <w:tcW w:w="2190" w:type="dxa"/>
            <w:vMerge/>
            <w:tcBorders>
              <w:left w:val="single" w:sz="4" w:space="0" w:color="auto"/>
              <w:right w:val="single" w:sz="4" w:space="0" w:color="auto"/>
            </w:tcBorders>
            <w:shd w:val="clear" w:color="auto" w:fill="auto"/>
            <w:noWrap/>
          </w:tcPr>
          <w:p w14:paraId="5E4D4205"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4EAAABB"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9A4BDDF"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014EA1B" w14:textId="77777777" w:rsidR="00D2507B" w:rsidRPr="001E0908" w:rsidRDefault="00D2507B" w:rsidP="00003CD4">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4D65DC55"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7C29081"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E2E86B8" w14:textId="77777777" w:rsidR="00D2507B" w:rsidRPr="001E0908" w:rsidRDefault="00D2507B" w:rsidP="00003CD4">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9F3233A"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9B2E81"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49170ECB" w14:textId="77777777" w:rsidTr="00003CD4">
        <w:trPr>
          <w:trHeight w:val="288"/>
        </w:trPr>
        <w:tc>
          <w:tcPr>
            <w:tcW w:w="2190" w:type="dxa"/>
            <w:vMerge/>
            <w:tcBorders>
              <w:left w:val="single" w:sz="4" w:space="0" w:color="auto"/>
              <w:bottom w:val="nil"/>
              <w:right w:val="single" w:sz="4" w:space="0" w:color="auto"/>
            </w:tcBorders>
            <w:shd w:val="clear" w:color="auto" w:fill="auto"/>
            <w:noWrap/>
          </w:tcPr>
          <w:p w14:paraId="0EFE3023"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88968A2"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A7FF859"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A6764F1" w14:textId="77777777" w:rsidR="00D2507B" w:rsidRPr="001E0908" w:rsidRDefault="00D2507B" w:rsidP="00003CD4">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6B985FFE"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FA78996"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9561223" w14:textId="77777777" w:rsidR="00D2507B" w:rsidRPr="001E0908" w:rsidRDefault="00D2507B" w:rsidP="00003CD4">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602AFF8"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257C1C"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54033950" w14:textId="77777777" w:rsidTr="00003CD4">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149F6CAC" w14:textId="77777777" w:rsidR="00D2507B" w:rsidRPr="001E0908" w:rsidRDefault="00D2507B" w:rsidP="00003CD4">
            <w:pPr>
              <w:keepNext/>
              <w:keepLines/>
              <w:spacing w:after="0"/>
              <w:jc w:val="center"/>
              <w:rPr>
                <w:rFonts w:ascii="Arial" w:hAnsi="Arial"/>
                <w:sz w:val="18"/>
                <w:lang w:eastAsia="zh-CN"/>
              </w:rPr>
            </w:pPr>
            <w:r w:rsidRPr="00D31FB1">
              <w:rPr>
                <w:rFonts w:ascii="Arial" w:hAnsi="Arial" w:cs="Arial"/>
                <w:sz w:val="18"/>
                <w:szCs w:val="18"/>
                <w:lang w:eastAsia="zh-CN"/>
              </w:rPr>
              <w:t>CA_n2</w:t>
            </w:r>
            <w:r>
              <w:rPr>
                <w:rFonts w:ascii="Arial" w:hAnsi="Arial" w:cs="Arial"/>
                <w:sz w:val="18"/>
                <w:szCs w:val="18"/>
                <w:lang w:eastAsia="zh-CN"/>
              </w:rPr>
              <w:t>(2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4318BDAE"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273182B8" w14:textId="77777777" w:rsidR="00D2507B" w:rsidRPr="001E0908" w:rsidRDefault="00D2507B" w:rsidP="00003CD4">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3170A3C3"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9473E4A" w14:textId="77777777" w:rsidR="00D2507B" w:rsidRPr="001E0908" w:rsidRDefault="00D2507B" w:rsidP="00003CD4">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D2D7D8A"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535FD1C"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3BFD2D"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F6C97AB"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13658882" w14:textId="77777777" w:rsidTr="00003CD4">
        <w:trPr>
          <w:trHeight w:val="288"/>
        </w:trPr>
        <w:tc>
          <w:tcPr>
            <w:tcW w:w="2190" w:type="dxa"/>
            <w:vMerge/>
            <w:tcBorders>
              <w:left w:val="single" w:sz="4" w:space="0" w:color="auto"/>
              <w:right w:val="single" w:sz="4" w:space="0" w:color="auto"/>
            </w:tcBorders>
            <w:shd w:val="clear" w:color="auto" w:fill="auto"/>
            <w:noWrap/>
          </w:tcPr>
          <w:p w14:paraId="1ABA82C3"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0373E5F"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2607995" w14:textId="77777777" w:rsidR="00D2507B" w:rsidRPr="001E0908" w:rsidRDefault="00D2507B" w:rsidP="00003CD4">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2A253661"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0A3E2A7" w14:textId="77777777" w:rsidR="00D2507B" w:rsidRPr="001E0908" w:rsidRDefault="00D2507B" w:rsidP="00003CD4">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A3B2271"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9A539F8"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2ADAEAB"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C12AC37"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25DD1798" w14:textId="77777777" w:rsidTr="00003CD4">
        <w:trPr>
          <w:trHeight w:val="288"/>
        </w:trPr>
        <w:tc>
          <w:tcPr>
            <w:tcW w:w="2190" w:type="dxa"/>
            <w:vMerge/>
            <w:tcBorders>
              <w:left w:val="single" w:sz="4" w:space="0" w:color="auto"/>
              <w:right w:val="single" w:sz="4" w:space="0" w:color="auto"/>
            </w:tcBorders>
            <w:shd w:val="clear" w:color="auto" w:fill="auto"/>
            <w:noWrap/>
          </w:tcPr>
          <w:p w14:paraId="3932A47D"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6DD3144"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EB7E015" w14:textId="77777777" w:rsidR="00D2507B" w:rsidRPr="001E0908" w:rsidRDefault="00D2507B" w:rsidP="00003CD4">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7F1C726C" w14:textId="77777777" w:rsidR="00D2507B" w:rsidRPr="001E0908" w:rsidRDefault="00D2507B" w:rsidP="00003CD4">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015E8F8D"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3B5C082"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EA6FC1E" w14:textId="77777777" w:rsidR="00D2507B" w:rsidRPr="001E0908" w:rsidRDefault="00D2507B" w:rsidP="00003CD4">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722D56A"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E6222C7"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57A7775C" w14:textId="77777777" w:rsidTr="00003CD4">
        <w:trPr>
          <w:trHeight w:val="288"/>
        </w:trPr>
        <w:tc>
          <w:tcPr>
            <w:tcW w:w="2190" w:type="dxa"/>
            <w:vMerge/>
            <w:tcBorders>
              <w:left w:val="single" w:sz="4" w:space="0" w:color="auto"/>
              <w:bottom w:val="nil"/>
              <w:right w:val="single" w:sz="4" w:space="0" w:color="auto"/>
            </w:tcBorders>
            <w:shd w:val="clear" w:color="auto" w:fill="auto"/>
            <w:noWrap/>
          </w:tcPr>
          <w:p w14:paraId="2DDED9E4"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959D818"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6C3E982"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4E20370" w14:textId="77777777" w:rsidR="00D2507B" w:rsidRPr="001E0908" w:rsidRDefault="00D2507B" w:rsidP="00003CD4">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DAA7FAE" w14:textId="77777777" w:rsidR="00D2507B" w:rsidRPr="001E0908" w:rsidRDefault="00D2507B" w:rsidP="00003CD4">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40F1258E"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E3A8F6D" w14:textId="77777777" w:rsidR="00D2507B" w:rsidRPr="001E0908" w:rsidRDefault="00D2507B" w:rsidP="00003CD4">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79D3672"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53E71FA"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0D9ACB4E" w14:textId="77777777" w:rsidTr="00003CD4">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4E9AE1B5" w14:textId="77777777" w:rsidR="00D2507B" w:rsidRPr="001E0908" w:rsidRDefault="00D2507B" w:rsidP="00003CD4">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77(2A)</w:t>
            </w:r>
          </w:p>
        </w:tc>
        <w:tc>
          <w:tcPr>
            <w:tcW w:w="1417" w:type="dxa"/>
            <w:tcBorders>
              <w:top w:val="single" w:sz="4" w:space="0" w:color="auto"/>
              <w:left w:val="single" w:sz="4" w:space="0" w:color="auto"/>
              <w:bottom w:val="single" w:sz="4" w:space="0" w:color="auto"/>
              <w:right w:val="single" w:sz="4" w:space="0" w:color="auto"/>
            </w:tcBorders>
          </w:tcPr>
          <w:p w14:paraId="26D1BC11"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57288D73"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9C7543C"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EF76B5E" w14:textId="77777777" w:rsidR="00D2507B" w:rsidRPr="001E0908" w:rsidRDefault="00D2507B" w:rsidP="00003CD4">
            <w:pPr>
              <w:keepNext/>
              <w:keepLines/>
              <w:spacing w:after="0"/>
              <w:jc w:val="center"/>
              <w:rPr>
                <w:rFonts w:ascii="Arial" w:hAnsi="Arial"/>
                <w:sz w:val="18"/>
                <w:lang w:eastAsia="zh-CN"/>
              </w:rPr>
            </w:pPr>
            <w:r w:rsidRPr="00D65B5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74DEF2BA"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812B3E5"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08C2870"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F83F22"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5C64E8CE" w14:textId="77777777" w:rsidTr="00003CD4">
        <w:trPr>
          <w:trHeight w:val="288"/>
        </w:trPr>
        <w:tc>
          <w:tcPr>
            <w:tcW w:w="2190" w:type="dxa"/>
            <w:vMerge/>
            <w:tcBorders>
              <w:left w:val="single" w:sz="4" w:space="0" w:color="auto"/>
              <w:right w:val="single" w:sz="4" w:space="0" w:color="auto"/>
            </w:tcBorders>
            <w:shd w:val="clear" w:color="auto" w:fill="auto"/>
            <w:noWrap/>
          </w:tcPr>
          <w:p w14:paraId="06761B8C"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C0B83C7"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0CB52CA"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33405FE"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DD6CFB8" w14:textId="77777777" w:rsidR="00D2507B" w:rsidRPr="001E0908" w:rsidRDefault="00D2507B" w:rsidP="00003CD4">
            <w:pPr>
              <w:keepNext/>
              <w:keepLines/>
              <w:spacing w:after="0"/>
              <w:jc w:val="center"/>
              <w:rPr>
                <w:rFonts w:ascii="Arial" w:hAnsi="Arial"/>
                <w:sz w:val="18"/>
                <w:lang w:eastAsia="zh-CN"/>
              </w:rPr>
            </w:pPr>
            <w:r w:rsidRPr="00D65B5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24EB95CB"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CDE5F50"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9FB86B5"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6BB754"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26F1B228" w14:textId="77777777" w:rsidTr="00003CD4">
        <w:trPr>
          <w:trHeight w:val="288"/>
        </w:trPr>
        <w:tc>
          <w:tcPr>
            <w:tcW w:w="2190" w:type="dxa"/>
            <w:vMerge/>
            <w:tcBorders>
              <w:left w:val="single" w:sz="4" w:space="0" w:color="auto"/>
              <w:right w:val="single" w:sz="4" w:space="0" w:color="auto"/>
            </w:tcBorders>
            <w:shd w:val="clear" w:color="auto" w:fill="auto"/>
            <w:noWrap/>
          </w:tcPr>
          <w:p w14:paraId="26441821"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D5E760B"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BE3457C"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8ED7671" w14:textId="77777777" w:rsidR="00D2507B" w:rsidRPr="001E0908" w:rsidRDefault="00D2507B" w:rsidP="00003CD4">
            <w:pPr>
              <w:keepNext/>
              <w:keepLines/>
              <w:spacing w:after="0"/>
              <w:jc w:val="center"/>
              <w:rPr>
                <w:rFonts w:ascii="Arial" w:hAnsi="Arial"/>
                <w:sz w:val="18"/>
                <w:lang w:eastAsia="zh-CN"/>
              </w:rPr>
            </w:pPr>
            <w:r w:rsidRPr="004F5105">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78E5C96E"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26D6EE2"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B43998F" w14:textId="77777777" w:rsidR="00D2507B" w:rsidRPr="001E0908" w:rsidRDefault="00D2507B" w:rsidP="00003CD4">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B66EB66"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6189D6"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4159BDD7" w14:textId="77777777" w:rsidTr="00003CD4">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214C7316"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CE7E292"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6EBAAC5"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A031618" w14:textId="77777777" w:rsidR="00D2507B" w:rsidRPr="001E0908" w:rsidRDefault="00D2507B" w:rsidP="00003CD4">
            <w:pPr>
              <w:keepNext/>
              <w:keepLines/>
              <w:spacing w:after="0"/>
              <w:jc w:val="center"/>
              <w:rPr>
                <w:rFonts w:ascii="Arial" w:hAnsi="Arial"/>
                <w:sz w:val="18"/>
                <w:lang w:eastAsia="zh-CN"/>
              </w:rPr>
            </w:pPr>
            <w:r w:rsidRPr="004F5105">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337357FB"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B031A0A"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10AD403" w14:textId="77777777" w:rsidR="00D2507B" w:rsidRPr="001E0908" w:rsidRDefault="00D2507B" w:rsidP="00003CD4">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77463F6"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2BAB5C"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001557B8"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AD4BDA5" w14:textId="77777777" w:rsidR="00D2507B" w:rsidRPr="001E0908" w:rsidRDefault="00D2507B" w:rsidP="00003CD4">
            <w:pPr>
              <w:keepNext/>
              <w:keepLines/>
              <w:spacing w:after="0"/>
              <w:jc w:val="center"/>
              <w:rPr>
                <w:rFonts w:ascii="Arial" w:hAnsi="Arial"/>
                <w:sz w:val="18"/>
                <w:lang w:eastAsia="zh-CN"/>
              </w:rPr>
            </w:pPr>
            <w:r w:rsidRPr="006E7CC3">
              <w:rPr>
                <w:rFonts w:ascii="Arial" w:hAnsi="Arial" w:cs="Arial"/>
                <w:sz w:val="18"/>
                <w:szCs w:val="18"/>
                <w:lang w:eastAsia="zh-CN"/>
              </w:rPr>
              <w:t>CA_n2A-n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w:t>
            </w:r>
            <w:r w:rsidRPr="006E7CC3">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E7C22EE"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B54E2F2"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29339A0"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2516958E" w14:textId="77777777" w:rsidR="00D2507B" w:rsidRPr="001E0908" w:rsidRDefault="00D2507B" w:rsidP="00003CD4">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E7427AC"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922EF70"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488290"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C5B74A"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58629A1F"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4DD2EC69"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FC44553" w14:textId="77777777" w:rsidR="00D2507B" w:rsidRPr="001E0908" w:rsidRDefault="00D2507B" w:rsidP="00003CD4">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7A445B7"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41338AD"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40720B5B" w14:textId="77777777" w:rsidR="00D2507B" w:rsidRPr="001E0908" w:rsidRDefault="00D2507B" w:rsidP="00003CD4">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22A78F9"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26FDD45"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88880CC"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C1FF0F"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1BF38994"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59BF6F87"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02666D6" w14:textId="77777777" w:rsidR="00D2507B" w:rsidRPr="001E0908" w:rsidRDefault="00D2507B" w:rsidP="00003CD4">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C43DC95"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2722CD9" w14:textId="77777777" w:rsidR="00D2507B" w:rsidRPr="001E0908" w:rsidRDefault="00D2507B" w:rsidP="00003CD4">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012F7041"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3F224EA"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B7EDA6F" w14:textId="77777777" w:rsidR="00D2507B" w:rsidRPr="001E0908" w:rsidRDefault="00D2507B" w:rsidP="00003CD4">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C8EA6DB"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A40F80"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52E5599E"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8F1B1B4"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B3B3669" w14:textId="77777777" w:rsidR="00D2507B" w:rsidRPr="001E0908" w:rsidRDefault="00D2507B" w:rsidP="00003CD4">
            <w:pPr>
              <w:keepNext/>
              <w:keepLines/>
              <w:spacing w:after="0"/>
              <w:jc w:val="center"/>
              <w:rPr>
                <w:rFonts w:ascii="Arial" w:hAnsi="Arial"/>
                <w:sz w:val="18"/>
                <w:lang w:eastAsia="zh-CN"/>
              </w:rPr>
            </w:pPr>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77</w:t>
            </w:r>
            <w:r w:rsidRPr="00804DF2">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9A322D3"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27BD9D6" w14:textId="77777777" w:rsidR="00D2507B" w:rsidRPr="001E0908" w:rsidRDefault="00D2507B" w:rsidP="00003CD4">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3460B0C6"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n2</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C6A6116"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81B7BEF" w14:textId="77777777" w:rsidR="00D2507B" w:rsidRPr="001E0908" w:rsidRDefault="00D2507B" w:rsidP="00003CD4">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16E4BE0"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61B83A"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06E677EE"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3ABE65A" w14:textId="77777777" w:rsidR="00D2507B" w:rsidRPr="001E0908" w:rsidRDefault="00D2507B" w:rsidP="00003CD4">
            <w:pPr>
              <w:keepNext/>
              <w:keepLines/>
              <w:spacing w:after="0"/>
              <w:jc w:val="center"/>
              <w:rPr>
                <w:rFonts w:ascii="Arial" w:hAnsi="Arial"/>
                <w:sz w:val="18"/>
                <w:lang w:eastAsia="zh-CN"/>
              </w:rPr>
            </w:pPr>
            <w:r w:rsidRPr="006E7CC3">
              <w:rPr>
                <w:rFonts w:ascii="Arial" w:hAnsi="Arial" w:cs="Arial"/>
                <w:sz w:val="18"/>
                <w:szCs w:val="18"/>
                <w:lang w:eastAsia="zh-CN"/>
              </w:rPr>
              <w:t>CA_n2</w:t>
            </w:r>
            <w:r>
              <w:rPr>
                <w:rFonts w:ascii="Arial" w:hAnsi="Arial" w:cs="Arial"/>
                <w:sz w:val="18"/>
                <w:szCs w:val="18"/>
                <w:lang w:eastAsia="zh-CN"/>
              </w:rPr>
              <w:t>(2</w:t>
            </w:r>
            <w:r w:rsidRPr="006E7CC3">
              <w:rPr>
                <w:rFonts w:ascii="Arial" w:hAnsi="Arial" w:cs="Arial"/>
                <w:sz w:val="18"/>
                <w:szCs w:val="18"/>
                <w:lang w:eastAsia="zh-CN"/>
              </w:rPr>
              <w:t>A</w:t>
            </w:r>
            <w:r>
              <w:rPr>
                <w:rFonts w:ascii="Arial" w:hAnsi="Arial" w:cs="Arial"/>
                <w:sz w:val="18"/>
                <w:szCs w:val="18"/>
                <w:lang w:eastAsia="zh-CN"/>
              </w:rPr>
              <w:t>)</w:t>
            </w:r>
            <w:r w:rsidRPr="006E7CC3">
              <w:rPr>
                <w:rFonts w:ascii="Arial" w:hAnsi="Arial" w:cs="Arial"/>
                <w:sz w:val="18"/>
                <w:szCs w:val="18"/>
                <w:lang w:eastAsia="zh-CN"/>
              </w:rPr>
              <w:t>-n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w:t>
            </w:r>
            <w:r w:rsidRPr="006E7CC3">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4B0F060"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3025903" w14:textId="77777777" w:rsidR="00D2507B" w:rsidRPr="001E0908" w:rsidRDefault="00D2507B" w:rsidP="00003CD4">
            <w:pPr>
              <w:keepNext/>
              <w:keepLines/>
              <w:spacing w:after="0"/>
              <w:jc w:val="center"/>
              <w:rPr>
                <w:rFonts w:ascii="Arial" w:hAnsi="Arial"/>
                <w:sz w:val="18"/>
                <w:lang w:eastAsia="zh-CN"/>
              </w:rPr>
            </w:pPr>
            <w:r w:rsidRPr="00C15C96">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0C1D7C2B"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62313A50" w14:textId="77777777" w:rsidR="00D2507B" w:rsidRPr="001E0908" w:rsidRDefault="00D2507B" w:rsidP="00003CD4">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59704D8"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DA18B56"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6B5D47"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E62A02"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75E28175"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529399D6"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3817F50" w14:textId="77777777" w:rsidR="00D2507B" w:rsidRPr="001E0908" w:rsidRDefault="00D2507B" w:rsidP="00003CD4">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9FDC800" w14:textId="77777777" w:rsidR="00D2507B" w:rsidRPr="001E0908" w:rsidRDefault="00D2507B" w:rsidP="00003CD4">
            <w:pPr>
              <w:keepNext/>
              <w:keepLines/>
              <w:spacing w:after="0"/>
              <w:jc w:val="center"/>
              <w:rPr>
                <w:rFonts w:ascii="Arial" w:hAnsi="Arial"/>
                <w:sz w:val="18"/>
                <w:lang w:eastAsia="zh-CN"/>
              </w:rPr>
            </w:pPr>
            <w:r w:rsidRPr="00C15C96">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37EE7AB9"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52E6D310" w14:textId="77777777" w:rsidR="00D2507B" w:rsidRPr="001E0908" w:rsidRDefault="00D2507B" w:rsidP="00003CD4">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C3BEE11"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228F98A"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8F9E440"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B618CE"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7BF56286"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0D8D518E"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17E655E" w14:textId="77777777" w:rsidR="00D2507B" w:rsidRPr="001E0908" w:rsidRDefault="00D2507B" w:rsidP="00003CD4">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9038423" w14:textId="77777777" w:rsidR="00D2507B" w:rsidRPr="001E0908" w:rsidRDefault="00D2507B" w:rsidP="00003CD4">
            <w:pPr>
              <w:keepNext/>
              <w:keepLines/>
              <w:spacing w:after="0"/>
              <w:jc w:val="center"/>
              <w:rPr>
                <w:rFonts w:ascii="Arial" w:hAnsi="Arial"/>
                <w:sz w:val="18"/>
                <w:lang w:eastAsia="zh-CN"/>
              </w:rPr>
            </w:pPr>
            <w:r w:rsidRPr="00C15C96">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46F12D60" w14:textId="77777777" w:rsidR="00D2507B" w:rsidRPr="001E0908" w:rsidRDefault="00D2507B" w:rsidP="00003CD4">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2D668814"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17F36B0"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861EC76" w14:textId="77777777" w:rsidR="00D2507B" w:rsidRPr="001E0908" w:rsidRDefault="00D2507B" w:rsidP="00003CD4">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FB91B44"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B580CF1"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3C8A3850"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FD19AF4"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732483F" w14:textId="77777777" w:rsidR="00D2507B" w:rsidRPr="001E0908" w:rsidRDefault="00D2507B" w:rsidP="00003CD4">
            <w:pPr>
              <w:keepNext/>
              <w:keepLines/>
              <w:spacing w:after="0"/>
              <w:jc w:val="center"/>
              <w:rPr>
                <w:rFonts w:ascii="Arial" w:hAnsi="Arial"/>
                <w:sz w:val="18"/>
                <w:lang w:eastAsia="zh-CN"/>
              </w:rPr>
            </w:pPr>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77</w:t>
            </w:r>
            <w:r w:rsidRPr="00804DF2">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0A8F46"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32749F8" w14:textId="77777777" w:rsidR="00D2507B" w:rsidRPr="001E0908" w:rsidRDefault="00D2507B" w:rsidP="00003CD4">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054D8B42" w14:textId="77777777" w:rsidR="00D2507B" w:rsidRPr="001E0908" w:rsidRDefault="00D2507B" w:rsidP="00003CD4">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0AE4267E"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DA55622" w14:textId="77777777" w:rsidR="00D2507B" w:rsidRPr="001E0908" w:rsidRDefault="00D2507B" w:rsidP="00003CD4">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AE6568D"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935754"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045A7C7B"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D9F2636" w14:textId="77777777" w:rsidR="00D2507B" w:rsidRPr="001E0908" w:rsidRDefault="00D2507B" w:rsidP="00003CD4">
            <w:pPr>
              <w:keepNext/>
              <w:keepLines/>
              <w:spacing w:after="0"/>
              <w:jc w:val="center"/>
              <w:rPr>
                <w:rFonts w:ascii="Arial" w:hAnsi="Arial"/>
                <w:sz w:val="18"/>
                <w:lang w:eastAsia="zh-CN"/>
              </w:rPr>
            </w:pPr>
            <w:r w:rsidRPr="006E7CC3">
              <w:rPr>
                <w:rFonts w:ascii="Arial" w:hAnsi="Arial" w:cs="Arial"/>
                <w:sz w:val="18"/>
                <w:szCs w:val="18"/>
                <w:lang w:eastAsia="zh-CN"/>
              </w:rPr>
              <w:t>CA_n2A-n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77(2</w:t>
            </w:r>
            <w:r w:rsidRPr="006E7CC3">
              <w:rPr>
                <w:rFonts w:ascii="Arial" w:hAnsi="Arial" w:cs="Arial"/>
                <w:sz w:val="18"/>
                <w:szCs w:val="18"/>
                <w:lang w:eastAsia="zh-CN"/>
              </w:rPr>
              <w:t>A</w:t>
            </w:r>
            <w:r>
              <w:rPr>
                <w:rFonts w:ascii="Arial" w:hAnsi="Arial" w:cs="Arial"/>
                <w:sz w:val="18"/>
                <w:szCs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7D89B497"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6E1EFEE"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4BE46AA"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2A9D35B" w14:textId="77777777" w:rsidR="00D2507B" w:rsidRPr="001E0908" w:rsidRDefault="00D2507B" w:rsidP="00003CD4">
            <w:pPr>
              <w:keepNext/>
              <w:keepLines/>
              <w:spacing w:after="0"/>
              <w:jc w:val="center"/>
              <w:rPr>
                <w:rFonts w:ascii="Arial" w:hAnsi="Arial"/>
                <w:sz w:val="18"/>
                <w:lang w:eastAsia="zh-CN"/>
              </w:rPr>
            </w:pPr>
            <w:r w:rsidRPr="00394943">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581E1D9A"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6628B18"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7ECBA5"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4574E0F"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6A9B5F44"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1E6624CC"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F9E5CBB" w14:textId="77777777" w:rsidR="00D2507B" w:rsidRPr="001E0908" w:rsidRDefault="00D2507B" w:rsidP="00003CD4">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9585BBC"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DC4010F"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369540D" w14:textId="77777777" w:rsidR="00D2507B" w:rsidRPr="001E0908" w:rsidRDefault="00D2507B" w:rsidP="00003CD4">
            <w:pPr>
              <w:keepNext/>
              <w:keepLines/>
              <w:spacing w:after="0"/>
              <w:jc w:val="center"/>
              <w:rPr>
                <w:rFonts w:ascii="Arial" w:hAnsi="Arial"/>
                <w:sz w:val="18"/>
                <w:lang w:eastAsia="zh-CN"/>
              </w:rPr>
            </w:pPr>
            <w:r w:rsidRPr="00394943">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7ACA21A7"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77A06F1"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F692E61"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252F7B"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57D648F9"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65A2AEE2"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D1C059F" w14:textId="77777777" w:rsidR="00D2507B" w:rsidRPr="001E0908" w:rsidRDefault="00D2507B" w:rsidP="00003CD4">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7105F5C"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A27018C" w14:textId="77777777" w:rsidR="00D2507B" w:rsidRPr="001E0908" w:rsidRDefault="00D2507B" w:rsidP="00003CD4">
            <w:pPr>
              <w:keepNext/>
              <w:keepLines/>
              <w:spacing w:after="0"/>
              <w:jc w:val="center"/>
              <w:rPr>
                <w:rFonts w:ascii="Arial" w:hAnsi="Arial"/>
                <w:sz w:val="18"/>
                <w:lang w:eastAsia="zh-CN"/>
              </w:rPr>
            </w:pPr>
            <w:r w:rsidRPr="00256F7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05732963"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E07600E"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BFCCF8D" w14:textId="77777777" w:rsidR="00D2507B" w:rsidRPr="001E0908" w:rsidRDefault="00D2507B" w:rsidP="00003CD4">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CB34596"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48184F3"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72B60398"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2BA6B79"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4B9D3D4" w14:textId="77777777" w:rsidR="00D2507B" w:rsidRPr="001E0908" w:rsidRDefault="00D2507B" w:rsidP="00003CD4">
            <w:pPr>
              <w:keepNext/>
              <w:keepLines/>
              <w:spacing w:after="0"/>
              <w:jc w:val="center"/>
              <w:rPr>
                <w:rFonts w:ascii="Arial" w:hAnsi="Arial"/>
                <w:sz w:val="18"/>
                <w:lang w:eastAsia="zh-CN"/>
              </w:rPr>
            </w:pPr>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77</w:t>
            </w:r>
            <w:r w:rsidRPr="00804DF2">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80041CE"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CE97B37" w14:textId="77777777" w:rsidR="00D2507B" w:rsidRPr="001E0908" w:rsidRDefault="00D2507B" w:rsidP="00003CD4">
            <w:pPr>
              <w:keepNext/>
              <w:keepLines/>
              <w:spacing w:after="0"/>
              <w:jc w:val="center"/>
              <w:rPr>
                <w:rFonts w:ascii="Arial" w:hAnsi="Arial"/>
                <w:sz w:val="18"/>
                <w:lang w:eastAsia="zh-CN"/>
              </w:rPr>
            </w:pPr>
            <w:r w:rsidRPr="00256F7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6428BEBA"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n2</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A29C5EF"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F9B0590" w14:textId="77777777" w:rsidR="00D2507B" w:rsidRPr="001E0908" w:rsidRDefault="00D2507B" w:rsidP="00003CD4">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93157CD"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02424A"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3CDFCC7D"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BB4E20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CA_n2A-n48A-n66A</w:t>
            </w:r>
          </w:p>
        </w:tc>
        <w:tc>
          <w:tcPr>
            <w:tcW w:w="1417" w:type="dxa"/>
            <w:tcBorders>
              <w:top w:val="single" w:sz="4" w:space="0" w:color="auto"/>
              <w:left w:val="single" w:sz="4" w:space="0" w:color="auto"/>
              <w:bottom w:val="single" w:sz="4" w:space="0" w:color="auto"/>
              <w:right w:val="single" w:sz="4" w:space="0" w:color="auto"/>
            </w:tcBorders>
          </w:tcPr>
          <w:p w14:paraId="754FA0C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0AD7A64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E13677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975CA8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6E765A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6336B8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DB09B7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B490F6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54D5BA93"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70B49F90"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C5A547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10665A1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19A81B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F700CA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8A1FFB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9DCE1C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9CE939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01E5B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6D2B4D71"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6637C3C"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1A1D3A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842716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806842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D084A9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2228A2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21BBBF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D07921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67BF9C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4F9D76A4"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146E0B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726848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6BB5DDB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B06BC2C"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0C6DBAF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8AADE3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E1CA6B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C33E10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4C351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7BDF6D88"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66DD4FC3"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349D20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520BC08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7E6787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FA7B974"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708283A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A00DEA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E6A8FC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1B6AD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7F371CD7"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57A0506"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51F928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744BBE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2E960C4"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4E31FC7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EB05DF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F10D42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3A86BE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41827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219B52EC"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05A6FD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B</w:t>
            </w: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881A88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112B34F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19AA0A5"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6411C26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85B581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350059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FF3160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A199F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303B2025"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5EC8ED31"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D40594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08ACCE0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868E45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B0BE858"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32DD478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E0E759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BC1F06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2FA0D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523CC39E"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74CE775"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C58604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57339E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081E54F"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3246C19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F7EB3E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AC84EC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183FCE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F8A932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657D3B5F"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0296CE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CA_n2A-n48A-n77A</w:t>
            </w:r>
          </w:p>
        </w:tc>
        <w:tc>
          <w:tcPr>
            <w:tcW w:w="1417" w:type="dxa"/>
            <w:tcBorders>
              <w:top w:val="single" w:sz="4" w:space="0" w:color="auto"/>
              <w:left w:val="single" w:sz="4" w:space="0" w:color="auto"/>
              <w:bottom w:val="single" w:sz="4" w:space="0" w:color="auto"/>
              <w:right w:val="single" w:sz="4" w:space="0" w:color="auto"/>
            </w:tcBorders>
          </w:tcPr>
          <w:p w14:paraId="5044827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6F4EA65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75030E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A7194F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26DA42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33F116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58BA72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999F3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7626EE60"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05B8F2B"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3902E6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6D51E23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96030E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A41989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1879E0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AC5CC1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133FAA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24BB0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63B1D5E5"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4E93D0FC" w14:textId="77777777" w:rsidR="00D2507B" w:rsidRPr="001E0908" w:rsidRDefault="00D2507B" w:rsidP="00003CD4">
            <w:pPr>
              <w:keepNext/>
              <w:keepLines/>
              <w:spacing w:after="0"/>
              <w:jc w:val="center"/>
              <w:rPr>
                <w:rFonts w:ascii="Arial" w:hAnsi="Arial"/>
                <w:sz w:val="18"/>
                <w:lang w:eastAsia="zh-CN"/>
              </w:rPr>
            </w:pPr>
            <w:r w:rsidRPr="001428D4">
              <w:rPr>
                <w:rFonts w:ascii="Arial" w:hAnsi="Arial" w:cs="Arial"/>
                <w:sz w:val="18"/>
                <w:szCs w:val="18"/>
                <w:lang w:eastAsia="fi-FI"/>
              </w:rPr>
              <w:t>CA_n2A-n48A-n77C</w:t>
            </w:r>
          </w:p>
        </w:tc>
        <w:tc>
          <w:tcPr>
            <w:tcW w:w="1417" w:type="dxa"/>
            <w:tcBorders>
              <w:top w:val="single" w:sz="4" w:space="0" w:color="auto"/>
              <w:left w:val="single" w:sz="4" w:space="0" w:color="auto"/>
              <w:bottom w:val="single" w:sz="4" w:space="0" w:color="auto"/>
              <w:right w:val="single" w:sz="4" w:space="0" w:color="auto"/>
            </w:tcBorders>
          </w:tcPr>
          <w:p w14:paraId="17C533FB" w14:textId="77777777" w:rsidR="00D2507B" w:rsidRPr="001E0908" w:rsidRDefault="00D2507B" w:rsidP="00003CD4">
            <w:pPr>
              <w:keepNext/>
              <w:keepLines/>
              <w:spacing w:after="0"/>
              <w:jc w:val="center"/>
              <w:rPr>
                <w:rFonts w:ascii="Arial" w:hAnsi="Arial"/>
                <w:sz w:val="18"/>
                <w:lang w:eastAsia="zh-CN"/>
              </w:rPr>
            </w:pPr>
            <w:r w:rsidRPr="001428D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367F543"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638ACF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07510862"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4ABB39FE"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BACAD6D"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85F481" w14:textId="77777777" w:rsidR="00D2507B" w:rsidRPr="001E0908" w:rsidRDefault="00D2507B" w:rsidP="00003CD4">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01E4C4"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fi-FI"/>
              </w:rPr>
              <w:t>No</w:t>
            </w:r>
          </w:p>
        </w:tc>
      </w:tr>
      <w:tr w:rsidR="00D2507B" w:rsidRPr="001E0908" w14:paraId="1DB7D55D" w14:textId="77777777" w:rsidTr="00003CD4">
        <w:trPr>
          <w:trHeight w:val="288"/>
        </w:trPr>
        <w:tc>
          <w:tcPr>
            <w:tcW w:w="2190" w:type="dxa"/>
            <w:tcBorders>
              <w:top w:val="nil"/>
              <w:left w:val="single" w:sz="4" w:space="0" w:color="auto"/>
              <w:bottom w:val="nil"/>
              <w:right w:val="single" w:sz="4" w:space="0" w:color="auto"/>
            </w:tcBorders>
            <w:shd w:val="clear" w:color="auto" w:fill="auto"/>
            <w:noWrap/>
            <w:vAlign w:val="center"/>
          </w:tcPr>
          <w:p w14:paraId="38678FDB"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80687D7" w14:textId="77777777" w:rsidR="00D2507B" w:rsidRPr="001E0908" w:rsidRDefault="00D2507B" w:rsidP="00003CD4">
            <w:pPr>
              <w:keepNext/>
              <w:keepLines/>
              <w:spacing w:after="0"/>
              <w:jc w:val="center"/>
              <w:rPr>
                <w:rFonts w:ascii="Arial" w:hAnsi="Arial"/>
                <w:sz w:val="18"/>
                <w:lang w:eastAsia="zh-CN"/>
              </w:rPr>
            </w:pPr>
            <w:r w:rsidRPr="001428D4">
              <w:rPr>
                <w:rFonts w:ascii="Arial" w:hAnsi="Arial" w:cs="Arial"/>
                <w:color w:val="000000"/>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2D9647A8"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947B7F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4F68966E"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A5FD9CA"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A3326C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764493C" w14:textId="77777777" w:rsidR="00D2507B" w:rsidRPr="001E0908" w:rsidRDefault="00D2507B" w:rsidP="00003CD4">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D5A5691" w14:textId="77777777" w:rsidR="00D2507B" w:rsidRPr="001E0908" w:rsidRDefault="00D2507B" w:rsidP="00003CD4">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D2507B" w:rsidRPr="001E0908" w14:paraId="35DB2537" w14:textId="77777777" w:rsidTr="00003CD4">
        <w:trPr>
          <w:trHeight w:val="288"/>
        </w:trPr>
        <w:tc>
          <w:tcPr>
            <w:tcW w:w="2190" w:type="dxa"/>
            <w:tcBorders>
              <w:top w:val="nil"/>
              <w:left w:val="single" w:sz="4" w:space="0" w:color="auto"/>
              <w:bottom w:val="nil"/>
              <w:right w:val="single" w:sz="4" w:space="0" w:color="auto"/>
            </w:tcBorders>
            <w:shd w:val="clear" w:color="auto" w:fill="auto"/>
            <w:noWrap/>
            <w:vAlign w:val="center"/>
          </w:tcPr>
          <w:p w14:paraId="30811EB6"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484025C" w14:textId="77777777" w:rsidR="00D2507B" w:rsidRPr="001E0908" w:rsidRDefault="00D2507B" w:rsidP="00003CD4">
            <w:pPr>
              <w:keepNext/>
              <w:keepLines/>
              <w:spacing w:after="0"/>
              <w:jc w:val="center"/>
              <w:rPr>
                <w:rFonts w:ascii="Arial" w:hAnsi="Arial"/>
                <w:sz w:val="18"/>
                <w:lang w:eastAsia="zh-CN"/>
              </w:rPr>
            </w:pPr>
            <w:r w:rsidRPr="001428D4">
              <w:rPr>
                <w:rFonts w:ascii="Arial" w:hAnsi="Arial" w:cs="Arial"/>
                <w:color w:val="000000"/>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375B5FE2"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77A407C"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CA_n77C</w:t>
            </w:r>
            <w:r w:rsidRPr="001E0908">
              <w:rPr>
                <w:rFonts w:ascii="Arial" w:hAnsi="Arial"/>
                <w:sz w:val="18"/>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3808B7A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17A5D01"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E4ED951"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1F3A5C3" w14:textId="77777777" w:rsidR="00D2507B" w:rsidRPr="001E0908" w:rsidRDefault="00D2507B" w:rsidP="00003CD4">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B2AD931" w14:textId="77777777" w:rsidR="00D2507B" w:rsidRPr="001E0908" w:rsidRDefault="00D2507B" w:rsidP="00003CD4">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D2507B" w:rsidRPr="001E0908" w14:paraId="060538DC"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vAlign w:val="center"/>
          </w:tcPr>
          <w:p w14:paraId="332F757D"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EBB1354" w14:textId="77777777" w:rsidR="00D2507B" w:rsidRPr="001E0908" w:rsidRDefault="00D2507B" w:rsidP="00003CD4">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29E14BF8"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432C2363" w14:textId="77777777" w:rsidR="00D2507B" w:rsidRPr="001E0908" w:rsidRDefault="00D2507B" w:rsidP="00003CD4">
            <w:pPr>
              <w:keepNext/>
              <w:keepLines/>
              <w:spacing w:after="0"/>
              <w:jc w:val="center"/>
              <w:rPr>
                <w:rFonts w:ascii="Arial" w:hAnsi="Arial"/>
                <w:sz w:val="18"/>
                <w:lang w:eastAsia="zh-CN"/>
              </w:rPr>
            </w:pPr>
            <w:r w:rsidRPr="002007FC">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0F5672F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2846990"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2CD25CE8"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42EE7A" w14:textId="77777777" w:rsidR="00D2507B" w:rsidRPr="001E0908" w:rsidRDefault="00D2507B" w:rsidP="00003CD4">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BC37FA9" w14:textId="77777777" w:rsidR="00D2507B" w:rsidRPr="001E0908" w:rsidRDefault="00D2507B" w:rsidP="00003CD4">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D2507B" w:rsidRPr="001E0908" w14:paraId="2105AD88"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16307D2" w14:textId="77777777" w:rsidR="00D2507B" w:rsidRPr="001428D4" w:rsidRDefault="00D2507B" w:rsidP="00003CD4">
            <w:pPr>
              <w:keepNext/>
              <w:keepLines/>
              <w:spacing w:after="0"/>
              <w:jc w:val="center"/>
              <w:rPr>
                <w:rFonts w:ascii="Arial" w:hAnsi="Arial" w:cs="Arial"/>
                <w:sz w:val="18"/>
                <w:szCs w:val="18"/>
                <w:lang w:eastAsia="fi-FI"/>
              </w:rPr>
            </w:pPr>
            <w:r w:rsidRPr="001E0908">
              <w:rPr>
                <w:rFonts w:ascii="Arial" w:hAnsi="Arial"/>
                <w:sz w:val="18"/>
                <w:lang w:eastAsia="zh-CN"/>
              </w:rPr>
              <w:t>CA_n2A-n48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-n77A</w:t>
            </w:r>
          </w:p>
        </w:tc>
        <w:tc>
          <w:tcPr>
            <w:tcW w:w="1417" w:type="dxa"/>
            <w:tcBorders>
              <w:top w:val="single" w:sz="4" w:space="0" w:color="auto"/>
              <w:left w:val="single" w:sz="4" w:space="0" w:color="auto"/>
              <w:bottom w:val="single" w:sz="4" w:space="0" w:color="auto"/>
              <w:right w:val="single" w:sz="4" w:space="0" w:color="auto"/>
            </w:tcBorders>
          </w:tcPr>
          <w:p w14:paraId="1F2FCA19" w14:textId="77777777" w:rsidR="00D2507B" w:rsidRPr="001428D4" w:rsidRDefault="00D2507B" w:rsidP="00003CD4">
            <w:pPr>
              <w:keepNext/>
              <w:keepLines/>
              <w:spacing w:after="0"/>
              <w:jc w:val="center"/>
              <w:rPr>
                <w:rFonts w:ascii="Arial" w:hAnsi="Arial" w:cs="Arial"/>
                <w:sz w:val="18"/>
                <w:szCs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0768ED83" w14:textId="77777777" w:rsidR="00D2507B" w:rsidRPr="002007FC"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F6C788E"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5F59C1BE" w14:textId="77777777" w:rsidR="00D2507B" w:rsidRDefault="00D2507B" w:rsidP="00003CD4">
            <w:pPr>
              <w:keepNext/>
              <w:keepLines/>
              <w:spacing w:after="0"/>
              <w:jc w:val="center"/>
              <w:rPr>
                <w:rFonts w:ascii="Arial" w:hAnsi="Arial"/>
                <w:sz w:val="18"/>
                <w:lang w:eastAsia="fi-FI"/>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16A6DEB" w14:textId="77777777" w:rsidR="00D2507B" w:rsidRDefault="00D2507B" w:rsidP="00003CD4">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B078652" w14:textId="77777777" w:rsidR="00D2507B" w:rsidRDefault="00D2507B" w:rsidP="00003CD4">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AB8C93D" w14:textId="77777777" w:rsidR="00D2507B" w:rsidRDefault="00D2507B" w:rsidP="00003CD4">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0CEDA6" w14:textId="77777777" w:rsidR="00D2507B" w:rsidRDefault="00D2507B" w:rsidP="00003CD4">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D2507B" w:rsidRPr="001E0908" w14:paraId="1B1091BF"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1DF0508" w14:textId="77777777" w:rsidR="00D2507B" w:rsidRPr="001428D4" w:rsidRDefault="00D2507B" w:rsidP="00003CD4">
            <w:pPr>
              <w:keepNext/>
              <w:keepLines/>
              <w:spacing w:after="0"/>
              <w:jc w:val="center"/>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13D100D1" w14:textId="77777777" w:rsidR="00D2507B" w:rsidRPr="001428D4" w:rsidRDefault="00D2507B" w:rsidP="00003CD4">
            <w:pPr>
              <w:keepNext/>
              <w:keepLines/>
              <w:spacing w:after="0"/>
              <w:jc w:val="center"/>
              <w:rPr>
                <w:rFonts w:ascii="Arial" w:hAnsi="Arial" w:cs="Arial"/>
                <w:sz w:val="18"/>
                <w:szCs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5418FD9C" w14:textId="77777777" w:rsidR="00D2507B" w:rsidRPr="002007FC"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DC61F8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4B4D11E" w14:textId="77777777" w:rsidR="00D2507B" w:rsidRDefault="00D2507B" w:rsidP="00003CD4">
            <w:pPr>
              <w:keepNext/>
              <w:keepLines/>
              <w:spacing w:after="0"/>
              <w:jc w:val="center"/>
              <w:rPr>
                <w:rFonts w:ascii="Arial" w:hAnsi="Arial"/>
                <w:sz w:val="18"/>
                <w:lang w:eastAsia="fi-FI"/>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77C73985" w14:textId="77777777" w:rsidR="00D2507B" w:rsidRDefault="00D2507B" w:rsidP="00003CD4">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0F6AA6A" w14:textId="77777777" w:rsidR="00D2507B" w:rsidRDefault="00D2507B" w:rsidP="00003CD4">
            <w:pPr>
              <w:keepNext/>
              <w:keepLines/>
              <w:spacing w:after="0"/>
              <w:jc w:val="center"/>
              <w:rPr>
                <w:rFonts w:ascii="Arial" w:hAnsi="Arial" w:cs="Arial"/>
                <w:sz w:val="18"/>
                <w:szCs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1F46B2B" w14:textId="77777777" w:rsidR="00D2507B" w:rsidRDefault="00D2507B" w:rsidP="00003CD4">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8C00F1D" w14:textId="77777777" w:rsidR="00D2507B" w:rsidRDefault="00D2507B" w:rsidP="00003CD4">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D2507B" w:rsidRPr="001E0908" w14:paraId="7D1B34EB"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5B41E6E" w14:textId="77777777" w:rsidR="00D2507B" w:rsidRPr="001428D4" w:rsidRDefault="00D2507B" w:rsidP="00003CD4">
            <w:pPr>
              <w:keepNext/>
              <w:keepLines/>
              <w:spacing w:after="0"/>
              <w:jc w:val="center"/>
              <w:rPr>
                <w:rFonts w:ascii="Arial" w:hAnsi="Arial" w:cs="Arial"/>
                <w:sz w:val="18"/>
                <w:szCs w:val="18"/>
                <w:lang w:eastAsia="fi-FI"/>
              </w:rPr>
            </w:pPr>
            <w:r w:rsidRPr="001E0908">
              <w:rPr>
                <w:rFonts w:ascii="Arial" w:hAnsi="Arial"/>
                <w:sz w:val="18"/>
                <w:lang w:eastAsia="zh-CN"/>
              </w:rPr>
              <w:t>CA_n2A-n48</w:t>
            </w:r>
            <w:r>
              <w:rPr>
                <w:rFonts w:ascii="Arial" w:hAnsi="Arial"/>
                <w:sz w:val="18"/>
                <w:lang w:eastAsia="zh-CN"/>
              </w:rPr>
              <w:t>B</w:t>
            </w:r>
            <w:r w:rsidRPr="001E0908">
              <w:rPr>
                <w:rFonts w:ascii="Arial" w:hAnsi="Arial"/>
                <w:sz w:val="18"/>
                <w:lang w:eastAsia="zh-CN"/>
              </w:rPr>
              <w:t>-n77A</w:t>
            </w:r>
          </w:p>
        </w:tc>
        <w:tc>
          <w:tcPr>
            <w:tcW w:w="1417" w:type="dxa"/>
            <w:tcBorders>
              <w:top w:val="single" w:sz="4" w:space="0" w:color="auto"/>
              <w:left w:val="single" w:sz="4" w:space="0" w:color="auto"/>
              <w:bottom w:val="single" w:sz="4" w:space="0" w:color="auto"/>
              <w:right w:val="single" w:sz="4" w:space="0" w:color="auto"/>
            </w:tcBorders>
          </w:tcPr>
          <w:p w14:paraId="4A005E31" w14:textId="77777777" w:rsidR="00D2507B" w:rsidRPr="001428D4" w:rsidRDefault="00D2507B" w:rsidP="00003CD4">
            <w:pPr>
              <w:keepNext/>
              <w:keepLines/>
              <w:spacing w:after="0"/>
              <w:jc w:val="center"/>
              <w:rPr>
                <w:rFonts w:ascii="Arial" w:hAnsi="Arial" w:cs="Arial"/>
                <w:sz w:val="18"/>
                <w:szCs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0B2A5DCA" w14:textId="77777777" w:rsidR="00D2507B" w:rsidRPr="002007FC"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35CB5A4"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46B15BAC" w14:textId="77777777" w:rsidR="00D2507B" w:rsidRDefault="00D2507B" w:rsidP="00003CD4">
            <w:pPr>
              <w:keepNext/>
              <w:keepLines/>
              <w:spacing w:after="0"/>
              <w:jc w:val="center"/>
              <w:rPr>
                <w:rFonts w:ascii="Arial" w:hAnsi="Arial"/>
                <w:sz w:val="18"/>
                <w:lang w:eastAsia="fi-FI"/>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D16C282" w14:textId="77777777" w:rsidR="00D2507B" w:rsidRDefault="00D2507B" w:rsidP="00003CD4">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D30B3B8" w14:textId="77777777" w:rsidR="00D2507B" w:rsidRDefault="00D2507B" w:rsidP="00003CD4">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06B600E" w14:textId="77777777" w:rsidR="00D2507B" w:rsidRDefault="00D2507B" w:rsidP="00003CD4">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50B421" w14:textId="77777777" w:rsidR="00D2507B" w:rsidRDefault="00D2507B" w:rsidP="00003CD4">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D2507B" w:rsidRPr="001E0908" w14:paraId="0AE00D1A"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7CA20E5" w14:textId="77777777" w:rsidR="00D2507B" w:rsidRPr="001428D4" w:rsidRDefault="00D2507B" w:rsidP="00003CD4">
            <w:pPr>
              <w:keepNext/>
              <w:keepLines/>
              <w:spacing w:after="0"/>
              <w:jc w:val="center"/>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405CBF0B" w14:textId="77777777" w:rsidR="00D2507B" w:rsidRPr="001428D4" w:rsidRDefault="00D2507B" w:rsidP="00003CD4">
            <w:pPr>
              <w:keepNext/>
              <w:keepLines/>
              <w:spacing w:after="0"/>
              <w:jc w:val="center"/>
              <w:rPr>
                <w:rFonts w:ascii="Arial" w:hAnsi="Arial" w:cs="Arial"/>
                <w:sz w:val="18"/>
                <w:szCs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4119D845" w14:textId="77777777" w:rsidR="00D2507B" w:rsidRPr="002007FC"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78AAFA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E815250" w14:textId="77777777" w:rsidR="00D2507B" w:rsidRDefault="00D2507B" w:rsidP="00003CD4">
            <w:pPr>
              <w:keepNext/>
              <w:keepLines/>
              <w:spacing w:after="0"/>
              <w:jc w:val="center"/>
              <w:rPr>
                <w:rFonts w:ascii="Arial" w:hAnsi="Arial"/>
                <w:sz w:val="18"/>
                <w:lang w:eastAsia="fi-FI"/>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023FAD32" w14:textId="77777777" w:rsidR="00D2507B" w:rsidRDefault="00D2507B" w:rsidP="00003CD4">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FE3FA61" w14:textId="77777777" w:rsidR="00D2507B" w:rsidRDefault="00D2507B" w:rsidP="00003CD4">
            <w:pPr>
              <w:keepNext/>
              <w:keepLines/>
              <w:spacing w:after="0"/>
              <w:jc w:val="center"/>
              <w:rPr>
                <w:rFonts w:ascii="Arial" w:hAnsi="Arial" w:cs="Arial"/>
                <w:sz w:val="18"/>
                <w:szCs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8094351" w14:textId="77777777" w:rsidR="00D2507B" w:rsidRDefault="00D2507B" w:rsidP="00003CD4">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68505F" w14:textId="77777777" w:rsidR="00D2507B" w:rsidRDefault="00D2507B" w:rsidP="00003CD4">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D2507B" w:rsidRPr="001E0908" w14:paraId="0618B293"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06367F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lastRenderedPageBreak/>
              <w:t>CA_n2A-n66A-n77A</w:t>
            </w:r>
          </w:p>
        </w:tc>
        <w:tc>
          <w:tcPr>
            <w:tcW w:w="1417" w:type="dxa"/>
            <w:tcBorders>
              <w:top w:val="single" w:sz="4" w:space="0" w:color="auto"/>
              <w:left w:val="single" w:sz="4" w:space="0" w:color="auto"/>
              <w:bottom w:val="single" w:sz="4" w:space="0" w:color="auto"/>
              <w:right w:val="single" w:sz="4" w:space="0" w:color="auto"/>
            </w:tcBorders>
          </w:tcPr>
          <w:p w14:paraId="1097B66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273CB70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F4650D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7977AD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950F2F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18675B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E5E513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35F324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3B7C0242"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7C8770A3"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2F9291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5BAACF7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2E50BC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801901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F0157B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18EB20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A510A1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FBFF4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2DEC31BE"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F6F66D0"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FC7F2F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04C0801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7FEB91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20F6CD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4CE500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9E064D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08A9A6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53122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727995B4"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93D1C1D"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CA_n2A-n66</w:t>
            </w:r>
            <w:r w:rsidRPr="001E0908">
              <w:rPr>
                <w:rFonts w:ascii="Arial" w:hAnsi="Arial"/>
                <w:sz w:val="18"/>
                <w:lang w:eastAsia="zh-CN"/>
              </w:rPr>
              <w:t>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86C796D"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47B0BDD" w14:textId="77777777" w:rsidR="00D2507B" w:rsidRDefault="00D2507B" w:rsidP="00003CD4">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F82D8C7"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9C32CAC" w14:textId="77777777" w:rsidR="00D2507B" w:rsidRDefault="00D2507B" w:rsidP="00003CD4">
            <w:pPr>
              <w:keepNext/>
              <w:keepLines/>
              <w:spacing w:after="0"/>
              <w:jc w:val="center"/>
              <w:rPr>
                <w:rFonts w:ascii="Arial" w:hAnsi="Arial"/>
                <w:sz w:val="18"/>
                <w:lang w:eastAsia="ja-JP"/>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F95AF47" w14:textId="77777777" w:rsidR="00D2507B" w:rsidRDefault="00D2507B" w:rsidP="00003CD4">
            <w:pPr>
              <w:keepNext/>
              <w:keepLines/>
              <w:spacing w:after="0"/>
              <w:jc w:val="center"/>
              <w:rPr>
                <w:rFonts w:ascii="Arial" w:hAnsi="Arial"/>
                <w:sz w:val="18"/>
                <w:lang w:eastAsia="ja-JP"/>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C722D1B" w14:textId="77777777" w:rsidR="00D2507B" w:rsidRDefault="00D2507B" w:rsidP="00003CD4">
            <w:pPr>
              <w:keepNext/>
              <w:keepLines/>
              <w:spacing w:after="0"/>
              <w:jc w:val="center"/>
              <w:rPr>
                <w:rFonts w:ascii="Arial" w:hAnsi="Arial"/>
                <w:sz w:val="18"/>
                <w:lang w:eastAsia="ja-JP"/>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393775" w14:textId="77777777" w:rsidR="00D2507B" w:rsidRDefault="00D2507B" w:rsidP="00003CD4">
            <w:pPr>
              <w:keepNext/>
              <w:keepLines/>
              <w:spacing w:after="0"/>
              <w:jc w:val="center"/>
              <w:rPr>
                <w:rFonts w:ascii="Arial" w:hAnsi="Arial"/>
                <w:sz w:val="18"/>
                <w:lang w:eastAsia="ja-JP"/>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5114465" w14:textId="77777777" w:rsidR="00D2507B" w:rsidRDefault="00D2507B" w:rsidP="00003CD4">
            <w:pPr>
              <w:keepNext/>
              <w:keepLines/>
              <w:spacing w:after="0"/>
              <w:jc w:val="center"/>
              <w:rPr>
                <w:rFonts w:ascii="Arial" w:hAnsi="Arial"/>
                <w:sz w:val="18"/>
                <w:lang w:eastAsia="ja-JP"/>
              </w:rPr>
            </w:pPr>
            <w:r>
              <w:rPr>
                <w:rFonts w:ascii="Arial" w:hAnsi="Arial" w:cs="Arial"/>
                <w:sz w:val="18"/>
                <w:szCs w:val="18"/>
                <w:lang w:eastAsia="fi-FI"/>
              </w:rPr>
              <w:t>No</w:t>
            </w:r>
          </w:p>
        </w:tc>
      </w:tr>
      <w:tr w:rsidR="00D2507B" w:rsidRPr="001E0908" w14:paraId="0D5BA2A0"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3D711161" w14:textId="77777777" w:rsidR="00D2507B" w:rsidRDefault="00D2507B" w:rsidP="00003CD4">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5B47ACC"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CA_n2A-n66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7D7C5AA" w14:textId="77777777" w:rsidR="00D2507B" w:rsidRDefault="00D2507B" w:rsidP="00003CD4">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BC6F7A1"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B16B267" w14:textId="77777777" w:rsidR="00D2507B" w:rsidRDefault="00D2507B" w:rsidP="00003CD4">
            <w:pPr>
              <w:keepNext/>
              <w:keepLines/>
              <w:spacing w:after="0"/>
              <w:jc w:val="center"/>
              <w:rPr>
                <w:rFonts w:ascii="Arial" w:hAnsi="Arial"/>
                <w:sz w:val="18"/>
                <w:lang w:eastAsia="ja-JP"/>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30C70E3C" w14:textId="77777777" w:rsidR="00D2507B" w:rsidRDefault="00D2507B" w:rsidP="00003CD4">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F79CE2A"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EE70E34" w14:textId="77777777" w:rsidR="00D2507B" w:rsidRDefault="00D2507B" w:rsidP="00003CD4">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18BEC6" w14:textId="77777777" w:rsidR="00D2507B" w:rsidRDefault="00D2507B" w:rsidP="00003CD4">
            <w:pPr>
              <w:keepNext/>
              <w:keepLines/>
              <w:spacing w:after="0"/>
              <w:jc w:val="center"/>
              <w:rPr>
                <w:rFonts w:ascii="Arial" w:hAnsi="Arial"/>
                <w:sz w:val="18"/>
                <w:lang w:eastAsia="ja-JP"/>
              </w:rPr>
            </w:pPr>
            <w:r w:rsidRPr="001E0908">
              <w:rPr>
                <w:rFonts w:ascii="Arial" w:hAnsi="Arial"/>
                <w:sz w:val="18"/>
                <w:lang w:eastAsia="zh-CN"/>
              </w:rPr>
              <w:t>No</w:t>
            </w:r>
          </w:p>
        </w:tc>
      </w:tr>
      <w:tr w:rsidR="00D2507B" w:rsidRPr="001E0908" w14:paraId="047BB714"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0F7A8ECC" w14:textId="77777777" w:rsidR="00D2507B" w:rsidRDefault="00D2507B" w:rsidP="00003CD4">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BC4E433" w14:textId="77777777" w:rsidR="00D2507B" w:rsidRDefault="00D2507B" w:rsidP="00003CD4">
            <w:pPr>
              <w:keepNext/>
              <w:keepLines/>
              <w:spacing w:after="0"/>
              <w:jc w:val="center"/>
              <w:rPr>
                <w:rFonts w:ascii="Arial" w:hAnsi="Arial"/>
                <w:sz w:val="18"/>
                <w:lang w:eastAsia="ja-JP"/>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7B736C4A" w14:textId="77777777" w:rsidR="00D2507B" w:rsidRDefault="00D2507B" w:rsidP="00003CD4">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60E4527"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C7F9CCB"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6AEF75C" w14:textId="77777777" w:rsidR="00D2507B" w:rsidRDefault="00D2507B" w:rsidP="00003CD4">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1542F36" w14:textId="77777777" w:rsidR="00D2507B" w:rsidRDefault="00D2507B" w:rsidP="00003CD4">
            <w:pPr>
              <w:keepNext/>
              <w:keepLines/>
              <w:spacing w:after="0"/>
              <w:jc w:val="center"/>
              <w:rPr>
                <w:rFonts w:ascii="Arial" w:hAnsi="Arial"/>
                <w:sz w:val="18"/>
                <w:lang w:eastAsia="ja-JP"/>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5A3D33B" w14:textId="77777777" w:rsidR="00D2507B" w:rsidRDefault="00D2507B" w:rsidP="00003CD4">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EB4325" w14:textId="77777777" w:rsidR="00D2507B" w:rsidRDefault="00D2507B" w:rsidP="00003CD4">
            <w:pPr>
              <w:keepNext/>
              <w:keepLines/>
              <w:spacing w:after="0"/>
              <w:jc w:val="center"/>
              <w:rPr>
                <w:rFonts w:ascii="Arial" w:hAnsi="Arial"/>
                <w:sz w:val="18"/>
                <w:lang w:eastAsia="ja-JP"/>
              </w:rPr>
            </w:pPr>
            <w:r w:rsidRPr="001E0908">
              <w:rPr>
                <w:rFonts w:ascii="Arial" w:hAnsi="Arial"/>
                <w:sz w:val="18"/>
                <w:lang w:eastAsia="zh-CN"/>
              </w:rPr>
              <w:t>No</w:t>
            </w:r>
          </w:p>
        </w:tc>
      </w:tr>
      <w:tr w:rsidR="00D2507B" w:rsidRPr="001E0908" w14:paraId="040B4B26"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92B20C8" w14:textId="77777777" w:rsidR="00D2507B" w:rsidRDefault="00D2507B" w:rsidP="00003CD4">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6955A12"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CA_n66</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4AAD2DF8"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0C95D3B"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80A8DFA" w14:textId="77777777" w:rsidR="00D2507B" w:rsidRDefault="00D2507B" w:rsidP="00003CD4">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7F59F3D"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4EAC4E5" w14:textId="77777777" w:rsidR="00D2507B" w:rsidRDefault="00D2507B" w:rsidP="00003CD4">
            <w:pPr>
              <w:keepNext/>
              <w:keepLines/>
              <w:spacing w:after="0"/>
              <w:jc w:val="center"/>
              <w:rPr>
                <w:rFonts w:ascii="Arial" w:hAnsi="Arial"/>
                <w:sz w:val="18"/>
                <w:lang w:eastAsia="ja-JP"/>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D9067F3" w14:textId="77777777" w:rsidR="00D2507B" w:rsidRDefault="00D2507B" w:rsidP="00003CD4">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7F09831" w14:textId="77777777" w:rsidR="00D2507B" w:rsidRDefault="00D2507B" w:rsidP="00003CD4">
            <w:pPr>
              <w:keepNext/>
              <w:keepLines/>
              <w:spacing w:after="0"/>
              <w:jc w:val="center"/>
              <w:rPr>
                <w:rFonts w:ascii="Arial" w:hAnsi="Arial"/>
                <w:sz w:val="18"/>
                <w:lang w:eastAsia="ja-JP"/>
              </w:rPr>
            </w:pPr>
            <w:r w:rsidRPr="001E0908">
              <w:rPr>
                <w:rFonts w:ascii="Arial" w:hAnsi="Arial"/>
                <w:sz w:val="18"/>
                <w:lang w:eastAsia="zh-CN"/>
              </w:rPr>
              <w:t>No</w:t>
            </w:r>
          </w:p>
        </w:tc>
      </w:tr>
      <w:tr w:rsidR="00D2507B" w:rsidRPr="001E0908" w14:paraId="7D55C9AD"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04E9EE3" w14:textId="77777777" w:rsidR="00D2507B" w:rsidRPr="00DD22A1" w:rsidRDefault="00D2507B" w:rsidP="00003CD4">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CA_n2(2A)-n66A-n77A</w:t>
            </w:r>
          </w:p>
        </w:tc>
        <w:tc>
          <w:tcPr>
            <w:tcW w:w="1417" w:type="dxa"/>
            <w:tcBorders>
              <w:top w:val="single" w:sz="4" w:space="0" w:color="auto"/>
              <w:left w:val="single" w:sz="4" w:space="0" w:color="auto"/>
              <w:bottom w:val="single" w:sz="4" w:space="0" w:color="auto"/>
              <w:right w:val="single" w:sz="4" w:space="0" w:color="auto"/>
            </w:tcBorders>
          </w:tcPr>
          <w:p w14:paraId="23323924"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58C6E947"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61F02268"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464D2E9"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AFC1A66"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48D8827"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4AD3CD9"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5043443" w14:textId="77777777" w:rsidR="00D2507B" w:rsidRPr="00DD22A1" w:rsidRDefault="00D2507B" w:rsidP="00003CD4">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D2507B" w:rsidRPr="001E0908" w14:paraId="260C4FBC"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5F26DBCB" w14:textId="77777777" w:rsidR="00D2507B" w:rsidRPr="00DD22A1" w:rsidRDefault="00D2507B" w:rsidP="00003CD4">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0CAF4F4"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3524184C"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44C4E590"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0A7A9DE"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B2C7A59"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45E73DD"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68F9C5C"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6E3C4E" w14:textId="77777777" w:rsidR="00D2507B" w:rsidRPr="00DD22A1" w:rsidRDefault="00D2507B" w:rsidP="00003CD4">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D2507B" w:rsidRPr="001E0908" w14:paraId="46BCE319"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15B9924" w14:textId="77777777" w:rsidR="00D2507B" w:rsidRPr="00DD22A1" w:rsidRDefault="00D2507B" w:rsidP="00003CD4">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20EDC9B"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3F32210B"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12A6ADB"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3520E74"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0E014925"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25FB694"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CEC3711"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093ED9" w14:textId="77777777" w:rsidR="00D2507B" w:rsidRPr="00DD22A1" w:rsidRDefault="00D2507B" w:rsidP="00003CD4">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D2507B" w:rsidRPr="001E0908" w14:paraId="30160C41"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7610EDF" w14:textId="77777777" w:rsidR="00D2507B" w:rsidRPr="00DD22A1" w:rsidRDefault="00D2507B" w:rsidP="00003CD4">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CA_n2A-n66(2A)-n77A</w:t>
            </w:r>
          </w:p>
        </w:tc>
        <w:tc>
          <w:tcPr>
            <w:tcW w:w="1417" w:type="dxa"/>
            <w:tcBorders>
              <w:top w:val="single" w:sz="4" w:space="0" w:color="auto"/>
              <w:left w:val="single" w:sz="4" w:space="0" w:color="auto"/>
              <w:bottom w:val="single" w:sz="4" w:space="0" w:color="auto"/>
              <w:right w:val="single" w:sz="4" w:space="0" w:color="auto"/>
            </w:tcBorders>
          </w:tcPr>
          <w:p w14:paraId="41846438"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0F057EB4"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0DA885E"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3AAE7B34"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2B959CC"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BB6D422"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FF4DAD8"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F7C56AE" w14:textId="77777777" w:rsidR="00D2507B" w:rsidRPr="00DD22A1" w:rsidRDefault="00D2507B" w:rsidP="00003CD4">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D2507B" w:rsidRPr="001E0908" w14:paraId="14A0EC39"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58E0F88C" w14:textId="77777777" w:rsidR="00D2507B" w:rsidRPr="00DD22A1" w:rsidRDefault="00D2507B" w:rsidP="00003CD4">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9ABF205"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64707784"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9A5EAA7"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D27F17D"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00684D0A"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C60193A"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DB4A06F"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7BACCD" w14:textId="77777777" w:rsidR="00D2507B" w:rsidRPr="00DD22A1" w:rsidRDefault="00D2507B" w:rsidP="00003CD4">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D2507B" w:rsidRPr="001E0908" w14:paraId="44D7D32A"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C92FF93" w14:textId="77777777" w:rsidR="00D2507B" w:rsidRPr="00DD22A1" w:rsidRDefault="00D2507B" w:rsidP="00003CD4">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E63A570"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3FCE770E"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6EBA24DB"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624DE6A"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F758842"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AF940A3"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731A660"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C87FB3" w14:textId="77777777" w:rsidR="00D2507B" w:rsidRPr="00DD22A1" w:rsidRDefault="00D2507B" w:rsidP="00003CD4">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D2507B" w:rsidRPr="001E0908" w14:paraId="4E1D7308"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6CCC3A2" w14:textId="77777777" w:rsidR="00D2507B" w:rsidRPr="00DD22A1" w:rsidRDefault="00D2507B" w:rsidP="00003CD4">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CA_n2A-n66A-n77(2A)</w:t>
            </w:r>
          </w:p>
        </w:tc>
        <w:tc>
          <w:tcPr>
            <w:tcW w:w="1417" w:type="dxa"/>
            <w:tcBorders>
              <w:top w:val="single" w:sz="4" w:space="0" w:color="auto"/>
              <w:left w:val="single" w:sz="4" w:space="0" w:color="auto"/>
              <w:bottom w:val="single" w:sz="4" w:space="0" w:color="auto"/>
              <w:right w:val="single" w:sz="4" w:space="0" w:color="auto"/>
            </w:tcBorders>
          </w:tcPr>
          <w:p w14:paraId="1879DB5F"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15E183DC"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78C592E"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E45ED6A"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4BB1BBB9"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C7B753B"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74D4E26"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BBBC911" w14:textId="77777777" w:rsidR="00D2507B" w:rsidRPr="00DD22A1" w:rsidRDefault="00D2507B" w:rsidP="00003CD4">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D2507B" w:rsidRPr="001E0908" w14:paraId="0A659907"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5AD2DC49" w14:textId="77777777" w:rsidR="00D2507B" w:rsidRPr="00DD22A1" w:rsidRDefault="00D2507B" w:rsidP="00003CD4">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659C950"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1D8CF860"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4214D72"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4CA4EEB2"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E660C29"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BED7781"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00E7E62"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134C5F" w14:textId="77777777" w:rsidR="00D2507B" w:rsidRPr="00DD22A1" w:rsidRDefault="00D2507B" w:rsidP="00003CD4">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D2507B" w:rsidRPr="001E0908" w14:paraId="6D590898"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6AC6414" w14:textId="77777777" w:rsidR="00D2507B" w:rsidRPr="00DD22A1" w:rsidRDefault="00D2507B" w:rsidP="00003CD4">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E88387E"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5AEC22E6"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003A553"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16EA3DD7"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3532F08"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9401C27"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B84BA44" w14:textId="77777777" w:rsidR="00D2507B" w:rsidRPr="00DD22A1" w:rsidRDefault="00D2507B" w:rsidP="00003CD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EAA216" w14:textId="77777777" w:rsidR="00D2507B" w:rsidRPr="00DD22A1" w:rsidRDefault="00D2507B" w:rsidP="00003CD4">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D2507B" w:rsidRPr="001E0908" w14:paraId="5D47FBB7"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BABB0EC"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A_n3A-n5A-n</w:t>
            </w:r>
            <w:r>
              <w:rPr>
                <w:rFonts w:ascii="Arial" w:eastAsia="SimSun" w:hAnsi="Arial" w:hint="eastAsia"/>
                <w:sz w:val="18"/>
                <w:lang w:val="en-US" w:eastAsia="zh-CN"/>
              </w:rPr>
              <w:t>78</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54AF1165"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val="en-US" w:eastAsia="zh-CN"/>
              </w:rPr>
              <w:t>CA_n3A-n</w:t>
            </w:r>
            <w:r>
              <w:rPr>
                <w:rFonts w:ascii="Arial" w:hAnsi="Arial"/>
                <w:sz w:val="18"/>
                <w:lang w:val="en-US" w:eastAsia="zh-CN"/>
              </w:rPr>
              <w:t>5</w:t>
            </w:r>
            <w:r>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5B3B2A5A"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07D4B6A9" w14:textId="77777777" w:rsidR="00D2507B" w:rsidRDefault="00D2507B" w:rsidP="00003CD4">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06701D75" w14:textId="77777777" w:rsidR="00D2507B" w:rsidRDefault="00D2507B" w:rsidP="00003CD4">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134" w:type="dxa"/>
            <w:tcBorders>
              <w:top w:val="single" w:sz="4" w:space="0" w:color="auto"/>
              <w:left w:val="single" w:sz="4" w:space="0" w:color="auto"/>
              <w:bottom w:val="single" w:sz="4" w:space="0" w:color="auto"/>
              <w:right w:val="single" w:sz="4" w:space="0" w:color="auto"/>
            </w:tcBorders>
          </w:tcPr>
          <w:p w14:paraId="1626BD7D"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67402FC9" w14:textId="77777777" w:rsidR="00D2507B" w:rsidRDefault="00D2507B" w:rsidP="00003CD4">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102" w:type="dxa"/>
            <w:tcBorders>
              <w:top w:val="single" w:sz="4" w:space="0" w:color="auto"/>
              <w:left w:val="single" w:sz="4" w:space="0" w:color="auto"/>
              <w:bottom w:val="single" w:sz="4" w:space="0" w:color="auto"/>
              <w:right w:val="single" w:sz="4" w:space="0" w:color="auto"/>
            </w:tcBorders>
          </w:tcPr>
          <w:p w14:paraId="247627E2"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63E4D839" w14:textId="77777777" w:rsidR="00D2507B" w:rsidRDefault="00D2507B" w:rsidP="00003CD4">
            <w:pPr>
              <w:keepNext/>
              <w:keepLines/>
              <w:spacing w:after="0"/>
              <w:jc w:val="center"/>
              <w:rPr>
                <w:rFonts w:ascii="Arial" w:hAnsi="Arial"/>
                <w:sz w:val="18"/>
                <w:lang w:eastAsia="zh-CN"/>
              </w:rPr>
            </w:pPr>
            <w:r>
              <w:rPr>
                <w:rFonts w:ascii="Arial" w:hAnsi="Arial"/>
                <w:sz w:val="18"/>
                <w:lang w:eastAsia="zh-CN"/>
              </w:rPr>
              <w:t>No</w:t>
            </w:r>
          </w:p>
        </w:tc>
      </w:tr>
      <w:tr w:rsidR="00D2507B" w:rsidRPr="001E0908" w14:paraId="08A7CDAA"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2D9082BC" w14:textId="77777777" w:rsidR="00D2507B" w:rsidRDefault="00D2507B" w:rsidP="00003CD4">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BF42550"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val="en-US" w:eastAsia="zh-CN"/>
              </w:rPr>
              <w:t>CA_n3A-n</w:t>
            </w:r>
            <w:r>
              <w:rPr>
                <w:rFonts w:ascii="Arial" w:hAnsi="Arial"/>
                <w:sz w:val="18"/>
                <w:lang w:val="en-US" w:eastAsia="zh-CN"/>
              </w:rPr>
              <w:t>78</w:t>
            </w:r>
            <w:r>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00483EB1"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6E99AA7F" w14:textId="77777777" w:rsidR="00D2507B" w:rsidRDefault="00D2507B" w:rsidP="00003CD4">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418" w:type="dxa"/>
            <w:tcBorders>
              <w:top w:val="single" w:sz="4" w:space="0" w:color="auto"/>
              <w:left w:val="single" w:sz="4" w:space="0" w:color="auto"/>
              <w:bottom w:val="single" w:sz="4" w:space="0" w:color="auto"/>
              <w:right w:val="single" w:sz="4" w:space="0" w:color="auto"/>
            </w:tcBorders>
          </w:tcPr>
          <w:p w14:paraId="182EABB3" w14:textId="77777777" w:rsidR="00D2507B" w:rsidRDefault="00D2507B" w:rsidP="00003CD4">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134" w:type="dxa"/>
            <w:tcBorders>
              <w:top w:val="single" w:sz="4" w:space="0" w:color="auto"/>
              <w:left w:val="single" w:sz="4" w:space="0" w:color="auto"/>
              <w:bottom w:val="single" w:sz="4" w:space="0" w:color="auto"/>
              <w:right w:val="single" w:sz="4" w:space="0" w:color="auto"/>
            </w:tcBorders>
          </w:tcPr>
          <w:p w14:paraId="517DA08F"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5B856012" w14:textId="77777777" w:rsidR="00D2507B" w:rsidRDefault="00D2507B" w:rsidP="00003CD4">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102" w:type="dxa"/>
            <w:tcBorders>
              <w:top w:val="single" w:sz="4" w:space="0" w:color="auto"/>
              <w:left w:val="single" w:sz="4" w:space="0" w:color="auto"/>
              <w:bottom w:val="single" w:sz="4" w:space="0" w:color="auto"/>
              <w:right w:val="single" w:sz="4" w:space="0" w:color="auto"/>
            </w:tcBorders>
          </w:tcPr>
          <w:p w14:paraId="26C36F61"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329491BD" w14:textId="77777777" w:rsidR="00D2507B" w:rsidRDefault="00D2507B" w:rsidP="00003CD4">
            <w:pPr>
              <w:keepNext/>
              <w:keepLines/>
              <w:spacing w:after="0"/>
              <w:jc w:val="center"/>
              <w:rPr>
                <w:rFonts w:ascii="Arial" w:hAnsi="Arial"/>
                <w:sz w:val="18"/>
                <w:lang w:eastAsia="zh-CN"/>
              </w:rPr>
            </w:pPr>
            <w:r>
              <w:rPr>
                <w:rFonts w:ascii="Arial" w:hAnsi="Arial"/>
                <w:sz w:val="18"/>
                <w:lang w:eastAsia="zh-CN"/>
              </w:rPr>
              <w:t>No</w:t>
            </w:r>
          </w:p>
        </w:tc>
      </w:tr>
      <w:tr w:rsidR="00D2507B" w:rsidRPr="001E0908" w14:paraId="0BCBE527"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889A99B" w14:textId="77777777" w:rsidR="00D2507B" w:rsidRDefault="00D2507B" w:rsidP="00003CD4">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43C77A6"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val="en-US" w:eastAsia="zh-CN"/>
              </w:rPr>
              <w:t>CA_n</w:t>
            </w:r>
            <w:r>
              <w:rPr>
                <w:rFonts w:ascii="Arial" w:hAnsi="Arial"/>
                <w:sz w:val="18"/>
                <w:lang w:val="en-US" w:eastAsia="zh-CN"/>
              </w:rPr>
              <w:t>5</w:t>
            </w:r>
            <w:r>
              <w:rPr>
                <w:rFonts w:ascii="Arial" w:hAnsi="Arial" w:hint="eastAsia"/>
                <w:sz w:val="18"/>
                <w:lang w:val="en-US" w:eastAsia="zh-CN"/>
              </w:rPr>
              <w:t>A-n78A</w:t>
            </w:r>
          </w:p>
        </w:tc>
        <w:tc>
          <w:tcPr>
            <w:tcW w:w="1418" w:type="dxa"/>
            <w:tcBorders>
              <w:top w:val="single" w:sz="4" w:space="0" w:color="auto"/>
              <w:left w:val="single" w:sz="4" w:space="0" w:color="auto"/>
              <w:bottom w:val="single" w:sz="4" w:space="0" w:color="auto"/>
              <w:right w:val="single" w:sz="4" w:space="0" w:color="auto"/>
            </w:tcBorders>
          </w:tcPr>
          <w:p w14:paraId="5EC6FB10" w14:textId="77777777" w:rsidR="00D2507B" w:rsidRDefault="00D2507B" w:rsidP="00003CD4">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417" w:type="dxa"/>
            <w:tcBorders>
              <w:top w:val="single" w:sz="4" w:space="0" w:color="auto"/>
              <w:left w:val="single" w:sz="4" w:space="0" w:color="auto"/>
              <w:bottom w:val="single" w:sz="4" w:space="0" w:color="auto"/>
              <w:right w:val="single" w:sz="4" w:space="0" w:color="auto"/>
            </w:tcBorders>
          </w:tcPr>
          <w:p w14:paraId="129A73E6"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4A5D0549"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6DA0AD57" w14:textId="77777777" w:rsidR="00D2507B" w:rsidRDefault="00D2507B" w:rsidP="00003CD4">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134" w:type="dxa"/>
            <w:tcBorders>
              <w:top w:val="single" w:sz="4" w:space="0" w:color="auto"/>
              <w:left w:val="single" w:sz="4" w:space="0" w:color="auto"/>
              <w:bottom w:val="single" w:sz="4" w:space="0" w:color="auto"/>
              <w:right w:val="single" w:sz="4" w:space="0" w:color="auto"/>
            </w:tcBorders>
          </w:tcPr>
          <w:p w14:paraId="4826CB0E"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1348BA05" w14:textId="77777777" w:rsidR="00D2507B" w:rsidRDefault="00D2507B" w:rsidP="00003CD4">
            <w:pPr>
              <w:keepNext/>
              <w:keepLines/>
              <w:spacing w:after="0"/>
              <w:jc w:val="center"/>
              <w:rPr>
                <w:rFonts w:ascii="Arial" w:hAnsi="Arial"/>
                <w:sz w:val="18"/>
                <w:lang w:val="en-US" w:eastAsia="zh-CN"/>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681514CD" w14:textId="77777777" w:rsidR="00D2507B" w:rsidRDefault="00D2507B" w:rsidP="00003CD4">
            <w:pPr>
              <w:keepNext/>
              <w:keepLines/>
              <w:spacing w:after="0"/>
              <w:jc w:val="center"/>
              <w:rPr>
                <w:rFonts w:ascii="Arial" w:hAnsi="Arial"/>
                <w:sz w:val="18"/>
                <w:lang w:eastAsia="zh-CN"/>
              </w:rPr>
            </w:pPr>
            <w:r>
              <w:rPr>
                <w:rFonts w:ascii="Arial" w:hAnsi="Arial"/>
                <w:sz w:val="18"/>
                <w:lang w:eastAsia="zh-CN"/>
              </w:rPr>
              <w:t>No</w:t>
            </w:r>
          </w:p>
        </w:tc>
      </w:tr>
      <w:tr w:rsidR="00D2507B" w:rsidRPr="001E0908" w14:paraId="742F4911"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822B321"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A_n3A-n8A-n</w:t>
            </w:r>
            <w:r>
              <w:rPr>
                <w:rFonts w:ascii="Arial" w:eastAsia="SimSun" w:hAnsi="Arial" w:hint="eastAsia"/>
                <w:sz w:val="18"/>
                <w:lang w:val="en-US" w:eastAsia="zh-CN"/>
              </w:rPr>
              <w:t>78</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563EC809" w14:textId="77777777" w:rsidR="00D2507B" w:rsidRDefault="00D2507B" w:rsidP="00003CD4">
            <w:pPr>
              <w:keepNext/>
              <w:keepLines/>
              <w:spacing w:after="0"/>
              <w:jc w:val="center"/>
              <w:rPr>
                <w:rFonts w:ascii="Arial" w:hAnsi="Arial"/>
                <w:sz w:val="18"/>
                <w:lang w:eastAsia="ja-JP"/>
              </w:rPr>
            </w:pPr>
            <w:r>
              <w:rPr>
                <w:rFonts w:ascii="Arial" w:hAnsi="Arial" w:hint="eastAsia"/>
                <w:sz w:val="18"/>
                <w:lang w:val="en-US"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418CF350" w14:textId="77777777" w:rsidR="00D2507B" w:rsidRDefault="00D2507B" w:rsidP="00003CD4">
            <w:pPr>
              <w:keepNext/>
              <w:keepLines/>
              <w:spacing w:after="0"/>
              <w:jc w:val="center"/>
              <w:rPr>
                <w:rFonts w:ascii="Arial" w:hAnsi="Arial"/>
                <w:sz w:val="18"/>
                <w:lang w:eastAsia="ja-JP"/>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575F0912" w14:textId="77777777" w:rsidR="00D2507B" w:rsidRDefault="00D2507B" w:rsidP="00003CD4">
            <w:pPr>
              <w:keepNext/>
              <w:keepLines/>
              <w:spacing w:after="0"/>
              <w:jc w:val="center"/>
              <w:rPr>
                <w:rFonts w:ascii="Arial" w:hAnsi="Arial"/>
                <w:sz w:val="18"/>
                <w:lang w:eastAsia="ja-JP"/>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73EBDC8A" w14:textId="77777777" w:rsidR="00D2507B" w:rsidRDefault="00D2507B" w:rsidP="00003CD4">
            <w:pPr>
              <w:keepNext/>
              <w:keepLines/>
              <w:spacing w:after="0"/>
              <w:jc w:val="center"/>
              <w:rPr>
                <w:rFonts w:ascii="Arial" w:hAnsi="Arial"/>
                <w:sz w:val="18"/>
                <w:lang w:eastAsia="ja-JP"/>
              </w:rPr>
            </w:pPr>
            <w:r>
              <w:rPr>
                <w:rFonts w:ascii="Arial" w:hAnsi="Arial" w:hint="eastAsia"/>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tcPr>
          <w:p w14:paraId="3A7894A4" w14:textId="77777777" w:rsidR="00D2507B" w:rsidRDefault="00D2507B" w:rsidP="00003CD4">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3EEB30D1" w14:textId="77777777" w:rsidR="00D2507B" w:rsidRDefault="00D2507B" w:rsidP="00003CD4">
            <w:pPr>
              <w:keepNext/>
              <w:keepLines/>
              <w:spacing w:after="0"/>
              <w:jc w:val="center"/>
              <w:rPr>
                <w:rFonts w:ascii="Arial" w:hAnsi="Arial"/>
                <w:sz w:val="18"/>
                <w:lang w:eastAsia="ja-JP"/>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5FBCA893" w14:textId="77777777" w:rsidR="00D2507B" w:rsidRDefault="00D2507B" w:rsidP="00003CD4">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639C09C2"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No</w:t>
            </w:r>
          </w:p>
        </w:tc>
      </w:tr>
      <w:tr w:rsidR="00D2507B" w:rsidRPr="001E0908" w14:paraId="73E7738B"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5512F91A" w14:textId="77777777" w:rsidR="00D2507B" w:rsidRDefault="00D2507B" w:rsidP="00003CD4">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3EB31E3" w14:textId="77777777" w:rsidR="00D2507B" w:rsidRDefault="00D2507B" w:rsidP="00003CD4">
            <w:pPr>
              <w:keepNext/>
              <w:keepLines/>
              <w:spacing w:after="0"/>
              <w:jc w:val="center"/>
              <w:rPr>
                <w:rFonts w:ascii="Arial" w:hAnsi="Arial"/>
                <w:sz w:val="18"/>
                <w:lang w:eastAsia="ja-JP"/>
              </w:rPr>
            </w:pPr>
            <w:r>
              <w:rPr>
                <w:rFonts w:ascii="Arial" w:hAnsi="Arial" w:hint="eastAsia"/>
                <w:sz w:val="18"/>
                <w:lang w:val="en-US" w:eastAsia="zh-CN"/>
              </w:rPr>
              <w:t>CA_n3A-n8A</w:t>
            </w:r>
          </w:p>
        </w:tc>
        <w:tc>
          <w:tcPr>
            <w:tcW w:w="1418" w:type="dxa"/>
            <w:tcBorders>
              <w:top w:val="single" w:sz="4" w:space="0" w:color="auto"/>
              <w:left w:val="single" w:sz="4" w:space="0" w:color="auto"/>
              <w:bottom w:val="single" w:sz="4" w:space="0" w:color="auto"/>
              <w:right w:val="single" w:sz="4" w:space="0" w:color="auto"/>
            </w:tcBorders>
          </w:tcPr>
          <w:p w14:paraId="00E5AA55" w14:textId="77777777" w:rsidR="00D2507B" w:rsidRDefault="00D2507B" w:rsidP="00003CD4">
            <w:pPr>
              <w:keepNext/>
              <w:keepLines/>
              <w:spacing w:after="0"/>
              <w:jc w:val="center"/>
              <w:rPr>
                <w:rFonts w:ascii="Arial" w:hAnsi="Arial"/>
                <w:sz w:val="18"/>
                <w:lang w:eastAsia="ja-JP"/>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05C442B1" w14:textId="77777777" w:rsidR="00D2507B" w:rsidRDefault="00D2507B" w:rsidP="00003CD4">
            <w:pPr>
              <w:keepNext/>
              <w:keepLines/>
              <w:spacing w:after="0"/>
              <w:jc w:val="center"/>
              <w:rPr>
                <w:rFonts w:ascii="Arial" w:hAnsi="Arial"/>
                <w:sz w:val="18"/>
                <w:lang w:eastAsia="ja-JP"/>
              </w:rPr>
            </w:pPr>
            <w:r>
              <w:rPr>
                <w:rFonts w:ascii="Arial" w:hAnsi="Arial" w:hint="eastAsia"/>
                <w:sz w:val="18"/>
                <w:lang w:val="en-US" w:eastAsia="zh-CN"/>
              </w:rPr>
              <w:t>n8A</w:t>
            </w:r>
          </w:p>
        </w:tc>
        <w:tc>
          <w:tcPr>
            <w:tcW w:w="1418" w:type="dxa"/>
            <w:tcBorders>
              <w:top w:val="single" w:sz="4" w:space="0" w:color="auto"/>
              <w:left w:val="single" w:sz="4" w:space="0" w:color="auto"/>
              <w:bottom w:val="single" w:sz="4" w:space="0" w:color="auto"/>
              <w:right w:val="single" w:sz="4" w:space="0" w:color="auto"/>
            </w:tcBorders>
          </w:tcPr>
          <w:p w14:paraId="553F428A" w14:textId="77777777" w:rsidR="00D2507B" w:rsidRDefault="00D2507B" w:rsidP="00003CD4">
            <w:pPr>
              <w:keepNext/>
              <w:keepLines/>
              <w:spacing w:after="0"/>
              <w:jc w:val="center"/>
              <w:rPr>
                <w:rFonts w:ascii="Arial" w:hAnsi="Arial"/>
                <w:sz w:val="18"/>
                <w:lang w:eastAsia="ja-JP"/>
              </w:rPr>
            </w:pPr>
            <w:r>
              <w:rPr>
                <w:rFonts w:ascii="Arial" w:hAnsi="Arial" w:hint="eastAsia"/>
                <w:sz w:val="18"/>
                <w:lang w:val="en-US" w:eastAsia="zh-CN"/>
              </w:rPr>
              <w:t>n78A</w:t>
            </w:r>
          </w:p>
        </w:tc>
        <w:tc>
          <w:tcPr>
            <w:tcW w:w="1134" w:type="dxa"/>
            <w:tcBorders>
              <w:top w:val="single" w:sz="4" w:space="0" w:color="auto"/>
              <w:left w:val="single" w:sz="4" w:space="0" w:color="auto"/>
              <w:bottom w:val="single" w:sz="4" w:space="0" w:color="auto"/>
              <w:right w:val="single" w:sz="4" w:space="0" w:color="auto"/>
            </w:tcBorders>
          </w:tcPr>
          <w:p w14:paraId="76E87CFB" w14:textId="77777777" w:rsidR="00D2507B" w:rsidRDefault="00D2507B" w:rsidP="00003CD4">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500FA9C3" w14:textId="77777777" w:rsidR="00D2507B" w:rsidRDefault="00D2507B" w:rsidP="00003CD4">
            <w:pPr>
              <w:keepNext/>
              <w:keepLines/>
              <w:spacing w:after="0"/>
              <w:jc w:val="center"/>
              <w:rPr>
                <w:rFonts w:ascii="Arial" w:hAnsi="Arial"/>
                <w:sz w:val="18"/>
                <w:lang w:eastAsia="ja-JP"/>
              </w:rPr>
            </w:pPr>
            <w:r>
              <w:rPr>
                <w:rFonts w:ascii="Arial" w:hAnsi="Arial" w:hint="eastAsia"/>
                <w:sz w:val="18"/>
                <w:lang w:val="en-US" w:eastAsia="zh-CN"/>
              </w:rPr>
              <w:t>n8A</w:t>
            </w:r>
          </w:p>
        </w:tc>
        <w:tc>
          <w:tcPr>
            <w:tcW w:w="1102" w:type="dxa"/>
            <w:tcBorders>
              <w:top w:val="single" w:sz="4" w:space="0" w:color="auto"/>
              <w:left w:val="single" w:sz="4" w:space="0" w:color="auto"/>
              <w:bottom w:val="single" w:sz="4" w:space="0" w:color="auto"/>
              <w:right w:val="single" w:sz="4" w:space="0" w:color="auto"/>
            </w:tcBorders>
          </w:tcPr>
          <w:p w14:paraId="03F06BFE" w14:textId="77777777" w:rsidR="00D2507B" w:rsidRDefault="00D2507B" w:rsidP="00003CD4">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396BB40F"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No</w:t>
            </w:r>
          </w:p>
        </w:tc>
      </w:tr>
      <w:tr w:rsidR="00D2507B" w:rsidRPr="001E0908" w14:paraId="7741FFAB"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148A25F" w14:textId="77777777" w:rsidR="00D2507B" w:rsidRDefault="00D2507B" w:rsidP="00003CD4">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A89C831" w14:textId="77777777" w:rsidR="00D2507B" w:rsidRDefault="00D2507B" w:rsidP="00003CD4">
            <w:pPr>
              <w:keepNext/>
              <w:keepLines/>
              <w:spacing w:after="0"/>
              <w:jc w:val="center"/>
              <w:rPr>
                <w:rFonts w:ascii="Arial" w:hAnsi="Arial"/>
                <w:sz w:val="18"/>
                <w:lang w:eastAsia="ja-JP"/>
              </w:rPr>
            </w:pPr>
            <w:r>
              <w:rPr>
                <w:rFonts w:ascii="Arial" w:hAnsi="Arial" w:hint="eastAsia"/>
                <w:sz w:val="18"/>
                <w:lang w:val="en-US" w:eastAsia="zh-CN"/>
              </w:rPr>
              <w:t>CA_n8A-n78A</w:t>
            </w:r>
          </w:p>
        </w:tc>
        <w:tc>
          <w:tcPr>
            <w:tcW w:w="1418" w:type="dxa"/>
            <w:tcBorders>
              <w:top w:val="single" w:sz="4" w:space="0" w:color="auto"/>
              <w:left w:val="single" w:sz="4" w:space="0" w:color="auto"/>
              <w:bottom w:val="single" w:sz="4" w:space="0" w:color="auto"/>
              <w:right w:val="single" w:sz="4" w:space="0" w:color="auto"/>
            </w:tcBorders>
          </w:tcPr>
          <w:p w14:paraId="02D1C3B1" w14:textId="77777777" w:rsidR="00D2507B" w:rsidRDefault="00D2507B" w:rsidP="00003CD4">
            <w:pPr>
              <w:keepNext/>
              <w:keepLines/>
              <w:spacing w:after="0"/>
              <w:jc w:val="center"/>
              <w:rPr>
                <w:rFonts w:ascii="Arial" w:hAnsi="Arial"/>
                <w:sz w:val="18"/>
                <w:lang w:eastAsia="ja-JP"/>
              </w:rPr>
            </w:pPr>
            <w:r>
              <w:rPr>
                <w:rFonts w:ascii="Arial" w:hAnsi="Arial" w:hint="eastAsia"/>
                <w:sz w:val="18"/>
                <w:lang w:val="en-US" w:eastAsia="zh-CN"/>
              </w:rPr>
              <w:t>n8A</w:t>
            </w:r>
          </w:p>
        </w:tc>
        <w:tc>
          <w:tcPr>
            <w:tcW w:w="1417" w:type="dxa"/>
            <w:tcBorders>
              <w:top w:val="single" w:sz="4" w:space="0" w:color="auto"/>
              <w:left w:val="single" w:sz="4" w:space="0" w:color="auto"/>
              <w:bottom w:val="single" w:sz="4" w:space="0" w:color="auto"/>
              <w:right w:val="single" w:sz="4" w:space="0" w:color="auto"/>
            </w:tcBorders>
          </w:tcPr>
          <w:p w14:paraId="444D0024" w14:textId="77777777" w:rsidR="00D2507B" w:rsidRDefault="00D2507B" w:rsidP="00003CD4">
            <w:pPr>
              <w:keepNext/>
              <w:keepLines/>
              <w:spacing w:after="0"/>
              <w:jc w:val="center"/>
              <w:rPr>
                <w:rFonts w:ascii="Arial" w:hAnsi="Arial"/>
                <w:sz w:val="18"/>
                <w:lang w:eastAsia="ja-JP"/>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590B50AD" w14:textId="77777777" w:rsidR="00D2507B" w:rsidRDefault="00D2507B" w:rsidP="00003CD4">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2222E766" w14:textId="77777777" w:rsidR="00D2507B" w:rsidRDefault="00D2507B" w:rsidP="00003CD4">
            <w:pPr>
              <w:keepNext/>
              <w:keepLines/>
              <w:spacing w:after="0"/>
              <w:jc w:val="center"/>
              <w:rPr>
                <w:rFonts w:ascii="Arial" w:hAnsi="Arial"/>
                <w:sz w:val="18"/>
                <w:lang w:eastAsia="ja-JP"/>
              </w:rPr>
            </w:pPr>
            <w:r>
              <w:rPr>
                <w:rFonts w:ascii="Arial" w:hAnsi="Arial" w:hint="eastAsia"/>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tcPr>
          <w:p w14:paraId="3013F2C5" w14:textId="77777777" w:rsidR="00D2507B" w:rsidRDefault="00D2507B" w:rsidP="00003CD4">
            <w:pPr>
              <w:keepNext/>
              <w:keepLines/>
              <w:spacing w:after="0"/>
              <w:jc w:val="center"/>
              <w:rPr>
                <w:rFonts w:ascii="Arial" w:hAnsi="Arial"/>
                <w:sz w:val="18"/>
                <w:lang w:eastAsia="ja-JP"/>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08554AAF" w14:textId="77777777" w:rsidR="00D2507B" w:rsidRDefault="00D2507B" w:rsidP="00003CD4">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4B1ECA41" w14:textId="77777777" w:rsidR="00D2507B" w:rsidRDefault="00D2507B" w:rsidP="00003CD4">
            <w:pPr>
              <w:keepNext/>
              <w:keepLines/>
              <w:spacing w:after="0"/>
              <w:jc w:val="center"/>
              <w:rPr>
                <w:rFonts w:ascii="Arial" w:hAnsi="Arial"/>
                <w:sz w:val="18"/>
                <w:lang w:eastAsia="ja-JP"/>
              </w:rPr>
            </w:pPr>
            <w:r>
              <w:rPr>
                <w:rFonts w:ascii="Arial" w:hAnsi="Arial"/>
                <w:sz w:val="18"/>
                <w:lang w:eastAsia="zh-CN"/>
              </w:rPr>
              <w:t>No</w:t>
            </w:r>
          </w:p>
        </w:tc>
      </w:tr>
      <w:tr w:rsidR="00D2507B" w:rsidRPr="001E0908" w14:paraId="3D615898"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9FA3E14" w14:textId="77777777" w:rsidR="00D2507B" w:rsidRDefault="00D2507B" w:rsidP="00003CD4">
            <w:pPr>
              <w:keepNext/>
              <w:keepLines/>
              <w:spacing w:after="0"/>
              <w:jc w:val="center"/>
              <w:rPr>
                <w:rFonts w:ascii="Arial" w:hAnsi="Arial"/>
                <w:sz w:val="18"/>
                <w:lang w:eastAsia="ja-JP"/>
              </w:rPr>
            </w:pPr>
            <w:r>
              <w:rPr>
                <w:rFonts w:ascii="Arial" w:hAnsi="Arial"/>
                <w:sz w:val="18"/>
                <w:lang w:eastAsia="ja-JP"/>
              </w:rPr>
              <w:t>CA_n3A-n28A-n40A</w:t>
            </w:r>
          </w:p>
        </w:tc>
        <w:tc>
          <w:tcPr>
            <w:tcW w:w="1417" w:type="dxa"/>
            <w:tcBorders>
              <w:top w:val="single" w:sz="4" w:space="0" w:color="auto"/>
              <w:left w:val="single" w:sz="4" w:space="0" w:color="auto"/>
              <w:bottom w:val="single" w:sz="4" w:space="0" w:color="auto"/>
              <w:right w:val="single" w:sz="4" w:space="0" w:color="auto"/>
            </w:tcBorders>
          </w:tcPr>
          <w:p w14:paraId="502C61F4" w14:textId="77777777" w:rsidR="00D2507B" w:rsidRDefault="00D2507B" w:rsidP="00003CD4">
            <w:pPr>
              <w:keepNext/>
              <w:keepLines/>
              <w:spacing w:after="0"/>
              <w:jc w:val="center"/>
              <w:rPr>
                <w:rFonts w:ascii="Arial" w:hAnsi="Arial"/>
                <w:sz w:val="18"/>
                <w:lang w:eastAsia="ja-JP"/>
              </w:rPr>
            </w:pPr>
            <w:r>
              <w:rPr>
                <w:rFonts w:ascii="Arial" w:hAnsi="Arial"/>
                <w:sz w:val="18"/>
                <w:lang w:eastAsia="ja-JP"/>
              </w:rPr>
              <w:t>CA_n3A-n28A</w:t>
            </w:r>
          </w:p>
        </w:tc>
        <w:tc>
          <w:tcPr>
            <w:tcW w:w="1418" w:type="dxa"/>
            <w:tcBorders>
              <w:top w:val="single" w:sz="4" w:space="0" w:color="auto"/>
              <w:left w:val="single" w:sz="4" w:space="0" w:color="auto"/>
              <w:bottom w:val="single" w:sz="4" w:space="0" w:color="auto"/>
              <w:right w:val="single" w:sz="4" w:space="0" w:color="auto"/>
            </w:tcBorders>
          </w:tcPr>
          <w:p w14:paraId="51B69B91" w14:textId="77777777" w:rsidR="00D2507B" w:rsidRDefault="00D2507B" w:rsidP="00003CD4">
            <w:pPr>
              <w:keepNext/>
              <w:keepLines/>
              <w:spacing w:after="0"/>
              <w:jc w:val="center"/>
              <w:rPr>
                <w:rFonts w:ascii="Arial" w:hAnsi="Arial"/>
                <w:sz w:val="18"/>
                <w:lang w:eastAsia="ja-JP"/>
              </w:rPr>
            </w:pPr>
            <w:r>
              <w:rPr>
                <w:rFonts w:ascii="Arial" w:hAnsi="Arial"/>
                <w:sz w:val="18"/>
                <w:lang w:eastAsia="ja-JP"/>
              </w:rPr>
              <w:t>n3A</w:t>
            </w:r>
          </w:p>
        </w:tc>
        <w:tc>
          <w:tcPr>
            <w:tcW w:w="1417" w:type="dxa"/>
            <w:tcBorders>
              <w:top w:val="single" w:sz="4" w:space="0" w:color="auto"/>
              <w:left w:val="single" w:sz="4" w:space="0" w:color="auto"/>
              <w:bottom w:val="single" w:sz="4" w:space="0" w:color="auto"/>
              <w:right w:val="single" w:sz="4" w:space="0" w:color="auto"/>
            </w:tcBorders>
          </w:tcPr>
          <w:p w14:paraId="657ADFEB" w14:textId="77777777" w:rsidR="00D2507B" w:rsidRDefault="00D2507B" w:rsidP="00003CD4">
            <w:pPr>
              <w:keepNext/>
              <w:keepLines/>
              <w:spacing w:after="0"/>
              <w:jc w:val="center"/>
              <w:rPr>
                <w:rFonts w:ascii="Arial" w:hAnsi="Arial"/>
                <w:sz w:val="18"/>
                <w:lang w:eastAsia="ja-JP"/>
              </w:rPr>
            </w:pPr>
            <w:r>
              <w:rPr>
                <w:rFonts w:ascii="Arial" w:hAnsi="Arial"/>
                <w:sz w:val="18"/>
                <w:lang w:eastAsia="ja-JP"/>
              </w:rPr>
              <w:t>n28A</w:t>
            </w:r>
          </w:p>
        </w:tc>
        <w:tc>
          <w:tcPr>
            <w:tcW w:w="1418" w:type="dxa"/>
            <w:tcBorders>
              <w:top w:val="single" w:sz="4" w:space="0" w:color="auto"/>
              <w:left w:val="single" w:sz="4" w:space="0" w:color="auto"/>
              <w:bottom w:val="single" w:sz="4" w:space="0" w:color="auto"/>
              <w:right w:val="single" w:sz="4" w:space="0" w:color="auto"/>
            </w:tcBorders>
          </w:tcPr>
          <w:p w14:paraId="35ED16D5" w14:textId="77777777" w:rsidR="00D2507B" w:rsidRDefault="00D2507B" w:rsidP="00003CD4">
            <w:pPr>
              <w:keepNext/>
              <w:keepLines/>
              <w:spacing w:after="0"/>
              <w:jc w:val="center"/>
              <w:rPr>
                <w:rFonts w:ascii="Arial" w:hAnsi="Arial"/>
                <w:sz w:val="18"/>
                <w:lang w:eastAsia="ja-JP"/>
              </w:rPr>
            </w:pPr>
            <w:r>
              <w:rPr>
                <w:rFonts w:ascii="Arial" w:hAnsi="Arial"/>
                <w:sz w:val="18"/>
                <w:lang w:eastAsia="ja-JP"/>
              </w:rPr>
              <w:t>n40A</w:t>
            </w:r>
          </w:p>
        </w:tc>
        <w:tc>
          <w:tcPr>
            <w:tcW w:w="1134" w:type="dxa"/>
            <w:tcBorders>
              <w:top w:val="single" w:sz="4" w:space="0" w:color="auto"/>
              <w:left w:val="single" w:sz="4" w:space="0" w:color="auto"/>
              <w:bottom w:val="single" w:sz="4" w:space="0" w:color="auto"/>
              <w:right w:val="single" w:sz="4" w:space="0" w:color="auto"/>
            </w:tcBorders>
          </w:tcPr>
          <w:p w14:paraId="6391C8C3" w14:textId="77777777" w:rsidR="00D2507B" w:rsidRDefault="00D2507B" w:rsidP="00003CD4">
            <w:pPr>
              <w:keepNext/>
              <w:keepLines/>
              <w:spacing w:after="0"/>
              <w:jc w:val="center"/>
              <w:rPr>
                <w:rFonts w:ascii="Arial" w:hAnsi="Arial"/>
                <w:sz w:val="18"/>
                <w:lang w:eastAsia="ja-JP"/>
              </w:rPr>
            </w:pPr>
            <w:r>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6ACFC371" w14:textId="77777777" w:rsidR="00D2507B" w:rsidRDefault="00D2507B" w:rsidP="00003CD4">
            <w:pPr>
              <w:keepNext/>
              <w:keepLines/>
              <w:spacing w:after="0"/>
              <w:jc w:val="center"/>
              <w:rPr>
                <w:rFonts w:ascii="Arial" w:hAnsi="Arial"/>
                <w:sz w:val="18"/>
                <w:lang w:eastAsia="ja-JP"/>
              </w:rPr>
            </w:pPr>
            <w:r>
              <w:rPr>
                <w:rFonts w:ascii="Arial" w:hAnsi="Arial"/>
                <w:sz w:val="18"/>
                <w:lang w:eastAsia="ja-JP"/>
              </w:rPr>
              <w:t>n28A</w:t>
            </w:r>
          </w:p>
        </w:tc>
        <w:tc>
          <w:tcPr>
            <w:tcW w:w="1102" w:type="dxa"/>
            <w:tcBorders>
              <w:top w:val="single" w:sz="4" w:space="0" w:color="auto"/>
              <w:left w:val="single" w:sz="4" w:space="0" w:color="auto"/>
              <w:bottom w:val="single" w:sz="4" w:space="0" w:color="auto"/>
              <w:right w:val="single" w:sz="4" w:space="0" w:color="auto"/>
            </w:tcBorders>
          </w:tcPr>
          <w:p w14:paraId="3F89C7C1"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3C0FAC7" w14:textId="77777777" w:rsidR="00D2507B" w:rsidRDefault="00D2507B" w:rsidP="00003CD4">
            <w:pPr>
              <w:keepNext/>
              <w:keepLines/>
              <w:spacing w:after="0"/>
              <w:jc w:val="center"/>
              <w:rPr>
                <w:rFonts w:ascii="Arial" w:hAnsi="Arial"/>
                <w:sz w:val="18"/>
                <w:lang w:eastAsia="ja-JP"/>
              </w:rPr>
            </w:pPr>
            <w:r>
              <w:rPr>
                <w:rFonts w:ascii="Arial" w:hAnsi="Arial"/>
                <w:sz w:val="18"/>
                <w:lang w:eastAsia="ja-JP"/>
              </w:rPr>
              <w:t>No</w:t>
            </w:r>
          </w:p>
        </w:tc>
      </w:tr>
      <w:tr w:rsidR="00D2507B" w:rsidRPr="001E0908" w14:paraId="7EA60B1B"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5A9090D0" w14:textId="77777777" w:rsidR="00D2507B" w:rsidRDefault="00D2507B" w:rsidP="00003CD4">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7107458" w14:textId="77777777" w:rsidR="00D2507B" w:rsidRDefault="00D2507B" w:rsidP="00003CD4">
            <w:pPr>
              <w:keepNext/>
              <w:keepLines/>
              <w:spacing w:after="0"/>
              <w:jc w:val="center"/>
              <w:rPr>
                <w:rFonts w:ascii="Arial" w:hAnsi="Arial"/>
                <w:sz w:val="18"/>
                <w:lang w:eastAsia="ja-JP"/>
              </w:rPr>
            </w:pPr>
            <w:r>
              <w:rPr>
                <w:rFonts w:ascii="Arial" w:hAnsi="Arial"/>
                <w:sz w:val="18"/>
                <w:lang w:eastAsia="ja-JP"/>
              </w:rPr>
              <w:t>CA_n3A-n40A</w:t>
            </w:r>
          </w:p>
        </w:tc>
        <w:tc>
          <w:tcPr>
            <w:tcW w:w="1418" w:type="dxa"/>
            <w:tcBorders>
              <w:top w:val="single" w:sz="4" w:space="0" w:color="auto"/>
              <w:left w:val="single" w:sz="4" w:space="0" w:color="auto"/>
              <w:bottom w:val="single" w:sz="4" w:space="0" w:color="auto"/>
              <w:right w:val="single" w:sz="4" w:space="0" w:color="auto"/>
            </w:tcBorders>
          </w:tcPr>
          <w:p w14:paraId="4D4C4CAE" w14:textId="77777777" w:rsidR="00D2507B" w:rsidRDefault="00D2507B" w:rsidP="00003CD4">
            <w:pPr>
              <w:keepNext/>
              <w:keepLines/>
              <w:spacing w:after="0"/>
              <w:jc w:val="center"/>
              <w:rPr>
                <w:rFonts w:ascii="Arial" w:hAnsi="Arial"/>
                <w:sz w:val="18"/>
                <w:lang w:eastAsia="ja-JP"/>
              </w:rPr>
            </w:pPr>
            <w:r>
              <w:rPr>
                <w:rFonts w:ascii="Arial" w:hAnsi="Arial"/>
                <w:sz w:val="18"/>
                <w:lang w:eastAsia="ja-JP"/>
              </w:rPr>
              <w:t>n3A</w:t>
            </w:r>
          </w:p>
        </w:tc>
        <w:tc>
          <w:tcPr>
            <w:tcW w:w="1417" w:type="dxa"/>
            <w:tcBorders>
              <w:top w:val="single" w:sz="4" w:space="0" w:color="auto"/>
              <w:left w:val="single" w:sz="4" w:space="0" w:color="auto"/>
              <w:bottom w:val="single" w:sz="4" w:space="0" w:color="auto"/>
              <w:right w:val="single" w:sz="4" w:space="0" w:color="auto"/>
            </w:tcBorders>
          </w:tcPr>
          <w:p w14:paraId="03267AAB" w14:textId="77777777" w:rsidR="00D2507B" w:rsidRDefault="00D2507B" w:rsidP="00003CD4">
            <w:pPr>
              <w:keepNext/>
              <w:keepLines/>
              <w:spacing w:after="0"/>
              <w:jc w:val="center"/>
              <w:rPr>
                <w:rFonts w:ascii="Arial" w:hAnsi="Arial"/>
                <w:sz w:val="18"/>
                <w:lang w:eastAsia="ja-JP"/>
              </w:rPr>
            </w:pPr>
            <w:r>
              <w:rPr>
                <w:rFonts w:ascii="Arial" w:hAnsi="Arial"/>
                <w:sz w:val="18"/>
                <w:lang w:eastAsia="ja-JP"/>
              </w:rPr>
              <w:t>n40A</w:t>
            </w:r>
          </w:p>
        </w:tc>
        <w:tc>
          <w:tcPr>
            <w:tcW w:w="1418" w:type="dxa"/>
            <w:tcBorders>
              <w:top w:val="single" w:sz="4" w:space="0" w:color="auto"/>
              <w:left w:val="single" w:sz="4" w:space="0" w:color="auto"/>
              <w:bottom w:val="single" w:sz="4" w:space="0" w:color="auto"/>
              <w:right w:val="single" w:sz="4" w:space="0" w:color="auto"/>
            </w:tcBorders>
          </w:tcPr>
          <w:p w14:paraId="763CA239" w14:textId="77777777" w:rsidR="00D2507B" w:rsidRDefault="00D2507B" w:rsidP="00003CD4">
            <w:pPr>
              <w:keepNext/>
              <w:keepLines/>
              <w:spacing w:after="0"/>
              <w:jc w:val="center"/>
              <w:rPr>
                <w:rFonts w:ascii="Arial" w:hAnsi="Arial"/>
                <w:sz w:val="18"/>
                <w:lang w:eastAsia="ja-JP"/>
              </w:rPr>
            </w:pPr>
            <w:r>
              <w:rPr>
                <w:rFonts w:ascii="Arial" w:hAnsi="Arial"/>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0F285614" w14:textId="77777777" w:rsidR="00D2507B" w:rsidRDefault="00D2507B" w:rsidP="00003CD4">
            <w:pPr>
              <w:keepNext/>
              <w:keepLines/>
              <w:spacing w:after="0"/>
              <w:jc w:val="center"/>
              <w:rPr>
                <w:rFonts w:ascii="Arial" w:hAnsi="Arial"/>
                <w:sz w:val="18"/>
                <w:lang w:eastAsia="ja-JP"/>
              </w:rPr>
            </w:pPr>
            <w:r>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197B00EE" w14:textId="77777777" w:rsidR="00D2507B" w:rsidRDefault="00D2507B" w:rsidP="00003CD4">
            <w:pPr>
              <w:keepNext/>
              <w:keepLines/>
              <w:spacing w:after="0"/>
              <w:jc w:val="center"/>
              <w:rPr>
                <w:rFonts w:ascii="Arial" w:hAnsi="Arial"/>
                <w:sz w:val="18"/>
                <w:lang w:eastAsia="ja-JP"/>
              </w:rPr>
            </w:pPr>
            <w:r>
              <w:rPr>
                <w:rFonts w:ascii="Arial" w:hAnsi="Arial"/>
                <w:sz w:val="18"/>
                <w:lang w:eastAsia="ja-JP"/>
              </w:rPr>
              <w:t>n40A</w:t>
            </w:r>
          </w:p>
        </w:tc>
        <w:tc>
          <w:tcPr>
            <w:tcW w:w="1102" w:type="dxa"/>
            <w:tcBorders>
              <w:top w:val="single" w:sz="4" w:space="0" w:color="auto"/>
              <w:left w:val="single" w:sz="4" w:space="0" w:color="auto"/>
              <w:bottom w:val="single" w:sz="4" w:space="0" w:color="auto"/>
              <w:right w:val="single" w:sz="4" w:space="0" w:color="auto"/>
            </w:tcBorders>
          </w:tcPr>
          <w:p w14:paraId="1EDF5EC3"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A43306F" w14:textId="77777777" w:rsidR="00D2507B" w:rsidRDefault="00D2507B" w:rsidP="00003CD4">
            <w:pPr>
              <w:keepNext/>
              <w:keepLines/>
              <w:spacing w:after="0"/>
              <w:jc w:val="center"/>
              <w:rPr>
                <w:rFonts w:ascii="Arial" w:hAnsi="Arial"/>
                <w:sz w:val="18"/>
                <w:lang w:eastAsia="ja-JP"/>
              </w:rPr>
            </w:pPr>
            <w:r>
              <w:rPr>
                <w:rFonts w:ascii="Arial" w:hAnsi="Arial"/>
                <w:sz w:val="18"/>
                <w:lang w:eastAsia="ja-JP"/>
              </w:rPr>
              <w:t>No</w:t>
            </w:r>
          </w:p>
        </w:tc>
      </w:tr>
      <w:tr w:rsidR="00D2507B" w:rsidRPr="001E0908" w14:paraId="664CD399"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3050385" w14:textId="77777777" w:rsidR="00D2507B" w:rsidRDefault="00D2507B" w:rsidP="00003CD4">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264D0C5" w14:textId="77777777" w:rsidR="00D2507B" w:rsidRDefault="00D2507B" w:rsidP="00003CD4">
            <w:pPr>
              <w:keepNext/>
              <w:keepLines/>
              <w:spacing w:after="0"/>
              <w:jc w:val="center"/>
              <w:rPr>
                <w:rFonts w:ascii="Arial" w:hAnsi="Arial"/>
                <w:sz w:val="18"/>
                <w:lang w:eastAsia="ja-JP"/>
              </w:rPr>
            </w:pPr>
            <w:r>
              <w:rPr>
                <w:rFonts w:ascii="Arial" w:hAnsi="Arial"/>
                <w:sz w:val="18"/>
                <w:lang w:eastAsia="ja-JP"/>
              </w:rPr>
              <w:t>CA_n28A-n40A</w:t>
            </w:r>
          </w:p>
        </w:tc>
        <w:tc>
          <w:tcPr>
            <w:tcW w:w="1418" w:type="dxa"/>
            <w:tcBorders>
              <w:top w:val="single" w:sz="4" w:space="0" w:color="auto"/>
              <w:left w:val="single" w:sz="4" w:space="0" w:color="auto"/>
              <w:bottom w:val="single" w:sz="4" w:space="0" w:color="auto"/>
              <w:right w:val="single" w:sz="4" w:space="0" w:color="auto"/>
            </w:tcBorders>
          </w:tcPr>
          <w:p w14:paraId="60A9EC08" w14:textId="77777777" w:rsidR="00D2507B" w:rsidRDefault="00D2507B" w:rsidP="00003CD4">
            <w:pPr>
              <w:keepNext/>
              <w:keepLines/>
              <w:spacing w:after="0"/>
              <w:jc w:val="center"/>
              <w:rPr>
                <w:rFonts w:ascii="Arial" w:hAnsi="Arial"/>
                <w:sz w:val="18"/>
                <w:lang w:eastAsia="ja-JP"/>
              </w:rPr>
            </w:pPr>
            <w:r>
              <w:rPr>
                <w:rFonts w:ascii="Arial" w:hAnsi="Arial"/>
                <w:sz w:val="18"/>
                <w:lang w:eastAsia="ja-JP"/>
              </w:rPr>
              <w:t>n28A</w:t>
            </w:r>
          </w:p>
        </w:tc>
        <w:tc>
          <w:tcPr>
            <w:tcW w:w="1417" w:type="dxa"/>
            <w:tcBorders>
              <w:top w:val="single" w:sz="4" w:space="0" w:color="auto"/>
              <w:left w:val="single" w:sz="4" w:space="0" w:color="auto"/>
              <w:bottom w:val="single" w:sz="4" w:space="0" w:color="auto"/>
              <w:right w:val="single" w:sz="4" w:space="0" w:color="auto"/>
            </w:tcBorders>
          </w:tcPr>
          <w:p w14:paraId="71D0E045" w14:textId="77777777" w:rsidR="00D2507B" w:rsidRDefault="00D2507B" w:rsidP="00003CD4">
            <w:pPr>
              <w:keepNext/>
              <w:keepLines/>
              <w:spacing w:after="0"/>
              <w:jc w:val="center"/>
              <w:rPr>
                <w:rFonts w:ascii="Arial" w:hAnsi="Arial"/>
                <w:sz w:val="18"/>
                <w:lang w:eastAsia="ja-JP"/>
              </w:rPr>
            </w:pPr>
            <w:r>
              <w:rPr>
                <w:rFonts w:ascii="Arial" w:hAnsi="Arial"/>
                <w:sz w:val="18"/>
                <w:lang w:eastAsia="ja-JP"/>
              </w:rPr>
              <w:t>n40A</w:t>
            </w:r>
          </w:p>
        </w:tc>
        <w:tc>
          <w:tcPr>
            <w:tcW w:w="1418" w:type="dxa"/>
            <w:tcBorders>
              <w:top w:val="single" w:sz="4" w:space="0" w:color="auto"/>
              <w:left w:val="single" w:sz="4" w:space="0" w:color="auto"/>
              <w:bottom w:val="single" w:sz="4" w:space="0" w:color="auto"/>
              <w:right w:val="single" w:sz="4" w:space="0" w:color="auto"/>
            </w:tcBorders>
          </w:tcPr>
          <w:p w14:paraId="7538B073" w14:textId="77777777" w:rsidR="00D2507B" w:rsidRDefault="00D2507B" w:rsidP="00003CD4">
            <w:pPr>
              <w:keepNext/>
              <w:keepLines/>
              <w:spacing w:after="0"/>
              <w:jc w:val="center"/>
              <w:rPr>
                <w:rFonts w:ascii="Arial" w:hAnsi="Arial"/>
                <w:sz w:val="18"/>
                <w:lang w:eastAsia="ja-JP"/>
              </w:rPr>
            </w:pPr>
            <w:r>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1AD60F82" w14:textId="77777777" w:rsidR="00D2507B" w:rsidRDefault="00D2507B" w:rsidP="00003CD4">
            <w:pPr>
              <w:keepNext/>
              <w:keepLines/>
              <w:spacing w:after="0"/>
              <w:jc w:val="center"/>
              <w:rPr>
                <w:rFonts w:ascii="Arial" w:hAnsi="Arial"/>
                <w:sz w:val="18"/>
                <w:lang w:eastAsia="ja-JP"/>
              </w:rPr>
            </w:pPr>
            <w:r>
              <w:rPr>
                <w:rFonts w:ascii="Arial" w:hAnsi="Arial"/>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211DBF14" w14:textId="77777777" w:rsidR="00D2507B" w:rsidRDefault="00D2507B" w:rsidP="00003CD4">
            <w:pPr>
              <w:keepNext/>
              <w:keepLines/>
              <w:spacing w:after="0"/>
              <w:jc w:val="center"/>
              <w:rPr>
                <w:rFonts w:ascii="Arial" w:hAnsi="Arial"/>
                <w:sz w:val="18"/>
                <w:lang w:eastAsia="ja-JP"/>
              </w:rPr>
            </w:pPr>
            <w:r>
              <w:rPr>
                <w:rFonts w:ascii="Arial" w:hAnsi="Arial"/>
                <w:sz w:val="18"/>
                <w:lang w:eastAsia="ja-JP"/>
              </w:rPr>
              <w:t>n40A</w:t>
            </w:r>
          </w:p>
        </w:tc>
        <w:tc>
          <w:tcPr>
            <w:tcW w:w="1102" w:type="dxa"/>
            <w:tcBorders>
              <w:top w:val="single" w:sz="4" w:space="0" w:color="auto"/>
              <w:left w:val="single" w:sz="4" w:space="0" w:color="auto"/>
              <w:bottom w:val="single" w:sz="4" w:space="0" w:color="auto"/>
              <w:right w:val="single" w:sz="4" w:space="0" w:color="auto"/>
            </w:tcBorders>
          </w:tcPr>
          <w:p w14:paraId="0D38155F"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B988C58" w14:textId="77777777" w:rsidR="00D2507B" w:rsidRDefault="00D2507B" w:rsidP="00003CD4">
            <w:pPr>
              <w:keepNext/>
              <w:keepLines/>
              <w:spacing w:after="0"/>
              <w:jc w:val="center"/>
              <w:rPr>
                <w:rFonts w:ascii="Arial" w:hAnsi="Arial"/>
                <w:sz w:val="18"/>
                <w:lang w:eastAsia="ja-JP"/>
              </w:rPr>
            </w:pPr>
            <w:r>
              <w:rPr>
                <w:rFonts w:ascii="Arial" w:hAnsi="Arial"/>
                <w:sz w:val="18"/>
                <w:lang w:eastAsia="ja-JP"/>
              </w:rPr>
              <w:t>No</w:t>
            </w:r>
          </w:p>
        </w:tc>
      </w:tr>
      <w:tr w:rsidR="00D2507B" w:rsidRPr="001E0908" w14:paraId="067B8D53"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C5E874C"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A_n3A-n28A-n41A</w:t>
            </w:r>
          </w:p>
        </w:tc>
        <w:tc>
          <w:tcPr>
            <w:tcW w:w="1417" w:type="dxa"/>
            <w:tcBorders>
              <w:top w:val="single" w:sz="4" w:space="0" w:color="auto"/>
              <w:left w:val="single" w:sz="4" w:space="0" w:color="auto"/>
              <w:bottom w:val="single" w:sz="4" w:space="0" w:color="auto"/>
              <w:right w:val="single" w:sz="4" w:space="0" w:color="auto"/>
            </w:tcBorders>
          </w:tcPr>
          <w:p w14:paraId="41794BF8"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65644F5E"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5445C707"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13F13761"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27E643EE"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47C8C412"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7C16D2BB"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29F5B3A"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D2507B" w:rsidRPr="001E0908" w14:paraId="10132D60"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4CE9670B"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122EC2F"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418" w:type="dxa"/>
            <w:tcBorders>
              <w:top w:val="single" w:sz="4" w:space="0" w:color="auto"/>
              <w:left w:val="single" w:sz="4" w:space="0" w:color="auto"/>
              <w:bottom w:val="single" w:sz="4" w:space="0" w:color="auto"/>
              <w:right w:val="single" w:sz="4" w:space="0" w:color="auto"/>
            </w:tcBorders>
          </w:tcPr>
          <w:p w14:paraId="23CBA317"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563C5EEE"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6512A56D"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1761460E"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09C93971"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07AD59EE"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05FA394"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D2507B" w:rsidRPr="001E0908" w14:paraId="79DB21FF"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AC06FBA"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38B00B8"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A_n28A-n41A</w:t>
            </w:r>
          </w:p>
        </w:tc>
        <w:tc>
          <w:tcPr>
            <w:tcW w:w="1418" w:type="dxa"/>
            <w:tcBorders>
              <w:top w:val="single" w:sz="4" w:space="0" w:color="auto"/>
              <w:left w:val="single" w:sz="4" w:space="0" w:color="auto"/>
              <w:bottom w:val="single" w:sz="4" w:space="0" w:color="auto"/>
              <w:right w:val="single" w:sz="4" w:space="0" w:color="auto"/>
            </w:tcBorders>
          </w:tcPr>
          <w:p w14:paraId="16A77DFE"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3299495F"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3DA0A205"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567471DB"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4C40C8CE"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6C647667"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51F3903"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D2507B" w:rsidRPr="001E0908" w14:paraId="3E55C8E1"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6B421C7"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lastRenderedPageBreak/>
              <w:t>C</w:t>
            </w:r>
            <w:r>
              <w:rPr>
                <w:rFonts w:ascii="Arial" w:hAnsi="Arial"/>
                <w:sz w:val="18"/>
                <w:lang w:eastAsia="ja-JP"/>
              </w:rPr>
              <w:t>A_n3A-n28A-n77A</w:t>
            </w:r>
          </w:p>
        </w:tc>
        <w:tc>
          <w:tcPr>
            <w:tcW w:w="1417" w:type="dxa"/>
            <w:tcBorders>
              <w:top w:val="single" w:sz="4" w:space="0" w:color="auto"/>
              <w:left w:val="single" w:sz="4" w:space="0" w:color="auto"/>
              <w:bottom w:val="single" w:sz="4" w:space="0" w:color="auto"/>
              <w:right w:val="single" w:sz="4" w:space="0" w:color="auto"/>
            </w:tcBorders>
          </w:tcPr>
          <w:p w14:paraId="2780D019"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13BC0BC7"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301C89B7"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51DC02B4"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00608956"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128168D5"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099F7CE3"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686D993"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D2507B" w:rsidRPr="001E0908" w14:paraId="5BC340A9"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7C08420A"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3DA85D2"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514CC3CC"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09004247"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69FB571C"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6A49CBA6"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2C169086"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78B329C3"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C5609D1"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D2507B" w:rsidRPr="001E0908" w14:paraId="10810E36"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C9473E6"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62F3CF6"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2D426D54"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6868FFB0"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1F25EA6A"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0C9EB86E"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40161839"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2AAC0864"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4CABB52"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D2507B" w:rsidRPr="00B44037" w14:paraId="44053E82"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20AE3CA" w14:textId="77777777" w:rsidR="00D2507B" w:rsidRPr="00B44037" w:rsidRDefault="00D2507B" w:rsidP="00003CD4">
            <w:pPr>
              <w:keepNext/>
              <w:keepLines/>
              <w:spacing w:after="0"/>
              <w:jc w:val="center"/>
              <w:rPr>
                <w:rFonts w:ascii="Arial" w:hAnsi="Arial"/>
                <w:sz w:val="18"/>
                <w:lang w:eastAsia="zh-CN"/>
              </w:rPr>
            </w:pPr>
            <w:r w:rsidRPr="00B44037">
              <w:rPr>
                <w:rFonts w:ascii="Arial" w:hAnsi="Arial" w:hint="eastAsia"/>
                <w:sz w:val="18"/>
                <w:lang w:eastAsia="ja-JP"/>
              </w:rPr>
              <w:t>C</w:t>
            </w:r>
            <w:r w:rsidRPr="00B44037">
              <w:rPr>
                <w:rFonts w:ascii="Arial" w:hAnsi="Arial"/>
                <w:sz w:val="18"/>
                <w:lang w:eastAsia="ja-JP"/>
              </w:rPr>
              <w:t>A_n3A-n28A-n78A</w:t>
            </w:r>
          </w:p>
        </w:tc>
        <w:tc>
          <w:tcPr>
            <w:tcW w:w="1417" w:type="dxa"/>
            <w:tcBorders>
              <w:top w:val="single" w:sz="4" w:space="0" w:color="auto"/>
              <w:left w:val="single" w:sz="4" w:space="0" w:color="auto"/>
              <w:bottom w:val="single" w:sz="4" w:space="0" w:color="auto"/>
              <w:right w:val="single" w:sz="4" w:space="0" w:color="auto"/>
            </w:tcBorders>
          </w:tcPr>
          <w:p w14:paraId="36D1A2BC" w14:textId="77777777" w:rsidR="00D2507B" w:rsidRPr="00B44037" w:rsidRDefault="00D2507B" w:rsidP="00003CD4">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235CE4C9" w14:textId="77777777" w:rsidR="00D2507B" w:rsidRPr="00B44037" w:rsidRDefault="00D2507B" w:rsidP="00003CD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3DC1A85E" w14:textId="77777777" w:rsidR="00D2507B" w:rsidRPr="00B44037" w:rsidRDefault="00D2507B" w:rsidP="00003CD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49650493" w14:textId="77777777" w:rsidR="00D2507B" w:rsidRPr="00B44037" w:rsidRDefault="00D2507B" w:rsidP="00003CD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34" w:type="dxa"/>
            <w:tcBorders>
              <w:top w:val="single" w:sz="4" w:space="0" w:color="auto"/>
              <w:left w:val="single" w:sz="4" w:space="0" w:color="auto"/>
              <w:bottom w:val="single" w:sz="4" w:space="0" w:color="auto"/>
              <w:right w:val="single" w:sz="4" w:space="0" w:color="auto"/>
            </w:tcBorders>
          </w:tcPr>
          <w:p w14:paraId="436D60DB" w14:textId="77777777" w:rsidR="00D2507B" w:rsidRPr="00B44037" w:rsidRDefault="00D2507B" w:rsidP="00003CD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56298926" w14:textId="77777777" w:rsidR="00D2507B" w:rsidRPr="00B44037" w:rsidRDefault="00D2507B" w:rsidP="00003CD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127F5D9C" w14:textId="77777777" w:rsidR="00D2507B" w:rsidRPr="00B44037" w:rsidRDefault="00D2507B" w:rsidP="00003CD4">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B36E53E" w14:textId="77777777" w:rsidR="00D2507B" w:rsidRPr="00B44037" w:rsidRDefault="00D2507B" w:rsidP="00003CD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D2507B" w:rsidRPr="00B44037" w14:paraId="4F86617A"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183BE9E7" w14:textId="77777777" w:rsidR="00D2507B" w:rsidRPr="00B44037"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D89133E" w14:textId="77777777" w:rsidR="00D2507B" w:rsidRPr="00B44037" w:rsidRDefault="00D2507B" w:rsidP="00003CD4">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A_n3A-n78A</w:t>
            </w:r>
          </w:p>
        </w:tc>
        <w:tc>
          <w:tcPr>
            <w:tcW w:w="1418" w:type="dxa"/>
            <w:tcBorders>
              <w:top w:val="single" w:sz="4" w:space="0" w:color="auto"/>
              <w:left w:val="single" w:sz="4" w:space="0" w:color="auto"/>
              <w:bottom w:val="single" w:sz="4" w:space="0" w:color="auto"/>
              <w:right w:val="single" w:sz="4" w:space="0" w:color="auto"/>
            </w:tcBorders>
          </w:tcPr>
          <w:p w14:paraId="1EB40093" w14:textId="77777777" w:rsidR="00D2507B" w:rsidRPr="00B44037" w:rsidRDefault="00D2507B" w:rsidP="00003CD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7A86D314" w14:textId="77777777" w:rsidR="00D2507B" w:rsidRPr="00B44037" w:rsidRDefault="00D2507B" w:rsidP="00003CD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215C91A4" w14:textId="77777777" w:rsidR="00D2507B" w:rsidRPr="00B44037" w:rsidRDefault="00D2507B" w:rsidP="00003CD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774BFF4A" w14:textId="77777777" w:rsidR="00D2507B" w:rsidRPr="00B44037" w:rsidRDefault="00D2507B" w:rsidP="00003CD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398DBB5C" w14:textId="77777777" w:rsidR="00D2507B" w:rsidRPr="00B44037" w:rsidRDefault="00D2507B" w:rsidP="00003CD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02" w:type="dxa"/>
            <w:tcBorders>
              <w:top w:val="single" w:sz="4" w:space="0" w:color="auto"/>
              <w:left w:val="single" w:sz="4" w:space="0" w:color="auto"/>
              <w:bottom w:val="single" w:sz="4" w:space="0" w:color="auto"/>
              <w:right w:val="single" w:sz="4" w:space="0" w:color="auto"/>
            </w:tcBorders>
          </w:tcPr>
          <w:p w14:paraId="0D598D78" w14:textId="77777777" w:rsidR="00D2507B" w:rsidRPr="00B44037" w:rsidRDefault="00D2507B" w:rsidP="00003CD4">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F94EE4A" w14:textId="77777777" w:rsidR="00D2507B" w:rsidRPr="00B44037" w:rsidRDefault="00D2507B" w:rsidP="00003CD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D2507B" w:rsidRPr="00B44037" w14:paraId="5E225E35"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15661EE" w14:textId="77777777" w:rsidR="00D2507B" w:rsidRPr="00B44037"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9F7D4C9" w14:textId="77777777" w:rsidR="00D2507B" w:rsidRPr="00B44037" w:rsidRDefault="00D2507B" w:rsidP="00003CD4">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A_n28A-n78A</w:t>
            </w:r>
          </w:p>
        </w:tc>
        <w:tc>
          <w:tcPr>
            <w:tcW w:w="1418" w:type="dxa"/>
            <w:tcBorders>
              <w:top w:val="single" w:sz="4" w:space="0" w:color="auto"/>
              <w:left w:val="single" w:sz="4" w:space="0" w:color="auto"/>
              <w:bottom w:val="single" w:sz="4" w:space="0" w:color="auto"/>
              <w:right w:val="single" w:sz="4" w:space="0" w:color="auto"/>
            </w:tcBorders>
          </w:tcPr>
          <w:p w14:paraId="53AAD718" w14:textId="77777777" w:rsidR="00D2507B" w:rsidRPr="00B44037" w:rsidRDefault="00D2507B" w:rsidP="00003CD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5C0A96C6" w14:textId="77777777" w:rsidR="00D2507B" w:rsidRPr="00B44037" w:rsidRDefault="00D2507B" w:rsidP="00003CD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1D4708B7" w14:textId="77777777" w:rsidR="00D2507B" w:rsidRPr="00B44037" w:rsidRDefault="00D2507B" w:rsidP="00003CD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492625B4" w14:textId="77777777" w:rsidR="00D2507B" w:rsidRPr="00B44037" w:rsidRDefault="00D2507B" w:rsidP="00003CD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57814055" w14:textId="77777777" w:rsidR="00D2507B" w:rsidRPr="00B44037" w:rsidRDefault="00D2507B" w:rsidP="00003CD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02" w:type="dxa"/>
            <w:tcBorders>
              <w:top w:val="single" w:sz="4" w:space="0" w:color="auto"/>
              <w:left w:val="single" w:sz="4" w:space="0" w:color="auto"/>
              <w:bottom w:val="single" w:sz="4" w:space="0" w:color="auto"/>
              <w:right w:val="single" w:sz="4" w:space="0" w:color="auto"/>
            </w:tcBorders>
          </w:tcPr>
          <w:p w14:paraId="148DE3D5" w14:textId="77777777" w:rsidR="00D2507B" w:rsidRPr="00B44037" w:rsidRDefault="00D2507B" w:rsidP="00003CD4">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26A2BE3" w14:textId="77777777" w:rsidR="00D2507B" w:rsidRPr="00B44037" w:rsidRDefault="00D2507B" w:rsidP="00003CD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D2507B" w:rsidRPr="001E0908" w14:paraId="502D80A3"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78500AD" w14:textId="77777777" w:rsidR="00D2507B" w:rsidRDefault="00D2507B" w:rsidP="00003CD4">
            <w:pPr>
              <w:keepNext/>
              <w:keepLines/>
              <w:spacing w:after="0"/>
              <w:jc w:val="center"/>
              <w:rPr>
                <w:rFonts w:ascii="Arial" w:hAnsi="Arial"/>
                <w:sz w:val="18"/>
                <w:lang w:eastAsia="ja-JP"/>
              </w:rPr>
            </w:pPr>
            <w:r w:rsidRPr="009023F9">
              <w:rPr>
                <w:rFonts w:ascii="Arial" w:hAnsi="Arial"/>
                <w:sz w:val="18"/>
                <w:lang w:eastAsia="zh-CN"/>
              </w:rPr>
              <w:t>CA_n3A-n40A-n77A</w:t>
            </w:r>
          </w:p>
        </w:tc>
        <w:tc>
          <w:tcPr>
            <w:tcW w:w="1417" w:type="dxa"/>
            <w:tcBorders>
              <w:top w:val="single" w:sz="4" w:space="0" w:color="auto"/>
              <w:left w:val="single" w:sz="4" w:space="0" w:color="auto"/>
              <w:bottom w:val="single" w:sz="4" w:space="0" w:color="auto"/>
              <w:right w:val="single" w:sz="4" w:space="0" w:color="auto"/>
            </w:tcBorders>
          </w:tcPr>
          <w:p w14:paraId="7477DC7D" w14:textId="77777777" w:rsidR="00D2507B" w:rsidRDefault="00D2507B" w:rsidP="00003CD4">
            <w:pPr>
              <w:keepNext/>
              <w:keepLines/>
              <w:spacing w:after="0"/>
              <w:jc w:val="center"/>
              <w:rPr>
                <w:rFonts w:ascii="Arial" w:hAnsi="Arial"/>
                <w:sz w:val="18"/>
                <w:lang w:eastAsia="ja-JP"/>
              </w:rPr>
            </w:pPr>
            <w:r w:rsidRPr="00F700D1">
              <w:rPr>
                <w:rFonts w:ascii="Arial" w:hAnsi="Arial"/>
                <w:sz w:val="18"/>
                <w:lang w:eastAsia="ja-JP"/>
              </w:rPr>
              <w:t>CA_n3A-n40A</w:t>
            </w:r>
          </w:p>
        </w:tc>
        <w:tc>
          <w:tcPr>
            <w:tcW w:w="1418" w:type="dxa"/>
            <w:tcBorders>
              <w:top w:val="single" w:sz="4" w:space="0" w:color="auto"/>
              <w:left w:val="single" w:sz="4" w:space="0" w:color="auto"/>
              <w:bottom w:val="single" w:sz="4" w:space="0" w:color="auto"/>
              <w:right w:val="single" w:sz="4" w:space="0" w:color="auto"/>
            </w:tcBorders>
          </w:tcPr>
          <w:p w14:paraId="355299FA"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3CE9DB52"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728FA7E9"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0C298EA8"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315283FF"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102" w:type="dxa"/>
            <w:tcBorders>
              <w:top w:val="single" w:sz="4" w:space="0" w:color="auto"/>
              <w:left w:val="single" w:sz="4" w:space="0" w:color="auto"/>
              <w:bottom w:val="single" w:sz="4" w:space="0" w:color="auto"/>
              <w:right w:val="single" w:sz="4" w:space="0" w:color="auto"/>
            </w:tcBorders>
          </w:tcPr>
          <w:p w14:paraId="459E939F"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F920743"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D2507B" w:rsidRPr="001E0908" w14:paraId="08F9EAFC"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7CACCB3F" w14:textId="77777777" w:rsidR="00D2507B" w:rsidRDefault="00D2507B" w:rsidP="00003CD4">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BFE2E85" w14:textId="77777777" w:rsidR="00D2507B" w:rsidRDefault="00D2507B" w:rsidP="00003CD4">
            <w:pPr>
              <w:keepNext/>
              <w:keepLines/>
              <w:spacing w:after="0"/>
              <w:jc w:val="center"/>
              <w:rPr>
                <w:rFonts w:ascii="Arial" w:hAnsi="Arial"/>
                <w:sz w:val="18"/>
                <w:lang w:eastAsia="ja-JP"/>
              </w:rPr>
            </w:pPr>
            <w:r w:rsidRPr="00F700D1">
              <w:rPr>
                <w:rFonts w:ascii="Arial" w:hAnsi="Arial"/>
                <w:sz w:val="18"/>
                <w:lang w:eastAsia="ja-JP"/>
              </w:rPr>
              <w:t>CA_n3A -n77A</w:t>
            </w:r>
          </w:p>
        </w:tc>
        <w:tc>
          <w:tcPr>
            <w:tcW w:w="1418" w:type="dxa"/>
            <w:tcBorders>
              <w:top w:val="single" w:sz="4" w:space="0" w:color="auto"/>
              <w:left w:val="single" w:sz="4" w:space="0" w:color="auto"/>
              <w:bottom w:val="single" w:sz="4" w:space="0" w:color="auto"/>
              <w:right w:val="single" w:sz="4" w:space="0" w:color="auto"/>
            </w:tcBorders>
          </w:tcPr>
          <w:p w14:paraId="314B56E5"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325159F9"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75F56392"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134" w:type="dxa"/>
            <w:tcBorders>
              <w:top w:val="single" w:sz="4" w:space="0" w:color="auto"/>
              <w:left w:val="single" w:sz="4" w:space="0" w:color="auto"/>
              <w:bottom w:val="single" w:sz="4" w:space="0" w:color="auto"/>
              <w:right w:val="single" w:sz="4" w:space="0" w:color="auto"/>
            </w:tcBorders>
          </w:tcPr>
          <w:p w14:paraId="61F9C821"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467F9000"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26C42D10"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F018937"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D2507B" w:rsidRPr="001E0908" w14:paraId="0A3EC8CB"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6B87D84" w14:textId="77777777" w:rsidR="00D2507B" w:rsidRDefault="00D2507B" w:rsidP="00003CD4">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EB42518" w14:textId="77777777" w:rsidR="00D2507B" w:rsidRDefault="00D2507B" w:rsidP="00003CD4">
            <w:pPr>
              <w:keepNext/>
              <w:keepLines/>
              <w:spacing w:after="0"/>
              <w:jc w:val="center"/>
              <w:rPr>
                <w:rFonts w:ascii="Arial" w:hAnsi="Arial"/>
                <w:sz w:val="18"/>
                <w:lang w:eastAsia="ja-JP"/>
              </w:rPr>
            </w:pPr>
            <w:r w:rsidRPr="00F700D1">
              <w:rPr>
                <w:rFonts w:ascii="Arial" w:hAnsi="Arial"/>
                <w:sz w:val="18"/>
                <w:lang w:eastAsia="ja-JP"/>
              </w:rPr>
              <w:t>CA_n40A-n77A</w:t>
            </w:r>
          </w:p>
        </w:tc>
        <w:tc>
          <w:tcPr>
            <w:tcW w:w="1418" w:type="dxa"/>
            <w:tcBorders>
              <w:top w:val="single" w:sz="4" w:space="0" w:color="auto"/>
              <w:left w:val="single" w:sz="4" w:space="0" w:color="auto"/>
              <w:bottom w:val="single" w:sz="4" w:space="0" w:color="auto"/>
              <w:right w:val="single" w:sz="4" w:space="0" w:color="auto"/>
            </w:tcBorders>
          </w:tcPr>
          <w:p w14:paraId="7FFFD22C"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417" w:type="dxa"/>
            <w:tcBorders>
              <w:top w:val="single" w:sz="4" w:space="0" w:color="auto"/>
              <w:left w:val="single" w:sz="4" w:space="0" w:color="auto"/>
              <w:bottom w:val="single" w:sz="4" w:space="0" w:color="auto"/>
              <w:right w:val="single" w:sz="4" w:space="0" w:color="auto"/>
            </w:tcBorders>
          </w:tcPr>
          <w:p w14:paraId="142ED4A1"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639FD4AA"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05AE7619"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134" w:type="dxa"/>
            <w:tcBorders>
              <w:top w:val="single" w:sz="4" w:space="0" w:color="auto"/>
              <w:left w:val="single" w:sz="4" w:space="0" w:color="auto"/>
              <w:bottom w:val="single" w:sz="4" w:space="0" w:color="auto"/>
              <w:right w:val="single" w:sz="4" w:space="0" w:color="auto"/>
            </w:tcBorders>
          </w:tcPr>
          <w:p w14:paraId="10F5459F"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2C7CA281"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472FC1D"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D2507B" w:rsidRPr="001E0908" w14:paraId="4A7B90A7"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5A9C893" w14:textId="77777777" w:rsidR="00D2507B" w:rsidRPr="001E0908" w:rsidRDefault="00D2507B" w:rsidP="00003CD4">
            <w:pPr>
              <w:keepNext/>
              <w:keepLines/>
              <w:spacing w:after="0"/>
              <w:jc w:val="center"/>
              <w:rPr>
                <w:rFonts w:ascii="Arial" w:hAnsi="Arial"/>
                <w:sz w:val="18"/>
              </w:rPr>
            </w:pPr>
            <w:r>
              <w:rPr>
                <w:rFonts w:ascii="Arial" w:hAnsi="Arial" w:hint="eastAsia"/>
                <w:sz w:val="18"/>
                <w:lang w:eastAsia="ja-JP"/>
              </w:rPr>
              <w:t>C</w:t>
            </w:r>
            <w:r>
              <w:rPr>
                <w:rFonts w:ascii="Arial" w:hAnsi="Arial"/>
                <w:sz w:val="18"/>
                <w:lang w:eastAsia="ja-JP"/>
              </w:rPr>
              <w:t>A_n3A-n41A-n77A</w:t>
            </w:r>
          </w:p>
        </w:tc>
        <w:tc>
          <w:tcPr>
            <w:tcW w:w="1417" w:type="dxa"/>
            <w:tcBorders>
              <w:top w:val="single" w:sz="4" w:space="0" w:color="auto"/>
              <w:left w:val="single" w:sz="4" w:space="0" w:color="auto"/>
              <w:bottom w:val="single" w:sz="4" w:space="0" w:color="auto"/>
              <w:right w:val="single" w:sz="4" w:space="0" w:color="auto"/>
            </w:tcBorders>
          </w:tcPr>
          <w:p w14:paraId="7D80650C"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418" w:type="dxa"/>
            <w:tcBorders>
              <w:top w:val="single" w:sz="4" w:space="0" w:color="auto"/>
              <w:left w:val="single" w:sz="4" w:space="0" w:color="auto"/>
              <w:bottom w:val="single" w:sz="4" w:space="0" w:color="auto"/>
              <w:right w:val="single" w:sz="4" w:space="0" w:color="auto"/>
            </w:tcBorders>
          </w:tcPr>
          <w:p w14:paraId="41B17FA9"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517B4B70"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0209E7C0"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510C5EFB"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2A49FCC"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60933311"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A1B0AD7"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D2507B" w:rsidRPr="001E0908" w14:paraId="1ACCE4D6"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01693981"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CCFAD61"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063B3FD4"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2A0C61F0"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815F753"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3DBDFB67"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3C626680"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26030C4D"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DFBAA9B"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D2507B" w:rsidRPr="001E0908" w14:paraId="1DCD57A1"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173A821"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D05D148"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A_n41A-n77A</w:t>
            </w:r>
          </w:p>
        </w:tc>
        <w:tc>
          <w:tcPr>
            <w:tcW w:w="1418" w:type="dxa"/>
            <w:tcBorders>
              <w:top w:val="single" w:sz="4" w:space="0" w:color="auto"/>
              <w:left w:val="single" w:sz="4" w:space="0" w:color="auto"/>
              <w:bottom w:val="single" w:sz="4" w:space="0" w:color="auto"/>
              <w:right w:val="single" w:sz="4" w:space="0" w:color="auto"/>
            </w:tcBorders>
          </w:tcPr>
          <w:p w14:paraId="333A8216"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669D520B"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C6157D9"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7D73F03A"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63D3DD73"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51E372B2"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DB4026A"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D2507B" w:rsidRPr="001E0908" w14:paraId="3C27141A"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9A77B06" w14:textId="77777777" w:rsidR="00D2507B" w:rsidRPr="001E0908" w:rsidRDefault="00D2507B" w:rsidP="00003CD4">
            <w:pPr>
              <w:keepNext/>
              <w:keepLines/>
              <w:spacing w:after="0"/>
              <w:jc w:val="center"/>
              <w:rPr>
                <w:rFonts w:ascii="Arial" w:hAnsi="Arial"/>
                <w:sz w:val="18"/>
              </w:rPr>
            </w:pPr>
            <w:r w:rsidRPr="00EF3034">
              <w:rPr>
                <w:rFonts w:ascii="Arial" w:hAnsi="Arial"/>
                <w:sz w:val="18"/>
              </w:rPr>
              <w:t>CA_n5A-n30A-n77A</w:t>
            </w:r>
          </w:p>
        </w:tc>
        <w:tc>
          <w:tcPr>
            <w:tcW w:w="1417" w:type="dxa"/>
            <w:tcBorders>
              <w:top w:val="single" w:sz="4" w:space="0" w:color="auto"/>
              <w:left w:val="single" w:sz="4" w:space="0" w:color="auto"/>
              <w:bottom w:val="single" w:sz="4" w:space="0" w:color="auto"/>
              <w:right w:val="single" w:sz="4" w:space="0" w:color="auto"/>
            </w:tcBorders>
          </w:tcPr>
          <w:p w14:paraId="59279694"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5EC8A03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1B6CF12"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D32B9C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E0D279C"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9B5674F"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F49212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89E51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0CA12101"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423AF460"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ABDD2E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CA_n5A-n</w:t>
            </w:r>
            <w:r>
              <w:rPr>
                <w:rFonts w:ascii="Arial" w:hAnsi="Arial"/>
                <w:sz w:val="18"/>
                <w:lang w:eastAsia="zh-CN"/>
              </w:rPr>
              <w:t>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F51B5F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CBDFBAD"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F6CF1D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187993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A0D4BA3"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B1B8DB2"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B17D707"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D2507B" w:rsidRPr="001E0908" w14:paraId="19128D52"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1C7BE7C6"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8776A8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783F71F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50433A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D3D56C4"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368EA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90B2A1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C5A2ED0"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AC2AA77"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D2507B" w:rsidRPr="001E0908" w14:paraId="663B9845"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7C44074"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EE98EC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30</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21179D8C"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203C63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5D9362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9004DA3"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BAF58A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0E8006A"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F64B9E0"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D2507B" w:rsidRPr="001E0908" w14:paraId="1A943B9E"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74D7D5D" w14:textId="77777777" w:rsidR="00D2507B" w:rsidRPr="001E0908" w:rsidRDefault="00D2507B" w:rsidP="00003CD4">
            <w:pPr>
              <w:keepNext/>
              <w:keepLines/>
              <w:spacing w:after="0"/>
              <w:jc w:val="center"/>
              <w:rPr>
                <w:rFonts w:ascii="Arial" w:hAnsi="Arial"/>
                <w:sz w:val="18"/>
              </w:rPr>
            </w:pPr>
            <w:r w:rsidRPr="00EF3034">
              <w:rPr>
                <w:rFonts w:ascii="Arial" w:hAnsi="Arial"/>
                <w:sz w:val="18"/>
              </w:rPr>
              <w:t>CA_n5A-n30A-n77</w:t>
            </w:r>
            <w:r>
              <w:rPr>
                <w:rFonts w:ascii="Arial" w:hAnsi="Arial"/>
                <w:sz w:val="18"/>
              </w:rPr>
              <w:t>(2</w:t>
            </w:r>
            <w:r w:rsidRPr="00EF3034">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12CF1AA6"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2E3E1F2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03F0F7D"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E41F7D7" w14:textId="77777777" w:rsidR="00D2507B" w:rsidRPr="001E0908" w:rsidRDefault="00D2507B" w:rsidP="00003CD4">
            <w:pPr>
              <w:keepNext/>
              <w:keepLines/>
              <w:spacing w:after="0"/>
              <w:jc w:val="center"/>
              <w:rPr>
                <w:rFonts w:ascii="Arial" w:hAnsi="Arial"/>
                <w:sz w:val="18"/>
                <w:lang w:eastAsia="zh-CN"/>
              </w:rPr>
            </w:pPr>
            <w:r w:rsidRPr="00F42EBA">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33CDCD3F"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947B111"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E60C87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F68D3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511C623B"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43BFDE8F"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2C9FCB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CA_n5A-n</w:t>
            </w:r>
            <w:r>
              <w:rPr>
                <w:rFonts w:ascii="Arial" w:hAnsi="Arial"/>
                <w:sz w:val="18"/>
                <w:lang w:eastAsia="zh-CN"/>
              </w:rPr>
              <w:t>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9F0365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F60B2B7"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BB508E6" w14:textId="77777777" w:rsidR="00D2507B" w:rsidRPr="001E0908" w:rsidRDefault="00D2507B" w:rsidP="00003CD4">
            <w:pPr>
              <w:keepNext/>
              <w:keepLines/>
              <w:spacing w:after="0"/>
              <w:jc w:val="center"/>
              <w:rPr>
                <w:rFonts w:ascii="Arial" w:hAnsi="Arial"/>
                <w:sz w:val="18"/>
                <w:lang w:eastAsia="zh-CN"/>
              </w:rPr>
            </w:pPr>
            <w:r w:rsidRPr="00F42EBA">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0B23210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DB77365"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1D2BFB5"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D1170AC"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D2507B" w:rsidRPr="001E0908" w14:paraId="63837773"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48F15311"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D0C80A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13B0597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F64F921" w14:textId="77777777" w:rsidR="00D2507B" w:rsidRPr="001E0908" w:rsidRDefault="00D2507B" w:rsidP="00003CD4">
            <w:pPr>
              <w:keepNext/>
              <w:keepLines/>
              <w:spacing w:after="0"/>
              <w:jc w:val="center"/>
              <w:rPr>
                <w:rFonts w:ascii="Arial" w:hAnsi="Arial"/>
                <w:sz w:val="18"/>
                <w:lang w:eastAsia="zh-CN"/>
              </w:rPr>
            </w:pPr>
            <w:r w:rsidRPr="00E02F70">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0FB64B19"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6BA4F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FA4A25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9F50B85"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8C7C954"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D2507B" w:rsidRPr="001E0908" w14:paraId="7A998A54"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58A721C"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B48754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30</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55C7640E"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D564952" w14:textId="77777777" w:rsidR="00D2507B" w:rsidRPr="001E0908" w:rsidRDefault="00D2507B" w:rsidP="00003CD4">
            <w:pPr>
              <w:keepNext/>
              <w:keepLines/>
              <w:spacing w:after="0"/>
              <w:jc w:val="center"/>
              <w:rPr>
                <w:rFonts w:ascii="Arial" w:hAnsi="Arial"/>
                <w:sz w:val="18"/>
                <w:lang w:eastAsia="zh-CN"/>
              </w:rPr>
            </w:pPr>
            <w:r w:rsidRPr="00E02F70">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5247BFA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58F7276"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B26CCB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A887CFE"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130076D"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D2507B" w:rsidRPr="001E0908" w14:paraId="6B535F3B"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F5CBF62"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CA_n5A-n48A-n66A</w:t>
            </w:r>
          </w:p>
        </w:tc>
        <w:tc>
          <w:tcPr>
            <w:tcW w:w="1417" w:type="dxa"/>
            <w:tcBorders>
              <w:top w:val="single" w:sz="4" w:space="0" w:color="auto"/>
              <w:left w:val="single" w:sz="4" w:space="0" w:color="auto"/>
              <w:bottom w:val="single" w:sz="4" w:space="0" w:color="auto"/>
              <w:right w:val="single" w:sz="4" w:space="0" w:color="auto"/>
            </w:tcBorders>
          </w:tcPr>
          <w:p w14:paraId="5427110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79C43DA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87F591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88A6EC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1C96A0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6F5EAF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34487D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71CEA4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34AA9BBC"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78794D4C"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09747F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26B14D4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AEDDE7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27BDD3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4E1343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E9CB0D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C381A6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5A423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065722A0"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02542C8"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07FB11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DB8E52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93B7B9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A01D35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3153E9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1100C0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FAAB0E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515C8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1FF0622C"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7D81277"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CA_n5A-n48</w:t>
            </w:r>
            <w:r>
              <w:rPr>
                <w:rFonts w:ascii="Arial" w:hAnsi="Arial"/>
                <w:sz w:val="18"/>
              </w:rPr>
              <w:t>(2</w:t>
            </w:r>
            <w:r w:rsidRPr="001E0908">
              <w:rPr>
                <w:rFonts w:ascii="Arial" w:hAnsi="Arial"/>
                <w:sz w:val="18"/>
              </w:rPr>
              <w:t>A</w:t>
            </w:r>
            <w:r>
              <w:rPr>
                <w:rFonts w:ascii="Arial" w:hAnsi="Arial"/>
                <w:sz w:val="18"/>
              </w:rPr>
              <w:t>)</w:t>
            </w: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174954D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73494D3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5E243A41"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EDBB27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D59894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EF4DFD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33BC33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BC46A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0AB9B6F5"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63F2FE1C"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C0B66F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5C7AEA8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284F9C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26EA62C"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9E9DB6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B92A3C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3A3082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7D873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795E745C"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1AC8449"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25BAF9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26C5A9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1DB72A7"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ACA1B7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68C001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3ED5A9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3B9F91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96198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1DBFF6D2"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7A2D439"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CA_n5A-n48</w:t>
            </w:r>
            <w:r>
              <w:rPr>
                <w:rFonts w:ascii="Arial" w:hAnsi="Arial"/>
                <w:sz w:val="18"/>
              </w:rPr>
              <w:t>B</w:t>
            </w: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CB470A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3152069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2D2AB23"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56FC3BF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595ACA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A0C68E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921BD5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696E7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58B8D0CF"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686C881D"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6AEB8B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17F1522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FEA27F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50C2198"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6D71AF8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D6738F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C021A4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7B5E90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1D786F8A"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52F824B"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AA6631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C336BA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BB4BAE9"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2F7331C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149241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DFA51D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72148B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F072F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627691FA"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05BBEE0"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CA_n5A-n48A-n77A</w:t>
            </w:r>
          </w:p>
        </w:tc>
        <w:tc>
          <w:tcPr>
            <w:tcW w:w="1417" w:type="dxa"/>
            <w:tcBorders>
              <w:top w:val="single" w:sz="4" w:space="0" w:color="auto"/>
              <w:left w:val="single" w:sz="4" w:space="0" w:color="auto"/>
              <w:bottom w:val="single" w:sz="4" w:space="0" w:color="auto"/>
              <w:right w:val="single" w:sz="4" w:space="0" w:color="auto"/>
            </w:tcBorders>
          </w:tcPr>
          <w:p w14:paraId="4AB664A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523F326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D7C8E6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E70C79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7A6879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AAD40A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395ACA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00DF4D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2BCDF4D4"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9CB14BC"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EE7663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0E49E20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371762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2CF35F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2566FF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9114C5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7AA6CA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0168A8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38454B0D"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17362616" w14:textId="77777777" w:rsidR="00D2507B" w:rsidRPr="001E0908" w:rsidRDefault="00D2507B" w:rsidP="00003CD4">
            <w:pPr>
              <w:keepNext/>
              <w:keepLines/>
              <w:spacing w:after="0"/>
              <w:jc w:val="center"/>
              <w:rPr>
                <w:rFonts w:ascii="Arial" w:hAnsi="Arial"/>
                <w:sz w:val="18"/>
              </w:rPr>
            </w:pPr>
            <w:r>
              <w:rPr>
                <w:rFonts w:ascii="Arial" w:hAnsi="Arial" w:cs="Arial"/>
                <w:sz w:val="18"/>
                <w:szCs w:val="18"/>
                <w:lang w:eastAsia="fi-FI"/>
              </w:rPr>
              <w:t>CA_n5</w:t>
            </w:r>
            <w:r w:rsidRPr="001428D4">
              <w:rPr>
                <w:rFonts w:ascii="Arial" w:hAnsi="Arial" w:cs="Arial"/>
                <w:sz w:val="18"/>
                <w:szCs w:val="18"/>
                <w:lang w:eastAsia="fi-FI"/>
              </w:rPr>
              <w:t>A-n48A-n77C</w:t>
            </w:r>
          </w:p>
        </w:tc>
        <w:tc>
          <w:tcPr>
            <w:tcW w:w="1417" w:type="dxa"/>
            <w:tcBorders>
              <w:top w:val="single" w:sz="4" w:space="0" w:color="auto"/>
              <w:left w:val="single" w:sz="4" w:space="0" w:color="auto"/>
              <w:bottom w:val="single" w:sz="4" w:space="0" w:color="auto"/>
              <w:right w:val="single" w:sz="4" w:space="0" w:color="auto"/>
            </w:tcBorders>
          </w:tcPr>
          <w:p w14:paraId="135FCEE5" w14:textId="77777777" w:rsidR="00D2507B" w:rsidRPr="001E0908" w:rsidRDefault="00D2507B" w:rsidP="00003CD4">
            <w:pPr>
              <w:keepNext/>
              <w:keepLines/>
              <w:spacing w:after="0"/>
              <w:jc w:val="center"/>
              <w:rPr>
                <w:rFonts w:ascii="Arial" w:hAnsi="Arial"/>
                <w:sz w:val="18"/>
                <w:lang w:eastAsia="zh-CN"/>
              </w:rPr>
            </w:pPr>
            <w:r w:rsidRPr="001428D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D90E3CF"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A80540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4823F2CC"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262651AE"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7184453"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01DBE6" w14:textId="77777777" w:rsidR="00D2507B" w:rsidRPr="001E0908" w:rsidRDefault="00D2507B" w:rsidP="00003CD4">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5DE5CB"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fi-FI"/>
              </w:rPr>
              <w:t>No</w:t>
            </w:r>
          </w:p>
        </w:tc>
      </w:tr>
      <w:tr w:rsidR="00D2507B" w:rsidRPr="001E0908" w14:paraId="4FB352DA" w14:textId="77777777" w:rsidTr="00003CD4">
        <w:trPr>
          <w:trHeight w:val="288"/>
        </w:trPr>
        <w:tc>
          <w:tcPr>
            <w:tcW w:w="2190" w:type="dxa"/>
            <w:tcBorders>
              <w:top w:val="nil"/>
              <w:left w:val="single" w:sz="4" w:space="0" w:color="auto"/>
              <w:bottom w:val="nil"/>
              <w:right w:val="single" w:sz="4" w:space="0" w:color="auto"/>
            </w:tcBorders>
            <w:shd w:val="clear" w:color="auto" w:fill="auto"/>
            <w:noWrap/>
            <w:vAlign w:val="center"/>
          </w:tcPr>
          <w:p w14:paraId="555D154D"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F07142B" w14:textId="77777777" w:rsidR="00D2507B" w:rsidRPr="001E0908" w:rsidRDefault="00D2507B" w:rsidP="00003CD4">
            <w:pPr>
              <w:keepNext/>
              <w:keepLines/>
              <w:spacing w:after="0"/>
              <w:jc w:val="center"/>
              <w:rPr>
                <w:rFonts w:ascii="Arial" w:hAnsi="Arial"/>
                <w:sz w:val="18"/>
                <w:lang w:eastAsia="zh-CN"/>
              </w:rPr>
            </w:pPr>
            <w:r>
              <w:rPr>
                <w:rFonts w:ascii="Arial" w:hAnsi="Arial" w:cs="Arial"/>
                <w:color w:val="000000"/>
                <w:sz w:val="18"/>
                <w:szCs w:val="18"/>
              </w:rPr>
              <w:t>CA_n5</w:t>
            </w:r>
            <w:r w:rsidRPr="001428D4">
              <w:rPr>
                <w:rFonts w:ascii="Arial" w:hAnsi="Arial" w:cs="Arial"/>
                <w:color w:val="000000"/>
                <w:sz w:val="18"/>
                <w:szCs w:val="18"/>
              </w:rPr>
              <w:t>A-n48A</w:t>
            </w:r>
          </w:p>
        </w:tc>
        <w:tc>
          <w:tcPr>
            <w:tcW w:w="1418" w:type="dxa"/>
            <w:tcBorders>
              <w:top w:val="single" w:sz="4" w:space="0" w:color="auto"/>
              <w:left w:val="single" w:sz="4" w:space="0" w:color="auto"/>
              <w:bottom w:val="single" w:sz="4" w:space="0" w:color="auto"/>
              <w:right w:val="single" w:sz="4" w:space="0" w:color="auto"/>
            </w:tcBorders>
          </w:tcPr>
          <w:p w14:paraId="7D9DB6B8"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677AFD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58A1ED2D"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5714ACEA"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F3A777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10687CC" w14:textId="77777777" w:rsidR="00D2507B" w:rsidRPr="001E0908" w:rsidRDefault="00D2507B" w:rsidP="00003CD4">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9455FB" w14:textId="77777777" w:rsidR="00D2507B" w:rsidRPr="001E0908" w:rsidRDefault="00D2507B" w:rsidP="00003CD4">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D2507B" w:rsidRPr="001E0908" w14:paraId="5AB817FB" w14:textId="77777777" w:rsidTr="00003CD4">
        <w:trPr>
          <w:trHeight w:val="288"/>
        </w:trPr>
        <w:tc>
          <w:tcPr>
            <w:tcW w:w="2190" w:type="dxa"/>
            <w:tcBorders>
              <w:top w:val="nil"/>
              <w:left w:val="single" w:sz="4" w:space="0" w:color="auto"/>
              <w:bottom w:val="nil"/>
              <w:right w:val="single" w:sz="4" w:space="0" w:color="auto"/>
            </w:tcBorders>
            <w:shd w:val="clear" w:color="auto" w:fill="auto"/>
            <w:noWrap/>
            <w:vAlign w:val="center"/>
          </w:tcPr>
          <w:p w14:paraId="2D7E58C7"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3208D21" w14:textId="77777777" w:rsidR="00D2507B" w:rsidRPr="001E0908" w:rsidRDefault="00D2507B" w:rsidP="00003CD4">
            <w:pPr>
              <w:keepNext/>
              <w:keepLines/>
              <w:spacing w:after="0"/>
              <w:jc w:val="center"/>
              <w:rPr>
                <w:rFonts w:ascii="Arial" w:hAnsi="Arial"/>
                <w:sz w:val="18"/>
                <w:lang w:eastAsia="zh-CN"/>
              </w:rPr>
            </w:pPr>
            <w:r>
              <w:rPr>
                <w:rFonts w:ascii="Arial" w:hAnsi="Arial" w:cs="Arial"/>
                <w:color w:val="000000"/>
                <w:sz w:val="18"/>
                <w:szCs w:val="18"/>
              </w:rPr>
              <w:t>CA_n5</w:t>
            </w:r>
            <w:r w:rsidRPr="001428D4">
              <w:rPr>
                <w:rFonts w:ascii="Arial" w:hAnsi="Arial" w:cs="Arial"/>
                <w:color w:val="000000"/>
                <w:sz w:val="18"/>
                <w:szCs w:val="18"/>
              </w:rPr>
              <w:t>A-n77A</w:t>
            </w:r>
          </w:p>
        </w:tc>
        <w:tc>
          <w:tcPr>
            <w:tcW w:w="1418" w:type="dxa"/>
            <w:tcBorders>
              <w:top w:val="single" w:sz="4" w:space="0" w:color="auto"/>
              <w:left w:val="single" w:sz="4" w:space="0" w:color="auto"/>
              <w:bottom w:val="single" w:sz="4" w:space="0" w:color="auto"/>
              <w:right w:val="single" w:sz="4" w:space="0" w:color="auto"/>
            </w:tcBorders>
          </w:tcPr>
          <w:p w14:paraId="72D305B9"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48F8923"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CA_n77C</w:t>
            </w:r>
            <w:r w:rsidRPr="001E0908">
              <w:rPr>
                <w:rFonts w:ascii="Arial" w:hAnsi="Arial"/>
                <w:sz w:val="18"/>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318CD22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26775EB"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62377FC"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9BEE08F" w14:textId="77777777" w:rsidR="00D2507B" w:rsidRPr="001E0908" w:rsidRDefault="00D2507B" w:rsidP="00003CD4">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B9888C" w14:textId="77777777" w:rsidR="00D2507B" w:rsidRPr="001E0908" w:rsidRDefault="00D2507B" w:rsidP="00003CD4">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D2507B" w:rsidRPr="001E0908" w14:paraId="6AD49C1D"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vAlign w:val="center"/>
          </w:tcPr>
          <w:p w14:paraId="637CF011"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B12ADFE" w14:textId="77777777" w:rsidR="00D2507B" w:rsidRPr="001E0908" w:rsidRDefault="00D2507B" w:rsidP="00003CD4">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26A9BFBE"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592DA707"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76D8A9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0699A0B"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E4768C4"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8B2011" w14:textId="77777777" w:rsidR="00D2507B" w:rsidRPr="001E0908" w:rsidRDefault="00D2507B" w:rsidP="00003CD4">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59DF34" w14:textId="77777777" w:rsidR="00D2507B" w:rsidRPr="001E0908" w:rsidRDefault="00D2507B" w:rsidP="00003CD4">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D2507B" w:rsidRPr="001E0908" w14:paraId="7470464D"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975F6A6"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CA_n5A-n48</w:t>
            </w:r>
            <w:r>
              <w:rPr>
                <w:rFonts w:ascii="Arial" w:hAnsi="Arial"/>
                <w:sz w:val="18"/>
              </w:rPr>
              <w:t>(2</w:t>
            </w:r>
            <w:r w:rsidRPr="001E0908">
              <w:rPr>
                <w:rFonts w:ascii="Arial" w:hAnsi="Arial"/>
                <w:sz w:val="18"/>
              </w:rPr>
              <w:t>A</w:t>
            </w:r>
            <w:r>
              <w:rPr>
                <w:rFonts w:ascii="Arial" w:hAnsi="Arial"/>
                <w:sz w:val="18"/>
              </w:rPr>
              <w:t>)</w:t>
            </w:r>
            <w:r w:rsidRPr="001E0908">
              <w:rPr>
                <w:rFonts w:ascii="Arial" w:hAnsi="Arial"/>
                <w:sz w:val="18"/>
              </w:rPr>
              <w:t>-n77A</w:t>
            </w:r>
          </w:p>
        </w:tc>
        <w:tc>
          <w:tcPr>
            <w:tcW w:w="1417" w:type="dxa"/>
            <w:tcBorders>
              <w:top w:val="single" w:sz="4" w:space="0" w:color="auto"/>
              <w:left w:val="single" w:sz="4" w:space="0" w:color="auto"/>
              <w:bottom w:val="single" w:sz="4" w:space="0" w:color="auto"/>
              <w:right w:val="single" w:sz="4" w:space="0" w:color="auto"/>
            </w:tcBorders>
          </w:tcPr>
          <w:p w14:paraId="3D8430B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134DEAC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F345EEF"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72AC8B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F63292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A2E0BF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38CE96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E3E25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7AAB2620"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245F87A"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15A279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1AAD28A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FFCE72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43DB41E"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E33A5A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E67182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416E01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9FD49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6ED84295"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2E29D34"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CA_n5A-n48</w:t>
            </w:r>
            <w:r>
              <w:rPr>
                <w:rFonts w:ascii="Arial" w:hAnsi="Arial"/>
                <w:sz w:val="18"/>
              </w:rPr>
              <w:t>B</w:t>
            </w:r>
            <w:r w:rsidRPr="001E0908">
              <w:rPr>
                <w:rFonts w:ascii="Arial" w:hAnsi="Arial"/>
                <w:sz w:val="18"/>
              </w:rPr>
              <w:t>-n77A</w:t>
            </w:r>
          </w:p>
        </w:tc>
        <w:tc>
          <w:tcPr>
            <w:tcW w:w="1417" w:type="dxa"/>
            <w:tcBorders>
              <w:top w:val="single" w:sz="4" w:space="0" w:color="auto"/>
              <w:left w:val="single" w:sz="4" w:space="0" w:color="auto"/>
              <w:bottom w:val="single" w:sz="4" w:space="0" w:color="auto"/>
              <w:right w:val="single" w:sz="4" w:space="0" w:color="auto"/>
            </w:tcBorders>
          </w:tcPr>
          <w:p w14:paraId="1AB585D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40DD756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AEDF5DE"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65FE0C6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E2DD10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EBA14E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3C09D5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F60C7A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78D8FE3E"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97F4423"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265F63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CA36D6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4A9D97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307C500"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3C1D81F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310C3D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534FAE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C8A187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3A16256D"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79E842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rPr>
              <w:t>CA_n5A-n66A-n77A</w:t>
            </w:r>
          </w:p>
        </w:tc>
        <w:tc>
          <w:tcPr>
            <w:tcW w:w="1417" w:type="dxa"/>
            <w:tcBorders>
              <w:top w:val="single" w:sz="4" w:space="0" w:color="auto"/>
              <w:left w:val="single" w:sz="4" w:space="0" w:color="auto"/>
              <w:bottom w:val="single" w:sz="4" w:space="0" w:color="auto"/>
              <w:right w:val="single" w:sz="4" w:space="0" w:color="auto"/>
            </w:tcBorders>
          </w:tcPr>
          <w:p w14:paraId="5740170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50C0E32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2D7271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30246C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961784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B50735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866B7B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A3984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3375FA5F"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7EA69891"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837E7F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73C9C65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ECBD85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D386E4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8EB9BB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1C1BA5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0163C9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1EAA4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472FFBF5"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012CCEE"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C4C941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0D9F0B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3F4D63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2CB53E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D5F714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18A9EB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DF8BDF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9C3F2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6F6BCBC2"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6E1CDB5" w14:textId="77777777" w:rsidR="00D2507B" w:rsidRPr="004D139E" w:rsidRDefault="00D2507B" w:rsidP="00003CD4">
            <w:pPr>
              <w:keepNext/>
              <w:keepLines/>
              <w:spacing w:after="0"/>
              <w:jc w:val="center"/>
              <w:rPr>
                <w:rFonts w:ascii="Arial" w:hAnsi="Arial"/>
                <w:sz w:val="18"/>
              </w:rPr>
            </w:pPr>
            <w:r>
              <w:rPr>
                <w:rFonts w:ascii="Arial" w:hAnsi="Arial"/>
                <w:sz w:val="18"/>
                <w:lang w:eastAsia="zh-CN"/>
              </w:rPr>
              <w:t>CA_n5A-n66</w:t>
            </w:r>
            <w:r w:rsidRPr="001E0908">
              <w:rPr>
                <w:rFonts w:ascii="Arial" w:hAnsi="Arial"/>
                <w:sz w:val="18"/>
                <w:lang w:eastAsia="zh-CN"/>
              </w:rPr>
              <w:t>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6F9D5B36"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2C12B3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7A4B07B"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413390D"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40807473"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B00399E"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2AF3411" w14:textId="77777777" w:rsidR="00D2507B" w:rsidRPr="001E0908" w:rsidRDefault="00D2507B" w:rsidP="00003CD4">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6D6FE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39112579"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1574CA90" w14:textId="77777777" w:rsidR="00D2507B" w:rsidRPr="004D139E"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C8BBE2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580B58E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65D80BC"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C2093B4"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58CF06F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94B9391"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368E6F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722C0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28184867"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61D76D9E" w14:textId="77777777" w:rsidR="00D2507B" w:rsidRPr="004D139E"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0953E5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188621D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CCD2DD0"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663764E"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0BE5DF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228699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368501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3D4DC6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0D703B97"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469E65A5" w14:textId="77777777" w:rsidR="00D2507B" w:rsidRPr="004D139E"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5AE36B2"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CA_n66</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477516A4"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1F27275"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D1DED6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028C49D"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70B5FD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A68029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339048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2B0ED855"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5AAC355" w14:textId="77777777" w:rsidR="00D2507B" w:rsidRPr="004D139E"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314658E" w14:textId="77777777" w:rsidR="00D2507B" w:rsidRPr="001E0908" w:rsidRDefault="00D2507B" w:rsidP="00003CD4">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6088AB9C"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762C744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2274FA18"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CAB36C5"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4F610B6B"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FFD86B" w14:textId="77777777" w:rsidR="00D2507B" w:rsidRPr="001E0908" w:rsidRDefault="00D2507B" w:rsidP="00003CD4">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1E64D3" w14:textId="77777777" w:rsidR="00D2507B" w:rsidRPr="001E0908" w:rsidRDefault="00D2507B" w:rsidP="00003CD4">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D2507B" w:rsidRPr="001E0908" w14:paraId="120237C8"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38DFB02" w14:textId="77777777" w:rsidR="00D2507B" w:rsidRPr="008D1DFF" w:rsidRDefault="00D2507B" w:rsidP="00003CD4">
            <w:pPr>
              <w:keepNext/>
              <w:keepLines/>
              <w:spacing w:after="0"/>
              <w:jc w:val="center"/>
              <w:rPr>
                <w:rFonts w:ascii="Arial" w:hAnsi="Arial" w:cs="Arial"/>
                <w:sz w:val="18"/>
                <w:szCs w:val="18"/>
              </w:rPr>
            </w:pPr>
            <w:r w:rsidRPr="008D1DFF">
              <w:rPr>
                <w:rFonts w:ascii="Arial" w:hAnsi="Arial" w:cs="Arial"/>
                <w:sz w:val="18"/>
                <w:szCs w:val="18"/>
                <w:lang w:eastAsia="zh-CN"/>
              </w:rPr>
              <w:t>CA_n5A-n66(2A)-n77A</w:t>
            </w:r>
          </w:p>
        </w:tc>
        <w:tc>
          <w:tcPr>
            <w:tcW w:w="1417" w:type="dxa"/>
            <w:tcBorders>
              <w:top w:val="single" w:sz="4" w:space="0" w:color="auto"/>
              <w:left w:val="single" w:sz="4" w:space="0" w:color="auto"/>
              <w:bottom w:val="single" w:sz="4" w:space="0" w:color="auto"/>
              <w:right w:val="single" w:sz="4" w:space="0" w:color="auto"/>
            </w:tcBorders>
          </w:tcPr>
          <w:p w14:paraId="28E37C88"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3A2D2A2C"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1B7BFBC"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314382C3"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5FC493C"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A9246D5"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8B43086"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3B641AC"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D2507B" w:rsidRPr="001E0908" w14:paraId="2EFDDABC"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7A22B464" w14:textId="77777777" w:rsidR="00D2507B" w:rsidRPr="008D1DFF" w:rsidRDefault="00D2507B" w:rsidP="00003CD4">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06F5E23"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6B7B174A"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C396306"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098C1CE"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2F4FF9F1"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A346101"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67A1DA9"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5D09C03"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D2507B" w:rsidRPr="001E0908" w14:paraId="42356D42"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BBD2840" w14:textId="77777777" w:rsidR="00D2507B" w:rsidRPr="008D1DFF" w:rsidRDefault="00D2507B" w:rsidP="00003CD4">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2BE03CF"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4EA4C688"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2261414D"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812F50D"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A4FB18A"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E5ACF5A"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CD18FD4"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E879394"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D2507B" w:rsidRPr="001E0908" w14:paraId="73F6874C"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6AD4450" w14:textId="77777777" w:rsidR="00D2507B" w:rsidRPr="008D1DFF" w:rsidRDefault="00D2507B" w:rsidP="00003CD4">
            <w:pPr>
              <w:keepNext/>
              <w:keepLines/>
              <w:spacing w:after="0"/>
              <w:jc w:val="center"/>
              <w:rPr>
                <w:rFonts w:ascii="Arial" w:hAnsi="Arial" w:cs="Arial"/>
                <w:sz w:val="18"/>
                <w:szCs w:val="18"/>
              </w:rPr>
            </w:pPr>
            <w:r w:rsidRPr="008D1DFF">
              <w:rPr>
                <w:rFonts w:ascii="Arial" w:hAnsi="Arial" w:cs="Arial"/>
                <w:sz w:val="18"/>
                <w:szCs w:val="18"/>
                <w:lang w:eastAsia="zh-CN"/>
              </w:rPr>
              <w:t>CA_n5A-n66A-n77(2A)</w:t>
            </w:r>
          </w:p>
        </w:tc>
        <w:tc>
          <w:tcPr>
            <w:tcW w:w="1417" w:type="dxa"/>
            <w:tcBorders>
              <w:top w:val="single" w:sz="4" w:space="0" w:color="auto"/>
              <w:left w:val="single" w:sz="4" w:space="0" w:color="auto"/>
              <w:bottom w:val="single" w:sz="4" w:space="0" w:color="auto"/>
              <w:right w:val="single" w:sz="4" w:space="0" w:color="auto"/>
            </w:tcBorders>
          </w:tcPr>
          <w:p w14:paraId="1022618B"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1204D8FB"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F04D399"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7367A2F"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5FFA429A"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ED9EC82"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952F38C"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55FDCD"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D2507B" w:rsidRPr="001E0908" w14:paraId="079921E9"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53B1691E" w14:textId="77777777" w:rsidR="00D2507B" w:rsidRPr="008D1DFF" w:rsidRDefault="00D2507B" w:rsidP="00003CD4">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81A7D23"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0B3F8E5F"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0458025"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2551D6AC"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FA5460C"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27D11BB"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31DDE77"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BEC6987"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D2507B" w:rsidRPr="001E0908" w14:paraId="586E4C91"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8B68E29" w14:textId="77777777" w:rsidR="00D2507B" w:rsidRPr="008D1DFF" w:rsidRDefault="00D2507B" w:rsidP="00003CD4">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E787C4F"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5F45AC21"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EE94821"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2680E12C"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94B1DE4"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1C6838E"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7B19C41"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3C42FE5" w14:textId="77777777" w:rsidR="00D2507B" w:rsidRPr="008D1DFF" w:rsidRDefault="00D2507B" w:rsidP="00003CD4">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D2507B" w:rsidRPr="001E0908" w14:paraId="0865C750"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A7C317E"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30</w:t>
            </w:r>
            <w:r w:rsidRPr="00D31FB1">
              <w:rPr>
                <w:rFonts w:ascii="Arial" w:hAnsi="Arial" w:cs="Arial"/>
                <w:sz w:val="18"/>
                <w:szCs w:val="18"/>
                <w:lang w:eastAsia="zh-CN"/>
              </w:rPr>
              <w:t>A-n</w:t>
            </w:r>
            <w:r>
              <w:rPr>
                <w:rFonts w:ascii="Arial" w:hAnsi="Arial" w:cs="Arial"/>
                <w:sz w:val="18"/>
                <w:szCs w:val="18"/>
                <w:lang w:eastAsia="zh-CN"/>
              </w:rPr>
              <w:t>66A</w:t>
            </w:r>
          </w:p>
        </w:tc>
        <w:tc>
          <w:tcPr>
            <w:tcW w:w="1417" w:type="dxa"/>
            <w:tcBorders>
              <w:top w:val="single" w:sz="4" w:space="0" w:color="auto"/>
              <w:left w:val="single" w:sz="4" w:space="0" w:color="auto"/>
              <w:bottom w:val="single" w:sz="4" w:space="0" w:color="auto"/>
              <w:right w:val="single" w:sz="4" w:space="0" w:color="auto"/>
            </w:tcBorders>
          </w:tcPr>
          <w:p w14:paraId="298367F2" w14:textId="77777777" w:rsidR="00D2507B" w:rsidRPr="00143480" w:rsidRDefault="00D2507B" w:rsidP="00003CD4">
            <w:pPr>
              <w:keepNext/>
              <w:keepLines/>
              <w:spacing w:after="0"/>
              <w:jc w:val="center"/>
              <w:rPr>
                <w:rFonts w:ascii="Arial" w:hAnsi="Arial" w:cs="Arial"/>
                <w:sz w:val="18"/>
                <w:szCs w:val="18"/>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31377918" w14:textId="77777777" w:rsidR="00D2507B"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82D60D1" w14:textId="77777777" w:rsidR="00D2507B" w:rsidRPr="008D1DFF"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E7F643" w14:textId="77777777" w:rsidR="00D2507B" w:rsidRPr="001012A2" w:rsidRDefault="00D2507B" w:rsidP="00003CD4">
            <w:pPr>
              <w:keepNext/>
              <w:keepLines/>
              <w:spacing w:after="0"/>
              <w:jc w:val="center"/>
              <w:rPr>
                <w:rFonts w:ascii="Arial" w:hAnsi="Arial" w:cs="Arial"/>
                <w:sz w:val="18"/>
                <w:szCs w:val="18"/>
                <w:lang w:eastAsia="zh-CN"/>
              </w:rPr>
            </w:pPr>
            <w:r w:rsidRPr="004B496E">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0DF34FE"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E00C725"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E4AC3D" w14:textId="77777777" w:rsidR="00D2507B" w:rsidRPr="00143480" w:rsidRDefault="00D2507B" w:rsidP="00003CD4">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B052CF" w14:textId="77777777" w:rsidR="00D2507B" w:rsidRPr="00143480" w:rsidRDefault="00D2507B" w:rsidP="00003CD4">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D2507B" w:rsidRPr="001E0908" w14:paraId="17B034B3"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439C0222" w14:textId="77777777" w:rsidR="00D2507B" w:rsidRPr="00D31FB1" w:rsidRDefault="00D2507B" w:rsidP="00003CD4">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30AA36C" w14:textId="77777777" w:rsidR="00D2507B" w:rsidRPr="00143480" w:rsidRDefault="00D2507B" w:rsidP="00003CD4">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30</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A2C549A" w14:textId="77777777" w:rsidR="00D2507B" w:rsidRDefault="00D2507B" w:rsidP="00003CD4">
            <w:pPr>
              <w:keepNext/>
              <w:keepLines/>
              <w:spacing w:after="0"/>
              <w:jc w:val="center"/>
              <w:rPr>
                <w:rFonts w:ascii="Arial" w:hAnsi="Arial" w:cs="Arial"/>
                <w:sz w:val="18"/>
                <w:szCs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71B68723" w14:textId="77777777" w:rsidR="00D2507B" w:rsidRPr="008D1DFF"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26B38D6" w14:textId="77777777" w:rsidR="00D2507B" w:rsidRPr="001012A2" w:rsidRDefault="00D2507B" w:rsidP="00003CD4">
            <w:pPr>
              <w:keepNext/>
              <w:keepLines/>
              <w:spacing w:after="0"/>
              <w:jc w:val="center"/>
              <w:rPr>
                <w:rFonts w:ascii="Arial" w:hAnsi="Arial" w:cs="Arial"/>
                <w:sz w:val="18"/>
                <w:szCs w:val="18"/>
                <w:lang w:eastAsia="zh-CN"/>
              </w:rPr>
            </w:pPr>
            <w:r w:rsidRPr="004B496E">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6702B9A" w14:textId="77777777" w:rsidR="00D2507B" w:rsidRPr="00143480" w:rsidRDefault="00D2507B" w:rsidP="00003CD4">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7845A62F" w14:textId="77777777" w:rsidR="00D2507B" w:rsidRPr="00143480"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30557DB" w14:textId="77777777" w:rsidR="00D2507B" w:rsidRPr="00143480" w:rsidRDefault="00D2507B" w:rsidP="00003CD4">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082CED" w14:textId="77777777" w:rsidR="00D2507B" w:rsidRPr="00143480" w:rsidRDefault="00D2507B" w:rsidP="00003CD4">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D2507B" w:rsidRPr="001E0908" w14:paraId="55273238"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5DE27E22" w14:textId="77777777" w:rsidR="00D2507B" w:rsidRPr="00D31FB1" w:rsidRDefault="00D2507B" w:rsidP="00003CD4">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50DC6A7" w14:textId="77777777" w:rsidR="00D2507B" w:rsidRPr="00143480" w:rsidRDefault="00D2507B" w:rsidP="00003CD4">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C8AC884" w14:textId="77777777" w:rsidR="00D2507B"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33B2D3F" w14:textId="77777777" w:rsidR="00D2507B" w:rsidRPr="008D1DFF" w:rsidRDefault="00D2507B" w:rsidP="00003CD4">
            <w:pPr>
              <w:keepNext/>
              <w:keepLines/>
              <w:spacing w:after="0"/>
              <w:jc w:val="center"/>
              <w:rPr>
                <w:rFonts w:ascii="Arial" w:hAnsi="Arial" w:cs="Arial"/>
                <w:sz w:val="18"/>
                <w:szCs w:val="18"/>
                <w:lang w:eastAsia="zh-CN"/>
              </w:rPr>
            </w:pPr>
            <w:r w:rsidRPr="00732219">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504393B1" w14:textId="77777777" w:rsidR="00D2507B" w:rsidRPr="001012A2"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B85C3EB" w14:textId="77777777" w:rsidR="00D2507B" w:rsidRPr="00143480" w:rsidRDefault="00D2507B" w:rsidP="00003CD4">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65B9E74F" w14:textId="77777777" w:rsidR="00D2507B" w:rsidRPr="00143480" w:rsidRDefault="00D2507B" w:rsidP="00003CD4">
            <w:pPr>
              <w:keepNext/>
              <w:keepLines/>
              <w:spacing w:after="0"/>
              <w:jc w:val="center"/>
              <w:rPr>
                <w:rFonts w:ascii="Arial" w:hAnsi="Arial" w:cs="Arial"/>
                <w:sz w:val="18"/>
                <w:szCs w:val="18"/>
                <w:lang w:eastAsia="zh-CN"/>
              </w:rPr>
            </w:pPr>
            <w:r w:rsidRPr="00803825">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7EBB2D8" w14:textId="77777777" w:rsidR="00D2507B" w:rsidRPr="00143480" w:rsidRDefault="00D2507B" w:rsidP="00003CD4">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838C696" w14:textId="77777777" w:rsidR="00D2507B" w:rsidRPr="00143480" w:rsidRDefault="00D2507B" w:rsidP="00003CD4">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D2507B" w:rsidRPr="001E0908" w14:paraId="470C6E61"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BBE845B" w14:textId="77777777" w:rsidR="00D2507B" w:rsidRPr="00D31FB1" w:rsidRDefault="00D2507B" w:rsidP="00003CD4">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6E8741F" w14:textId="77777777" w:rsidR="00D2507B" w:rsidRPr="00143480" w:rsidRDefault="00D2507B" w:rsidP="00003CD4">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30</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EBB93AB" w14:textId="77777777" w:rsidR="00D2507B"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D1CC8C2" w14:textId="77777777" w:rsidR="00D2507B" w:rsidRPr="008D1DFF" w:rsidRDefault="00D2507B" w:rsidP="00003CD4">
            <w:pPr>
              <w:keepNext/>
              <w:keepLines/>
              <w:spacing w:after="0"/>
              <w:jc w:val="center"/>
              <w:rPr>
                <w:rFonts w:ascii="Arial" w:hAnsi="Arial" w:cs="Arial"/>
                <w:sz w:val="18"/>
                <w:szCs w:val="18"/>
                <w:lang w:eastAsia="zh-CN"/>
              </w:rPr>
            </w:pPr>
            <w:r w:rsidRPr="00732219">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644E98CF" w14:textId="77777777" w:rsidR="00D2507B" w:rsidRPr="001012A2"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6493157" w14:textId="77777777" w:rsidR="00D2507B" w:rsidRPr="00143480"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0F69EEA" w14:textId="77777777" w:rsidR="00D2507B" w:rsidRPr="00143480" w:rsidRDefault="00D2507B" w:rsidP="00003CD4">
            <w:pPr>
              <w:keepNext/>
              <w:keepLines/>
              <w:spacing w:after="0"/>
              <w:jc w:val="center"/>
              <w:rPr>
                <w:rFonts w:ascii="Arial" w:hAnsi="Arial" w:cs="Arial"/>
                <w:sz w:val="18"/>
                <w:szCs w:val="18"/>
                <w:lang w:eastAsia="zh-CN"/>
              </w:rPr>
            </w:pPr>
            <w:r w:rsidRPr="00803825">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03B355A" w14:textId="77777777" w:rsidR="00D2507B" w:rsidRPr="00143480" w:rsidRDefault="00D2507B" w:rsidP="00003CD4">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7A75F7" w14:textId="77777777" w:rsidR="00D2507B" w:rsidRPr="00143480" w:rsidRDefault="00D2507B" w:rsidP="00003CD4">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D2507B" w:rsidRPr="001E0908" w14:paraId="7756625E"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2F36BCF" w14:textId="77777777" w:rsidR="00D2507B" w:rsidRPr="00D31FB1" w:rsidRDefault="00D2507B" w:rsidP="00003C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30</w:t>
            </w:r>
            <w:r w:rsidRPr="00D31FB1">
              <w:rPr>
                <w:rFonts w:ascii="Arial" w:hAnsi="Arial" w:cs="Arial"/>
                <w:sz w:val="18"/>
                <w:szCs w:val="18"/>
                <w:lang w:eastAsia="zh-CN"/>
              </w:rPr>
              <w:t>A-n</w:t>
            </w:r>
            <w:r>
              <w:rPr>
                <w:rFonts w:ascii="Arial" w:hAnsi="Arial" w:cs="Arial"/>
                <w:sz w:val="18"/>
                <w:szCs w:val="18"/>
                <w:lang w:eastAsia="zh-CN"/>
              </w:rPr>
              <w:t>66(2A)</w:t>
            </w:r>
          </w:p>
        </w:tc>
        <w:tc>
          <w:tcPr>
            <w:tcW w:w="1417" w:type="dxa"/>
            <w:tcBorders>
              <w:top w:val="single" w:sz="4" w:space="0" w:color="auto"/>
              <w:left w:val="single" w:sz="4" w:space="0" w:color="auto"/>
              <w:bottom w:val="single" w:sz="4" w:space="0" w:color="auto"/>
              <w:right w:val="single" w:sz="4" w:space="0" w:color="auto"/>
            </w:tcBorders>
          </w:tcPr>
          <w:p w14:paraId="0F7BC59C" w14:textId="77777777" w:rsidR="00D2507B" w:rsidRPr="00143480" w:rsidRDefault="00D2507B" w:rsidP="00003CD4">
            <w:pPr>
              <w:keepNext/>
              <w:keepLines/>
              <w:spacing w:after="0"/>
              <w:jc w:val="center"/>
              <w:rPr>
                <w:rFonts w:ascii="Arial" w:hAnsi="Arial" w:cs="Arial"/>
                <w:sz w:val="18"/>
                <w:szCs w:val="18"/>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1A58AA3F" w14:textId="77777777" w:rsidR="00D2507B"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687EBAE" w14:textId="77777777" w:rsidR="00D2507B" w:rsidRPr="008D1DFF"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7696647" w14:textId="77777777" w:rsidR="00D2507B" w:rsidRPr="001012A2" w:rsidRDefault="00D2507B" w:rsidP="00003CD4">
            <w:pPr>
              <w:keepNext/>
              <w:keepLines/>
              <w:spacing w:after="0"/>
              <w:jc w:val="center"/>
              <w:rPr>
                <w:rFonts w:ascii="Arial" w:hAnsi="Arial" w:cs="Arial"/>
                <w:sz w:val="18"/>
                <w:szCs w:val="18"/>
                <w:lang w:eastAsia="zh-CN"/>
              </w:rPr>
            </w:pPr>
            <w:r w:rsidRPr="001E0908">
              <w:rPr>
                <w:rFonts w:ascii="Arial" w:eastAsia="Calibri" w:hAnsi="Arial" w:cs="Arial"/>
                <w:sz w:val="18"/>
                <w:szCs w:val="22"/>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61857321"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79EA1D0" w14:textId="77777777" w:rsidR="00D2507B" w:rsidRPr="00143480" w:rsidRDefault="00D2507B" w:rsidP="00003CD4">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BB286D2" w14:textId="77777777" w:rsidR="00D2507B" w:rsidRPr="00143480" w:rsidRDefault="00D2507B" w:rsidP="00003CD4">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EB1377" w14:textId="77777777" w:rsidR="00D2507B" w:rsidRPr="00143480" w:rsidRDefault="00D2507B" w:rsidP="00003CD4">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D2507B" w:rsidRPr="001E0908" w14:paraId="0CCE7924"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48089B72" w14:textId="77777777" w:rsidR="00D2507B" w:rsidRPr="00D31FB1" w:rsidRDefault="00D2507B" w:rsidP="00003CD4">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D404274" w14:textId="77777777" w:rsidR="00D2507B" w:rsidRPr="00143480" w:rsidRDefault="00D2507B" w:rsidP="00003CD4">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30</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5420E0A" w14:textId="77777777" w:rsidR="00D2507B" w:rsidRDefault="00D2507B" w:rsidP="00003CD4">
            <w:pPr>
              <w:keepNext/>
              <w:keepLines/>
              <w:spacing w:after="0"/>
              <w:jc w:val="center"/>
              <w:rPr>
                <w:rFonts w:ascii="Arial" w:hAnsi="Arial" w:cs="Arial"/>
                <w:sz w:val="18"/>
                <w:szCs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022194CA" w14:textId="77777777" w:rsidR="00D2507B" w:rsidRPr="008D1DFF"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D55C64C" w14:textId="77777777" w:rsidR="00D2507B" w:rsidRPr="001012A2" w:rsidRDefault="00D2507B" w:rsidP="00003CD4">
            <w:pPr>
              <w:keepNext/>
              <w:keepLines/>
              <w:spacing w:after="0"/>
              <w:jc w:val="center"/>
              <w:rPr>
                <w:rFonts w:ascii="Arial" w:hAnsi="Arial" w:cs="Arial"/>
                <w:sz w:val="18"/>
                <w:szCs w:val="18"/>
                <w:lang w:eastAsia="zh-CN"/>
              </w:rPr>
            </w:pPr>
            <w:r w:rsidRPr="001E0908">
              <w:rPr>
                <w:rFonts w:ascii="Arial" w:eastAsia="Calibri" w:hAnsi="Arial" w:cs="Arial"/>
                <w:sz w:val="18"/>
                <w:szCs w:val="22"/>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3EA5454D" w14:textId="77777777" w:rsidR="00D2507B" w:rsidRPr="00143480" w:rsidRDefault="00D2507B" w:rsidP="00003CD4">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656076D5" w14:textId="77777777" w:rsidR="00D2507B" w:rsidRPr="00143480"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0BBBDBE" w14:textId="77777777" w:rsidR="00D2507B" w:rsidRPr="00143480" w:rsidRDefault="00D2507B" w:rsidP="00003CD4">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D6AFF3B" w14:textId="77777777" w:rsidR="00D2507B" w:rsidRPr="00143480" w:rsidRDefault="00D2507B" w:rsidP="00003CD4">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D2507B" w:rsidRPr="001E0908" w14:paraId="7A3C337D"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680A138C" w14:textId="77777777" w:rsidR="00D2507B" w:rsidRPr="00D31FB1" w:rsidRDefault="00D2507B" w:rsidP="00003CD4">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59CC7E9" w14:textId="77777777" w:rsidR="00D2507B" w:rsidRPr="00143480" w:rsidRDefault="00D2507B" w:rsidP="00003CD4">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AAE1E9E" w14:textId="77777777" w:rsidR="00D2507B"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4D97F99" w14:textId="77777777" w:rsidR="00D2507B" w:rsidRPr="008D1DFF" w:rsidRDefault="00D2507B" w:rsidP="00003CD4">
            <w:pPr>
              <w:keepNext/>
              <w:keepLines/>
              <w:spacing w:after="0"/>
              <w:jc w:val="center"/>
              <w:rPr>
                <w:rFonts w:ascii="Arial" w:hAnsi="Arial" w:cs="Arial"/>
                <w:sz w:val="18"/>
                <w:szCs w:val="18"/>
                <w:lang w:eastAsia="zh-CN"/>
              </w:rPr>
            </w:pPr>
            <w:r w:rsidRPr="00846DAB">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7700CF25" w14:textId="77777777" w:rsidR="00D2507B" w:rsidRPr="001012A2"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517B1FA" w14:textId="77777777" w:rsidR="00D2507B" w:rsidRPr="00143480" w:rsidRDefault="00D2507B" w:rsidP="00003CD4">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2913C79F" w14:textId="77777777" w:rsidR="00D2507B" w:rsidRPr="00143480" w:rsidRDefault="00D2507B" w:rsidP="00003CD4">
            <w:pPr>
              <w:keepNext/>
              <w:keepLines/>
              <w:spacing w:after="0"/>
              <w:jc w:val="center"/>
              <w:rPr>
                <w:rFonts w:ascii="Arial" w:hAnsi="Arial" w:cs="Arial"/>
                <w:sz w:val="18"/>
                <w:szCs w:val="18"/>
                <w:lang w:eastAsia="zh-CN"/>
              </w:rPr>
            </w:pPr>
            <w:r w:rsidRPr="00C12F96">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6DDE5B7" w14:textId="77777777" w:rsidR="00D2507B" w:rsidRPr="00143480" w:rsidRDefault="00D2507B" w:rsidP="00003CD4">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C29E35" w14:textId="77777777" w:rsidR="00D2507B" w:rsidRPr="00143480" w:rsidRDefault="00D2507B" w:rsidP="00003CD4">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D2507B" w:rsidRPr="001E0908" w14:paraId="5261CE65" w14:textId="77777777" w:rsidTr="00003CD4">
        <w:trPr>
          <w:trHeight w:val="288"/>
        </w:trPr>
        <w:tc>
          <w:tcPr>
            <w:tcW w:w="2190" w:type="dxa"/>
            <w:tcBorders>
              <w:top w:val="nil"/>
              <w:left w:val="single" w:sz="4" w:space="0" w:color="auto"/>
              <w:right w:val="single" w:sz="4" w:space="0" w:color="auto"/>
            </w:tcBorders>
            <w:shd w:val="clear" w:color="auto" w:fill="auto"/>
            <w:noWrap/>
          </w:tcPr>
          <w:p w14:paraId="72903340" w14:textId="77777777" w:rsidR="00D2507B" w:rsidRPr="00D31FB1" w:rsidRDefault="00D2507B" w:rsidP="00003CD4">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10B0D5F" w14:textId="77777777" w:rsidR="00D2507B" w:rsidRPr="00143480" w:rsidRDefault="00D2507B" w:rsidP="00003CD4">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30</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00CB760" w14:textId="77777777" w:rsidR="00D2507B"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2E3AAC0" w14:textId="77777777" w:rsidR="00D2507B" w:rsidRPr="008D1DFF" w:rsidRDefault="00D2507B" w:rsidP="00003CD4">
            <w:pPr>
              <w:keepNext/>
              <w:keepLines/>
              <w:spacing w:after="0"/>
              <w:jc w:val="center"/>
              <w:rPr>
                <w:rFonts w:ascii="Arial" w:hAnsi="Arial" w:cs="Arial"/>
                <w:sz w:val="18"/>
                <w:szCs w:val="18"/>
                <w:lang w:eastAsia="zh-CN"/>
              </w:rPr>
            </w:pPr>
            <w:r w:rsidRPr="00846DAB">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331A6F87" w14:textId="77777777" w:rsidR="00D2507B" w:rsidRPr="001012A2"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835577A" w14:textId="77777777" w:rsidR="00D2507B" w:rsidRPr="00143480" w:rsidRDefault="00D2507B" w:rsidP="00003C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1699718" w14:textId="77777777" w:rsidR="00D2507B" w:rsidRPr="00143480" w:rsidRDefault="00D2507B" w:rsidP="00003CD4">
            <w:pPr>
              <w:keepNext/>
              <w:keepLines/>
              <w:spacing w:after="0"/>
              <w:jc w:val="center"/>
              <w:rPr>
                <w:rFonts w:ascii="Arial" w:hAnsi="Arial" w:cs="Arial"/>
                <w:sz w:val="18"/>
                <w:szCs w:val="18"/>
                <w:lang w:eastAsia="zh-CN"/>
              </w:rPr>
            </w:pPr>
            <w:r w:rsidRPr="00C12F96">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AD66143" w14:textId="77777777" w:rsidR="00D2507B" w:rsidRPr="00143480" w:rsidRDefault="00D2507B" w:rsidP="00003CD4">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5E369B" w14:textId="77777777" w:rsidR="00D2507B" w:rsidRPr="00143480" w:rsidRDefault="00D2507B" w:rsidP="00003CD4">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D2507B" w:rsidRPr="001E0908" w14:paraId="0DFD81BE" w14:textId="77777777" w:rsidTr="00003CD4">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0D37DCB9" w14:textId="77777777" w:rsidR="00D2507B" w:rsidRPr="004D139E" w:rsidRDefault="00D2507B" w:rsidP="00003CD4">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w:t>
            </w:r>
            <w:r w:rsidRPr="00D31FB1">
              <w:rPr>
                <w:rFonts w:ascii="Arial" w:hAnsi="Arial" w:cs="Arial"/>
                <w:sz w:val="18"/>
                <w:szCs w:val="18"/>
                <w:lang w:eastAsia="zh-CN"/>
              </w:rPr>
              <w:t>A-n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331B6B7E"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3DF782C9"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B6133D5" w14:textId="77777777" w:rsidR="00D2507B" w:rsidRPr="001E0908" w:rsidRDefault="00D2507B" w:rsidP="00003CD4">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B0E51EA" w14:textId="77777777" w:rsidR="00D2507B" w:rsidRPr="001E0908" w:rsidRDefault="00D2507B" w:rsidP="00003CD4">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F694830"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5032C88"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D0481B"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26B0075"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48E375E4" w14:textId="77777777" w:rsidTr="00003CD4">
        <w:trPr>
          <w:trHeight w:val="288"/>
        </w:trPr>
        <w:tc>
          <w:tcPr>
            <w:tcW w:w="2190" w:type="dxa"/>
            <w:vMerge/>
            <w:tcBorders>
              <w:left w:val="single" w:sz="4" w:space="0" w:color="auto"/>
              <w:right w:val="single" w:sz="4" w:space="0" w:color="auto"/>
            </w:tcBorders>
            <w:shd w:val="clear" w:color="auto" w:fill="auto"/>
            <w:noWrap/>
          </w:tcPr>
          <w:p w14:paraId="5167059A" w14:textId="77777777" w:rsidR="00D2507B" w:rsidRPr="004D139E"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84ECBE5"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1F10010" w14:textId="77777777" w:rsidR="00D2507B" w:rsidRPr="001E0908" w:rsidRDefault="00D2507B" w:rsidP="00003CD4">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159C20A2" w14:textId="77777777" w:rsidR="00D2507B" w:rsidRPr="001E0908" w:rsidRDefault="00D2507B" w:rsidP="00003CD4">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19CB0E3" w14:textId="77777777" w:rsidR="00D2507B" w:rsidRPr="001E0908" w:rsidRDefault="00D2507B" w:rsidP="00003CD4">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33AAA44" w14:textId="77777777" w:rsidR="00D2507B" w:rsidRPr="001E0908" w:rsidRDefault="00D2507B" w:rsidP="00003CD4">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4CA2B637" w14:textId="77777777" w:rsidR="00D2507B" w:rsidRPr="001E0908" w:rsidRDefault="00D2507B" w:rsidP="00003CD4">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93528B6"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678198"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13A561F0" w14:textId="77777777" w:rsidTr="00003CD4">
        <w:trPr>
          <w:trHeight w:val="288"/>
        </w:trPr>
        <w:tc>
          <w:tcPr>
            <w:tcW w:w="2190" w:type="dxa"/>
            <w:vMerge/>
            <w:tcBorders>
              <w:left w:val="single" w:sz="4" w:space="0" w:color="auto"/>
              <w:right w:val="single" w:sz="4" w:space="0" w:color="auto"/>
            </w:tcBorders>
            <w:shd w:val="clear" w:color="auto" w:fill="auto"/>
            <w:noWrap/>
          </w:tcPr>
          <w:p w14:paraId="592E8537" w14:textId="77777777" w:rsidR="00D2507B" w:rsidRPr="004D139E"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8B98391"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FF943CB"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8AA8EBA" w14:textId="77777777" w:rsidR="00D2507B" w:rsidRPr="001E0908" w:rsidRDefault="00D2507B" w:rsidP="00003CD4">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12323018" w14:textId="77777777" w:rsidR="00D2507B" w:rsidRPr="001E0908" w:rsidRDefault="00D2507B" w:rsidP="00003CD4">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A6BB6E0" w14:textId="77777777" w:rsidR="00D2507B" w:rsidRPr="001E0908" w:rsidRDefault="00D2507B" w:rsidP="00003CD4">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01538506" w14:textId="77777777" w:rsidR="00D2507B" w:rsidRPr="001E0908" w:rsidRDefault="00D2507B" w:rsidP="00003CD4">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C22DBE4"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5ABA2E"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7C27D53D" w14:textId="77777777" w:rsidTr="00003CD4">
        <w:trPr>
          <w:trHeight w:val="288"/>
        </w:trPr>
        <w:tc>
          <w:tcPr>
            <w:tcW w:w="2190" w:type="dxa"/>
            <w:vMerge/>
            <w:tcBorders>
              <w:left w:val="single" w:sz="4" w:space="0" w:color="auto"/>
              <w:bottom w:val="nil"/>
              <w:right w:val="single" w:sz="4" w:space="0" w:color="auto"/>
            </w:tcBorders>
            <w:shd w:val="clear" w:color="auto" w:fill="auto"/>
            <w:noWrap/>
          </w:tcPr>
          <w:p w14:paraId="4AAAE4E4" w14:textId="77777777" w:rsidR="00D2507B" w:rsidRPr="004D139E"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91BDB38"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CB5A565" w14:textId="77777777" w:rsidR="00D2507B" w:rsidRPr="001E0908" w:rsidRDefault="00D2507B" w:rsidP="00003CD4">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F96FA6B" w14:textId="77777777" w:rsidR="00D2507B" w:rsidRPr="001E0908" w:rsidRDefault="00D2507B" w:rsidP="00003CD4">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1E11B5D6"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87999DA" w14:textId="77777777" w:rsidR="00D2507B" w:rsidRPr="001E0908" w:rsidRDefault="00D2507B" w:rsidP="00003CD4">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C100221" w14:textId="77777777" w:rsidR="00D2507B" w:rsidRPr="001E0908" w:rsidRDefault="00D2507B" w:rsidP="00003CD4">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D2EA632"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AAAFD2"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044AAEAB" w14:textId="77777777" w:rsidTr="00003CD4">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1F2C9014" w14:textId="77777777" w:rsidR="00D2507B" w:rsidRPr="004D139E" w:rsidRDefault="00D2507B" w:rsidP="00003CD4">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0BA0201E"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18FCD201"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6111F32" w14:textId="77777777" w:rsidR="00D2507B" w:rsidRPr="001E0908" w:rsidRDefault="00D2507B" w:rsidP="00003CD4">
            <w:pPr>
              <w:keepNext/>
              <w:keepLines/>
              <w:spacing w:after="0"/>
              <w:jc w:val="center"/>
              <w:rPr>
                <w:rFonts w:ascii="Arial" w:hAnsi="Arial"/>
                <w:sz w:val="18"/>
                <w:lang w:eastAsia="zh-CN"/>
              </w:rPr>
            </w:pPr>
            <w:r w:rsidRPr="001146F7">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49E688CC" w14:textId="77777777" w:rsidR="00D2507B" w:rsidRPr="001E0908" w:rsidRDefault="00D2507B" w:rsidP="00003CD4">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C1AC676"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A3C7A3B"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29E95A"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E9D2D9"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767A1A80" w14:textId="77777777" w:rsidTr="00003CD4">
        <w:trPr>
          <w:trHeight w:val="288"/>
        </w:trPr>
        <w:tc>
          <w:tcPr>
            <w:tcW w:w="2190" w:type="dxa"/>
            <w:vMerge/>
            <w:tcBorders>
              <w:left w:val="single" w:sz="4" w:space="0" w:color="auto"/>
              <w:right w:val="single" w:sz="4" w:space="0" w:color="auto"/>
            </w:tcBorders>
            <w:shd w:val="clear" w:color="auto" w:fill="auto"/>
            <w:noWrap/>
          </w:tcPr>
          <w:p w14:paraId="401B95E3" w14:textId="77777777" w:rsidR="00D2507B" w:rsidRPr="004D139E"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D51EF0A"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B4C6112" w14:textId="77777777" w:rsidR="00D2507B" w:rsidRPr="001E0908" w:rsidRDefault="00D2507B" w:rsidP="00003CD4">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4C34D4EB" w14:textId="77777777" w:rsidR="00D2507B" w:rsidRPr="001E0908" w:rsidRDefault="00D2507B" w:rsidP="00003CD4">
            <w:pPr>
              <w:keepNext/>
              <w:keepLines/>
              <w:spacing w:after="0"/>
              <w:jc w:val="center"/>
              <w:rPr>
                <w:rFonts w:ascii="Arial" w:hAnsi="Arial"/>
                <w:sz w:val="18"/>
                <w:lang w:eastAsia="zh-CN"/>
              </w:rPr>
            </w:pPr>
            <w:r w:rsidRPr="001146F7">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21D90BFF" w14:textId="77777777" w:rsidR="00D2507B" w:rsidRPr="001E0908" w:rsidRDefault="00D2507B" w:rsidP="00003CD4">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EADFA33" w14:textId="77777777" w:rsidR="00D2507B" w:rsidRPr="001E0908" w:rsidRDefault="00D2507B" w:rsidP="00003CD4">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136431B9" w14:textId="77777777" w:rsidR="00D2507B" w:rsidRPr="001E0908" w:rsidRDefault="00D2507B" w:rsidP="00003CD4">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5D44CB8"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C8FDF66"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03EA276E" w14:textId="77777777" w:rsidTr="00003CD4">
        <w:trPr>
          <w:trHeight w:val="288"/>
        </w:trPr>
        <w:tc>
          <w:tcPr>
            <w:tcW w:w="2190" w:type="dxa"/>
            <w:vMerge/>
            <w:tcBorders>
              <w:left w:val="single" w:sz="4" w:space="0" w:color="auto"/>
              <w:right w:val="single" w:sz="4" w:space="0" w:color="auto"/>
            </w:tcBorders>
            <w:shd w:val="clear" w:color="auto" w:fill="auto"/>
            <w:noWrap/>
          </w:tcPr>
          <w:p w14:paraId="4557A785" w14:textId="77777777" w:rsidR="00D2507B" w:rsidRPr="004D139E"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EC27F71"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16A001FF"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379555A" w14:textId="77777777" w:rsidR="00D2507B" w:rsidRPr="001E0908" w:rsidRDefault="00D2507B" w:rsidP="00003CD4">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30CC1CA3" w14:textId="77777777" w:rsidR="00D2507B" w:rsidRPr="001E0908" w:rsidRDefault="00D2507B" w:rsidP="00003CD4">
            <w:pPr>
              <w:keepNext/>
              <w:keepLines/>
              <w:spacing w:after="0"/>
              <w:jc w:val="center"/>
              <w:rPr>
                <w:rFonts w:ascii="Arial" w:hAnsi="Arial"/>
                <w:sz w:val="18"/>
                <w:lang w:eastAsia="zh-CN"/>
              </w:rPr>
            </w:pPr>
            <w:r w:rsidRPr="008D1DFF">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217362DF" w14:textId="77777777" w:rsidR="00D2507B" w:rsidRPr="001E0908" w:rsidRDefault="00D2507B" w:rsidP="00003CD4">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62A4CDB1" w14:textId="77777777" w:rsidR="00D2507B" w:rsidRPr="001E0908" w:rsidRDefault="00D2507B" w:rsidP="00003CD4">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773E07B"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77BF13"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086F9D5F" w14:textId="77777777" w:rsidTr="00003CD4">
        <w:trPr>
          <w:trHeight w:val="288"/>
        </w:trPr>
        <w:tc>
          <w:tcPr>
            <w:tcW w:w="2190" w:type="dxa"/>
            <w:vMerge/>
            <w:tcBorders>
              <w:left w:val="single" w:sz="4" w:space="0" w:color="auto"/>
              <w:bottom w:val="nil"/>
              <w:right w:val="single" w:sz="4" w:space="0" w:color="auto"/>
            </w:tcBorders>
            <w:shd w:val="clear" w:color="auto" w:fill="auto"/>
            <w:noWrap/>
          </w:tcPr>
          <w:p w14:paraId="48F74D2D" w14:textId="77777777" w:rsidR="00D2507B" w:rsidRPr="004D139E"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2588340"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8B0082A" w14:textId="77777777" w:rsidR="00D2507B" w:rsidRPr="001E0908" w:rsidRDefault="00D2507B" w:rsidP="00003CD4">
            <w:pPr>
              <w:keepNext/>
              <w:keepLines/>
              <w:spacing w:after="0"/>
              <w:jc w:val="center"/>
              <w:rPr>
                <w:rFonts w:ascii="Arial" w:hAnsi="Arial"/>
                <w:sz w:val="18"/>
                <w:lang w:eastAsia="zh-CN"/>
              </w:rPr>
            </w:pPr>
            <w:r w:rsidRPr="008D1DFF">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04360BE7" w14:textId="77777777" w:rsidR="00D2507B" w:rsidRPr="001E0908" w:rsidRDefault="00D2507B" w:rsidP="00003CD4">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28734BD3"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A30AC40" w14:textId="77777777" w:rsidR="00D2507B" w:rsidRPr="001E0908" w:rsidRDefault="00D2507B" w:rsidP="00003CD4">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84D01D8" w14:textId="77777777" w:rsidR="00D2507B" w:rsidRPr="001E0908" w:rsidRDefault="00D2507B" w:rsidP="00003CD4">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D4C9934"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9E42A6"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36719B25" w14:textId="77777777" w:rsidTr="00003CD4">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3CF4E86E" w14:textId="77777777" w:rsidR="00D2507B" w:rsidRPr="004D139E" w:rsidRDefault="00D2507B" w:rsidP="00003CD4">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w:t>
            </w:r>
            <w:r w:rsidRPr="00D31FB1">
              <w:rPr>
                <w:rFonts w:ascii="Arial" w:hAnsi="Arial" w:cs="Arial"/>
                <w:sz w:val="18"/>
                <w:szCs w:val="18"/>
                <w:lang w:eastAsia="zh-CN"/>
              </w:rPr>
              <w:t>A-n</w:t>
            </w:r>
            <w:r>
              <w:rPr>
                <w:rFonts w:ascii="Arial" w:hAnsi="Arial" w:cs="Arial"/>
                <w:sz w:val="18"/>
                <w:szCs w:val="18"/>
                <w:lang w:eastAsia="zh-CN"/>
              </w:rPr>
              <w:t>77(2A)</w:t>
            </w:r>
          </w:p>
        </w:tc>
        <w:tc>
          <w:tcPr>
            <w:tcW w:w="1417" w:type="dxa"/>
            <w:tcBorders>
              <w:top w:val="single" w:sz="4" w:space="0" w:color="auto"/>
              <w:left w:val="single" w:sz="4" w:space="0" w:color="auto"/>
              <w:bottom w:val="single" w:sz="4" w:space="0" w:color="auto"/>
              <w:right w:val="single" w:sz="4" w:space="0" w:color="auto"/>
            </w:tcBorders>
          </w:tcPr>
          <w:p w14:paraId="1A85902A"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10F86AAF"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52183BB" w14:textId="77777777" w:rsidR="00D2507B" w:rsidRPr="001E0908" w:rsidRDefault="00D2507B" w:rsidP="00003CD4">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1C773B4" w14:textId="77777777" w:rsidR="00D2507B" w:rsidRPr="001E0908" w:rsidRDefault="00D2507B" w:rsidP="00003CD4">
            <w:pPr>
              <w:keepNext/>
              <w:keepLines/>
              <w:spacing w:after="0"/>
              <w:jc w:val="center"/>
              <w:rPr>
                <w:rFonts w:ascii="Arial" w:hAnsi="Arial"/>
                <w:sz w:val="18"/>
                <w:lang w:eastAsia="zh-CN"/>
              </w:rPr>
            </w:pPr>
            <w:r w:rsidRPr="00D5572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2BAE80E8"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09406D1"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9D66528"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F37238"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5A10E45A" w14:textId="77777777" w:rsidTr="00003CD4">
        <w:trPr>
          <w:trHeight w:val="288"/>
        </w:trPr>
        <w:tc>
          <w:tcPr>
            <w:tcW w:w="2190" w:type="dxa"/>
            <w:vMerge/>
            <w:tcBorders>
              <w:left w:val="single" w:sz="4" w:space="0" w:color="auto"/>
              <w:right w:val="single" w:sz="4" w:space="0" w:color="auto"/>
            </w:tcBorders>
            <w:shd w:val="clear" w:color="auto" w:fill="auto"/>
            <w:noWrap/>
          </w:tcPr>
          <w:p w14:paraId="3F59BB40" w14:textId="77777777" w:rsidR="00D2507B" w:rsidRPr="004D139E"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07153CC"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6A8B93D" w14:textId="77777777" w:rsidR="00D2507B" w:rsidRPr="001E0908" w:rsidRDefault="00D2507B" w:rsidP="00003CD4">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51D72403" w14:textId="77777777" w:rsidR="00D2507B" w:rsidRPr="001E0908" w:rsidRDefault="00D2507B" w:rsidP="00003CD4">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58D7289" w14:textId="77777777" w:rsidR="00D2507B" w:rsidRPr="001E0908" w:rsidRDefault="00D2507B" w:rsidP="00003CD4">
            <w:pPr>
              <w:keepNext/>
              <w:keepLines/>
              <w:spacing w:after="0"/>
              <w:jc w:val="center"/>
              <w:rPr>
                <w:rFonts w:ascii="Arial" w:hAnsi="Arial"/>
                <w:sz w:val="18"/>
                <w:lang w:eastAsia="zh-CN"/>
              </w:rPr>
            </w:pPr>
            <w:r w:rsidRPr="00D5572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5E6FDDBD" w14:textId="77777777" w:rsidR="00D2507B" w:rsidRPr="001E0908" w:rsidRDefault="00D2507B" w:rsidP="00003CD4">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049A920D" w14:textId="77777777" w:rsidR="00D2507B" w:rsidRPr="001E0908" w:rsidRDefault="00D2507B" w:rsidP="00003CD4">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8E1AFE6"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25E6B7"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3AB37DA8" w14:textId="77777777" w:rsidTr="00003CD4">
        <w:trPr>
          <w:trHeight w:val="288"/>
        </w:trPr>
        <w:tc>
          <w:tcPr>
            <w:tcW w:w="2190" w:type="dxa"/>
            <w:vMerge/>
            <w:tcBorders>
              <w:left w:val="single" w:sz="4" w:space="0" w:color="auto"/>
              <w:right w:val="single" w:sz="4" w:space="0" w:color="auto"/>
            </w:tcBorders>
            <w:shd w:val="clear" w:color="auto" w:fill="auto"/>
            <w:noWrap/>
          </w:tcPr>
          <w:p w14:paraId="551543C9" w14:textId="77777777" w:rsidR="00D2507B" w:rsidRPr="004D139E"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BD64FDC"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7C27C98"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B32AC9B" w14:textId="77777777" w:rsidR="00D2507B" w:rsidRPr="001E0908" w:rsidRDefault="00D2507B" w:rsidP="00003CD4">
            <w:pPr>
              <w:keepNext/>
              <w:keepLines/>
              <w:spacing w:after="0"/>
              <w:jc w:val="center"/>
              <w:rPr>
                <w:rFonts w:ascii="Arial" w:hAnsi="Arial"/>
                <w:sz w:val="18"/>
                <w:lang w:eastAsia="zh-CN"/>
              </w:rPr>
            </w:pPr>
            <w:r w:rsidRPr="00EF406E">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4214AAE6" w14:textId="77777777" w:rsidR="00D2507B" w:rsidRPr="001E0908" w:rsidRDefault="00D2507B" w:rsidP="00003CD4">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DED054F" w14:textId="77777777" w:rsidR="00D2507B" w:rsidRPr="001E0908" w:rsidRDefault="00D2507B" w:rsidP="00003CD4">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78F173AC" w14:textId="77777777" w:rsidR="00D2507B" w:rsidRPr="001E0908" w:rsidRDefault="00D2507B" w:rsidP="00003CD4">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1EF94BA"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299E87"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7795D4E9" w14:textId="77777777" w:rsidTr="00003CD4">
        <w:trPr>
          <w:trHeight w:val="288"/>
        </w:trPr>
        <w:tc>
          <w:tcPr>
            <w:tcW w:w="2190" w:type="dxa"/>
            <w:vMerge/>
            <w:tcBorders>
              <w:left w:val="single" w:sz="4" w:space="0" w:color="auto"/>
              <w:bottom w:val="nil"/>
              <w:right w:val="single" w:sz="4" w:space="0" w:color="auto"/>
            </w:tcBorders>
            <w:shd w:val="clear" w:color="auto" w:fill="auto"/>
            <w:noWrap/>
          </w:tcPr>
          <w:p w14:paraId="12E85CFE" w14:textId="77777777" w:rsidR="00D2507B" w:rsidRPr="004D139E"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7443045"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DFCC985" w14:textId="77777777" w:rsidR="00D2507B" w:rsidRPr="001E0908" w:rsidRDefault="00D2507B" w:rsidP="00003CD4">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5CBAFEF" w14:textId="77777777" w:rsidR="00D2507B" w:rsidRPr="001E0908" w:rsidRDefault="00D2507B" w:rsidP="00003CD4">
            <w:pPr>
              <w:keepNext/>
              <w:keepLines/>
              <w:spacing w:after="0"/>
              <w:jc w:val="center"/>
              <w:rPr>
                <w:rFonts w:ascii="Arial" w:hAnsi="Arial"/>
                <w:sz w:val="18"/>
                <w:lang w:eastAsia="zh-CN"/>
              </w:rPr>
            </w:pPr>
            <w:r w:rsidRPr="00EF406E">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62293BA3" w14:textId="77777777" w:rsidR="00D2507B" w:rsidRPr="001E0908" w:rsidRDefault="00D2507B" w:rsidP="00003C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2E1D7EB" w14:textId="77777777" w:rsidR="00D2507B" w:rsidRPr="001E0908" w:rsidRDefault="00D2507B" w:rsidP="00003CD4">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D254E4E" w14:textId="77777777" w:rsidR="00D2507B" w:rsidRPr="001E0908" w:rsidRDefault="00D2507B" w:rsidP="00003CD4">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B39CA72"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3185587" w14:textId="77777777" w:rsidR="00D2507B" w:rsidRPr="001E0908" w:rsidRDefault="00D2507B" w:rsidP="00003C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D2507B" w:rsidRPr="001E0908" w14:paraId="1E337B6D"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A15E9AD"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45B2759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6A557F8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6D0AA3A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C3430C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941161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20F9669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AE1A0D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E37CB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40F80F0F"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3812D85E"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6036AD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
          <w:p w14:paraId="0C2661A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377DB35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C56D33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9F2F74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5904F4B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E2E25B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68DD2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24B06F78"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76684A6"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2FB91C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0813242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15DD45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7A8E47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5551A15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7A766F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C25DBD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36F6CD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443E68D3"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FB11AE0"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6860B367"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60CF60D1"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0EC20912"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4E2B488"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83499B3"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24F94F21"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B5D7C6F"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C7B60D4"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No</w:t>
            </w:r>
          </w:p>
        </w:tc>
      </w:tr>
      <w:tr w:rsidR="00D2507B" w:rsidRPr="001E0908" w14:paraId="06BEFBDC"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29484F41"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61539F8"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
          <w:p w14:paraId="075DB245"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308CA602"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EC96342"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EF1AE39"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08B592FB"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8D46B98"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3079D7"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No</w:t>
            </w:r>
          </w:p>
        </w:tc>
      </w:tr>
      <w:tr w:rsidR="00D2507B" w:rsidRPr="001E0908" w14:paraId="68956555"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7D0D6B9"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1CA7310"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5EAD1051"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3057D5A8"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4AC6CE4"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5DA3F05"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0B074A4"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C77788A"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58327C"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No</w:t>
            </w:r>
          </w:p>
        </w:tc>
      </w:tr>
      <w:tr w:rsidR="00D2507B" w:rsidRPr="001E0908" w14:paraId="73E744B7"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65D671D"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w:t>
            </w:r>
          </w:p>
        </w:tc>
        <w:tc>
          <w:tcPr>
            <w:tcW w:w="1417" w:type="dxa"/>
            <w:tcBorders>
              <w:top w:val="single" w:sz="4" w:space="0" w:color="auto"/>
              <w:left w:val="single" w:sz="4" w:space="0" w:color="auto"/>
              <w:bottom w:val="single" w:sz="4" w:space="0" w:color="auto"/>
              <w:right w:val="single" w:sz="4" w:space="0" w:color="auto"/>
            </w:tcBorders>
          </w:tcPr>
          <w:p w14:paraId="0849995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0A8C048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3896A72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697638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8D1FC2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2AC309E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760DE4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3C3C6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7FEE760D"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0A440AF5"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F6510D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34354D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191B261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191BDC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F29C78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50D7FF7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96FB93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E21560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61D7C023"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A33C84E"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F9854A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CA_n66A-n7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1F3FE9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87B50C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DD6E5A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3834C55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B84A15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A2F03B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AE4D4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74A78C76"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CF2D7A8"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7B4812CE"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170673AE"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6D90A403"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0F10412"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935FF7B"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4796DC76"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1947F5A"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E64310"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No</w:t>
            </w:r>
          </w:p>
        </w:tc>
      </w:tr>
      <w:tr w:rsidR="00D2507B" w:rsidRPr="001E0908" w14:paraId="2D883FD1"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5AC47364"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D8BAC27"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258326E"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7C936CC4"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EC08DFE"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C142D99"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2D264F1A"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1B5707D"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8A92F4C"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No</w:t>
            </w:r>
          </w:p>
        </w:tc>
      </w:tr>
      <w:tr w:rsidR="00D2507B" w:rsidRPr="001E0908" w14:paraId="68AA43A4"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F04FA28"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CFDCA70"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CA_n66A-n7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F4C18D6"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75617DAA"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81EDE3E"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340B131"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3DA4EE9"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9121DA1"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07934A" w14:textId="77777777" w:rsidR="00D2507B" w:rsidRPr="001E0908" w:rsidRDefault="00D2507B" w:rsidP="00003CD4">
            <w:pPr>
              <w:keepNext/>
              <w:keepLines/>
              <w:spacing w:after="0"/>
              <w:jc w:val="center"/>
              <w:rPr>
                <w:rFonts w:ascii="Arial" w:hAnsi="Arial"/>
                <w:sz w:val="18"/>
                <w:lang w:eastAsia="zh-CN"/>
              </w:rPr>
            </w:pPr>
            <w:r w:rsidRPr="004D139E">
              <w:rPr>
                <w:rFonts w:ascii="Arial" w:hAnsi="Arial"/>
                <w:sz w:val="18"/>
                <w:lang w:eastAsia="zh-CN"/>
              </w:rPr>
              <w:t>No</w:t>
            </w:r>
          </w:p>
        </w:tc>
      </w:tr>
      <w:tr w:rsidR="00D2507B" w:rsidRPr="001E0908" w14:paraId="7D895FDD"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6F1C88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CA_n26A-n66A-n70A</w:t>
            </w:r>
          </w:p>
        </w:tc>
        <w:tc>
          <w:tcPr>
            <w:tcW w:w="1417" w:type="dxa"/>
            <w:tcBorders>
              <w:top w:val="single" w:sz="4" w:space="0" w:color="auto"/>
              <w:left w:val="single" w:sz="4" w:space="0" w:color="auto"/>
              <w:bottom w:val="single" w:sz="4" w:space="0" w:color="auto"/>
              <w:right w:val="single" w:sz="4" w:space="0" w:color="auto"/>
            </w:tcBorders>
          </w:tcPr>
          <w:p w14:paraId="64A7276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7BA083D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57EFE4D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92AFC6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71229FC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5858D91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38CC63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9DA9D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7A8F7FCC"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A2F9B6C"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F6A34B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1874DF9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56B37E6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F04EC4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AE8C50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0EDC16C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61C93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E70704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1DB9B98F" w14:textId="77777777" w:rsidTr="00003CD4">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6E269D8F"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CA_n26A-n66(2A)-n70A</w:t>
            </w:r>
          </w:p>
        </w:tc>
        <w:tc>
          <w:tcPr>
            <w:tcW w:w="1417" w:type="dxa"/>
            <w:tcBorders>
              <w:top w:val="single" w:sz="4" w:space="0" w:color="auto"/>
              <w:left w:val="single" w:sz="4" w:space="0" w:color="auto"/>
              <w:bottom w:val="single" w:sz="4" w:space="0" w:color="auto"/>
              <w:right w:val="single" w:sz="4" w:space="0" w:color="auto"/>
            </w:tcBorders>
          </w:tcPr>
          <w:p w14:paraId="5A7758E1"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2F99992A"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3295A98A"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295DF56"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AA5B5AB"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02372948"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9375F90"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C59D7D3"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21A61F55" w14:textId="77777777" w:rsidTr="00003CD4">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791058D2"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032C6123"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58971E1B"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386AD9F6"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6388F46"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72DD799F"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358FB915"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BC18E4"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C13E0DB"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A3760F" w14:paraId="5CAC80AD" w14:textId="77777777" w:rsidTr="00003CD4">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D0CB766" w14:textId="77777777" w:rsidR="00D2507B" w:rsidRPr="00A3760F" w:rsidRDefault="00D2507B" w:rsidP="00003CD4">
            <w:pPr>
              <w:keepNext/>
              <w:keepLines/>
              <w:spacing w:after="0"/>
              <w:jc w:val="center"/>
              <w:rPr>
                <w:rFonts w:ascii="Arial" w:hAnsi="Arial"/>
                <w:sz w:val="18"/>
              </w:rPr>
            </w:pPr>
            <w:r w:rsidRPr="00156803">
              <w:rPr>
                <w:rFonts w:ascii="Arial" w:eastAsia="Calibri" w:hAnsi="Arial" w:cs="Arial"/>
                <w:sz w:val="18"/>
                <w:szCs w:val="22"/>
                <w:lang w:eastAsia="zh-CN"/>
              </w:rPr>
              <w:t>CA_n28A-n40A-n77A</w:t>
            </w:r>
          </w:p>
        </w:tc>
        <w:tc>
          <w:tcPr>
            <w:tcW w:w="1417" w:type="dxa"/>
            <w:tcBorders>
              <w:top w:val="single" w:sz="4" w:space="0" w:color="auto"/>
              <w:left w:val="single" w:sz="4" w:space="0" w:color="auto"/>
              <w:bottom w:val="single" w:sz="4" w:space="0" w:color="auto"/>
              <w:right w:val="single" w:sz="4" w:space="0" w:color="auto"/>
            </w:tcBorders>
          </w:tcPr>
          <w:p w14:paraId="6BE4B4BF" w14:textId="77777777" w:rsidR="00D2507B" w:rsidRPr="00A3760F" w:rsidRDefault="00D2507B" w:rsidP="00003CD4">
            <w:pPr>
              <w:keepNext/>
              <w:keepLines/>
              <w:spacing w:after="0"/>
              <w:jc w:val="center"/>
              <w:rPr>
                <w:rFonts w:ascii="Arial" w:hAnsi="Arial"/>
                <w:sz w:val="18"/>
                <w:lang w:eastAsia="zh-CN"/>
              </w:rPr>
            </w:pPr>
            <w:r w:rsidRPr="00156803">
              <w:rPr>
                <w:rFonts w:ascii="Arial" w:eastAsia="Calibri" w:hAnsi="Arial" w:cs="Arial"/>
                <w:sz w:val="18"/>
                <w:szCs w:val="22"/>
                <w:lang w:eastAsia="zh-CN"/>
              </w:rPr>
              <w:t>CA_n28A-n40A</w:t>
            </w:r>
          </w:p>
        </w:tc>
        <w:tc>
          <w:tcPr>
            <w:tcW w:w="1418" w:type="dxa"/>
            <w:tcBorders>
              <w:top w:val="single" w:sz="4" w:space="0" w:color="auto"/>
              <w:left w:val="single" w:sz="4" w:space="0" w:color="auto"/>
              <w:bottom w:val="single" w:sz="4" w:space="0" w:color="auto"/>
              <w:right w:val="single" w:sz="4" w:space="0" w:color="auto"/>
            </w:tcBorders>
          </w:tcPr>
          <w:p w14:paraId="3FF6E46B"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7DA5BF66"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418" w:type="dxa"/>
            <w:tcBorders>
              <w:top w:val="single" w:sz="4" w:space="0" w:color="auto"/>
              <w:left w:val="single" w:sz="4" w:space="0" w:color="auto"/>
              <w:bottom w:val="single" w:sz="4" w:space="0" w:color="auto"/>
              <w:right w:val="single" w:sz="4" w:space="0" w:color="auto"/>
            </w:tcBorders>
          </w:tcPr>
          <w:p w14:paraId="5AACA6C9"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2C875B3E"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5FC4146A"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102" w:type="dxa"/>
            <w:tcBorders>
              <w:top w:val="single" w:sz="4" w:space="0" w:color="auto"/>
              <w:left w:val="single" w:sz="4" w:space="0" w:color="auto"/>
              <w:bottom w:val="single" w:sz="4" w:space="0" w:color="auto"/>
              <w:right w:val="single" w:sz="4" w:space="0" w:color="auto"/>
            </w:tcBorders>
          </w:tcPr>
          <w:p w14:paraId="00501DDF" w14:textId="77777777" w:rsidR="00D2507B" w:rsidRPr="001E0908" w:rsidRDefault="00D2507B" w:rsidP="00003CD4">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1C96B50D"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D2507B" w:rsidRPr="00A3760F" w14:paraId="38EEE953" w14:textId="77777777" w:rsidTr="00003CD4">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shd w:val="clear" w:color="auto" w:fill="auto"/>
            <w:noWrap/>
          </w:tcPr>
          <w:p w14:paraId="60D1439D" w14:textId="77777777" w:rsidR="00D2507B" w:rsidRPr="00A3760F"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71BC4E9" w14:textId="77777777" w:rsidR="00D2507B" w:rsidRPr="00A3760F" w:rsidRDefault="00D2507B" w:rsidP="00003CD4">
            <w:pPr>
              <w:keepNext/>
              <w:keepLines/>
              <w:spacing w:after="0"/>
              <w:jc w:val="center"/>
              <w:rPr>
                <w:rFonts w:ascii="Arial" w:hAnsi="Arial"/>
                <w:sz w:val="18"/>
                <w:lang w:eastAsia="zh-CN"/>
              </w:rPr>
            </w:pPr>
            <w:r w:rsidRPr="00156803">
              <w:rPr>
                <w:rFonts w:ascii="Arial" w:eastAsia="Calibri" w:hAnsi="Arial" w:cs="Arial"/>
                <w:sz w:val="18"/>
                <w:szCs w:val="22"/>
                <w:lang w:eastAsia="zh-CN"/>
              </w:rPr>
              <w:t>CA_n28A-n77A</w:t>
            </w:r>
          </w:p>
        </w:tc>
        <w:tc>
          <w:tcPr>
            <w:tcW w:w="1418" w:type="dxa"/>
            <w:tcBorders>
              <w:top w:val="single" w:sz="4" w:space="0" w:color="auto"/>
              <w:left w:val="single" w:sz="4" w:space="0" w:color="auto"/>
              <w:bottom w:val="single" w:sz="4" w:space="0" w:color="auto"/>
              <w:right w:val="single" w:sz="4" w:space="0" w:color="auto"/>
            </w:tcBorders>
          </w:tcPr>
          <w:p w14:paraId="5F5E078B"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355444BA"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7CDD5641"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134" w:type="dxa"/>
            <w:tcBorders>
              <w:top w:val="single" w:sz="4" w:space="0" w:color="auto"/>
              <w:left w:val="single" w:sz="4" w:space="0" w:color="auto"/>
              <w:bottom w:val="single" w:sz="4" w:space="0" w:color="auto"/>
              <w:right w:val="single" w:sz="4" w:space="0" w:color="auto"/>
            </w:tcBorders>
          </w:tcPr>
          <w:p w14:paraId="5242EEC7"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6CCF292C"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626B77DD" w14:textId="77777777" w:rsidR="00D2507B" w:rsidRPr="001E0908" w:rsidRDefault="00D2507B" w:rsidP="00003CD4">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E2554A"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D2507B" w:rsidRPr="00A3760F" w14:paraId="68B06FA6" w14:textId="77777777" w:rsidTr="00003CD4">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079EF24" w14:textId="77777777" w:rsidR="00D2507B" w:rsidRPr="00A3760F"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0D817B0" w14:textId="77777777" w:rsidR="00D2507B" w:rsidRPr="00A3760F" w:rsidRDefault="00D2507B" w:rsidP="00003CD4">
            <w:pPr>
              <w:keepNext/>
              <w:keepLines/>
              <w:spacing w:after="0"/>
              <w:jc w:val="center"/>
              <w:rPr>
                <w:rFonts w:ascii="Arial" w:hAnsi="Arial"/>
                <w:sz w:val="18"/>
                <w:lang w:eastAsia="zh-CN"/>
              </w:rPr>
            </w:pPr>
            <w:r w:rsidRPr="00156803">
              <w:rPr>
                <w:rFonts w:ascii="Arial" w:eastAsia="Calibri" w:hAnsi="Arial" w:cs="Arial"/>
                <w:sz w:val="18"/>
                <w:szCs w:val="22"/>
                <w:lang w:eastAsia="zh-CN"/>
              </w:rPr>
              <w:t>CA_n40A-n77A</w:t>
            </w:r>
          </w:p>
        </w:tc>
        <w:tc>
          <w:tcPr>
            <w:tcW w:w="1418" w:type="dxa"/>
            <w:tcBorders>
              <w:top w:val="single" w:sz="4" w:space="0" w:color="auto"/>
              <w:left w:val="single" w:sz="4" w:space="0" w:color="auto"/>
              <w:bottom w:val="single" w:sz="4" w:space="0" w:color="auto"/>
              <w:right w:val="single" w:sz="4" w:space="0" w:color="auto"/>
            </w:tcBorders>
          </w:tcPr>
          <w:p w14:paraId="1D118C16"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4537F6F7"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0F0A4CCE"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193143F8"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134" w:type="dxa"/>
            <w:tcBorders>
              <w:top w:val="single" w:sz="4" w:space="0" w:color="auto"/>
              <w:left w:val="single" w:sz="4" w:space="0" w:color="auto"/>
              <w:bottom w:val="single" w:sz="4" w:space="0" w:color="auto"/>
              <w:right w:val="single" w:sz="4" w:space="0" w:color="auto"/>
            </w:tcBorders>
          </w:tcPr>
          <w:p w14:paraId="12093F5D"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07D08417" w14:textId="77777777" w:rsidR="00D2507B" w:rsidRPr="001E0908" w:rsidRDefault="00D2507B" w:rsidP="00003CD4">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682DC3" w14:textId="77777777" w:rsidR="00D2507B" w:rsidRDefault="00D2507B" w:rsidP="00003C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D2507B" w:rsidRPr="00A3760F" w14:paraId="32270C88" w14:textId="77777777" w:rsidTr="00003CD4">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3B81D07" w14:textId="77777777" w:rsidR="00D2507B" w:rsidRPr="00A3760F" w:rsidRDefault="00D2507B" w:rsidP="00003CD4">
            <w:pPr>
              <w:keepNext/>
              <w:keepLines/>
              <w:spacing w:after="0"/>
              <w:jc w:val="center"/>
              <w:rPr>
                <w:rFonts w:ascii="Arial" w:hAnsi="Arial"/>
                <w:sz w:val="18"/>
              </w:rPr>
            </w:pPr>
            <w:r w:rsidRPr="00A3760F">
              <w:rPr>
                <w:rFonts w:ascii="Arial" w:hAnsi="Arial" w:hint="eastAsia"/>
                <w:sz w:val="18"/>
              </w:rPr>
              <w:t>CA_n28A-n41A-n7</w:t>
            </w:r>
            <w:r>
              <w:rPr>
                <w:rFonts w:ascii="Arial" w:hAnsi="Arial"/>
                <w:sz w:val="18"/>
              </w:rPr>
              <w:t>7</w:t>
            </w:r>
            <w:r w:rsidRPr="00A3760F">
              <w:rPr>
                <w:rFonts w:ascii="Arial" w:hAnsi="Arial" w:hint="eastAsia"/>
                <w:sz w:val="18"/>
              </w:rPr>
              <w:t>A</w:t>
            </w:r>
          </w:p>
        </w:tc>
        <w:tc>
          <w:tcPr>
            <w:tcW w:w="1417" w:type="dxa"/>
            <w:tcBorders>
              <w:top w:val="single" w:sz="4" w:space="0" w:color="auto"/>
              <w:left w:val="single" w:sz="4" w:space="0" w:color="auto"/>
              <w:bottom w:val="single" w:sz="4" w:space="0" w:color="auto"/>
              <w:right w:val="single" w:sz="4" w:space="0" w:color="auto"/>
            </w:tcBorders>
          </w:tcPr>
          <w:p w14:paraId="593E7AB2"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4CF5E0BF" w14:textId="77777777" w:rsidR="00D2507B" w:rsidRPr="00A3760F"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0FBBD050" w14:textId="77777777" w:rsidR="00D2507B" w:rsidRPr="00A3760F"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33334722" w14:textId="77777777" w:rsidR="00D2507B" w:rsidRPr="00A3760F"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513CB46C" w14:textId="77777777" w:rsidR="00D2507B" w:rsidRPr="00A3760F"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20E2819B" w14:textId="77777777" w:rsidR="00D2507B" w:rsidRPr="00A3760F"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2C92E024" w14:textId="77777777" w:rsidR="00D2507B" w:rsidRPr="00A3760F" w:rsidRDefault="00D2507B" w:rsidP="00003CD4">
            <w:pPr>
              <w:keepNext/>
              <w:keepLines/>
              <w:spacing w:after="0"/>
              <w:jc w:val="center"/>
              <w:rPr>
                <w:rFonts w:ascii="Arial"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AD8DD6" w14:textId="77777777" w:rsidR="00D2507B" w:rsidRPr="00A3760F"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D2507B" w:rsidRPr="00A3760F" w14:paraId="2A801FFB" w14:textId="77777777" w:rsidTr="00003CD4">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shd w:val="clear" w:color="auto" w:fill="auto"/>
            <w:noWrap/>
          </w:tcPr>
          <w:p w14:paraId="1F188351" w14:textId="77777777" w:rsidR="00D2507B" w:rsidRPr="00A3760F"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A727FF6"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hint="eastAsia"/>
                <w:sz w:val="18"/>
                <w:lang w:eastAsia="zh-CN"/>
              </w:rPr>
              <w:t>CA_n28A-n</w:t>
            </w:r>
            <w:r>
              <w:rPr>
                <w:rFonts w:ascii="Arial" w:hAnsi="Arial"/>
                <w:sz w:val="18"/>
                <w:lang w:eastAsia="zh-CN"/>
              </w:rPr>
              <w:t>77</w:t>
            </w:r>
            <w:r w:rsidRPr="00A3760F">
              <w:rPr>
                <w:rFonts w:ascii="Arial" w:hAnsi="Arial" w:hint="eastAsia"/>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5A3C96C" w14:textId="77777777" w:rsidR="00D2507B" w:rsidRPr="00A3760F"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577311E5" w14:textId="77777777" w:rsidR="00D2507B" w:rsidRPr="00A3760F"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748259FA" w14:textId="77777777" w:rsidR="00D2507B" w:rsidRPr="00A3760F"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47C2B937" w14:textId="77777777" w:rsidR="00D2507B" w:rsidRPr="00A3760F"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14485451" w14:textId="77777777" w:rsidR="00D2507B" w:rsidRPr="00A3760F"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35D75907" w14:textId="77777777" w:rsidR="00D2507B" w:rsidRPr="00A3760F" w:rsidRDefault="00D2507B" w:rsidP="00003CD4">
            <w:pPr>
              <w:keepNext/>
              <w:keepLines/>
              <w:spacing w:after="0"/>
              <w:jc w:val="center"/>
              <w:rPr>
                <w:rFonts w:ascii="Arial"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17F44D3" w14:textId="77777777" w:rsidR="00D2507B" w:rsidRPr="00A3760F"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D2507B" w:rsidRPr="00A3760F" w14:paraId="5FC2147D" w14:textId="77777777" w:rsidTr="00003CD4">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057A50C" w14:textId="77777777" w:rsidR="00D2507B" w:rsidRPr="00A3760F"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D636E11"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hint="eastAsia"/>
                <w:sz w:val="18"/>
                <w:lang w:eastAsia="zh-CN"/>
              </w:rPr>
              <w:t>CA_n41A</w:t>
            </w:r>
            <w:r>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A823833" w14:textId="77777777" w:rsidR="00D2507B" w:rsidRPr="00A3760F"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30B2D4F2" w14:textId="77777777" w:rsidR="00D2507B" w:rsidRPr="00A3760F"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7A00847" w14:textId="77777777" w:rsidR="00D2507B" w:rsidRPr="00A3760F"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316A66C2" w14:textId="77777777" w:rsidR="00D2507B" w:rsidRPr="00A3760F"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59F4E795" w14:textId="77777777" w:rsidR="00D2507B" w:rsidRPr="00A3760F"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2365276E" w14:textId="77777777" w:rsidR="00D2507B" w:rsidRPr="00A3760F" w:rsidRDefault="00D2507B" w:rsidP="00003CD4">
            <w:pPr>
              <w:keepNext/>
              <w:keepLines/>
              <w:spacing w:after="0"/>
              <w:jc w:val="center"/>
              <w:rPr>
                <w:rFonts w:ascii="Arial"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A67ACD" w14:textId="77777777" w:rsidR="00D2507B" w:rsidRPr="00A3760F" w:rsidRDefault="00D2507B" w:rsidP="00003CD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D2507B" w:rsidRPr="00A3760F" w14:paraId="2C12130D" w14:textId="77777777" w:rsidTr="00003CD4">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3398EFBB"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0D319721"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427F7753"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2F1176AE"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C02CEA5"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22BE7D30"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00D56DD6"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16E36497" w14:textId="77777777" w:rsidR="00D2507B" w:rsidRPr="00A3760F" w:rsidRDefault="00D2507B" w:rsidP="00003CD4">
            <w:pPr>
              <w:keepNext/>
              <w:keepLines/>
              <w:spacing w:after="0"/>
              <w:jc w:val="center"/>
              <w:rPr>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2C96B107"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sz w:val="18"/>
                <w:lang w:eastAsia="zh-CN"/>
              </w:rPr>
              <w:t>No</w:t>
            </w:r>
          </w:p>
        </w:tc>
      </w:tr>
      <w:tr w:rsidR="00D2507B" w:rsidRPr="00A3760F" w14:paraId="4E7C076B" w14:textId="77777777" w:rsidTr="00003CD4">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4C71B014"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407CC300"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hint="eastAsia"/>
                <w:sz w:val="18"/>
                <w:lang w:eastAsia="zh-CN"/>
              </w:rPr>
              <w:t>CA_n28A-n79A</w:t>
            </w:r>
          </w:p>
        </w:tc>
        <w:tc>
          <w:tcPr>
            <w:tcW w:w="1418" w:type="dxa"/>
            <w:tcBorders>
              <w:top w:val="single" w:sz="4" w:space="0" w:color="auto"/>
              <w:left w:val="single" w:sz="4" w:space="0" w:color="auto"/>
              <w:bottom w:val="single" w:sz="4" w:space="0" w:color="auto"/>
              <w:right w:val="single" w:sz="4" w:space="0" w:color="auto"/>
            </w:tcBorders>
          </w:tcPr>
          <w:p w14:paraId="0D519CFD"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0F003C0D"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70C83A9"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5623A211"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300D3E71" w14:textId="77777777" w:rsidR="00D2507B" w:rsidRPr="00A3760F" w:rsidRDefault="00D2507B" w:rsidP="00003CD4">
            <w:pPr>
              <w:keepNext/>
              <w:keepLines/>
              <w:spacing w:after="0"/>
              <w:jc w:val="center"/>
              <w:rPr>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07214DD8"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23B41450"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sz w:val="18"/>
                <w:lang w:eastAsia="zh-CN"/>
              </w:rPr>
              <w:t>No</w:t>
            </w:r>
          </w:p>
        </w:tc>
      </w:tr>
      <w:tr w:rsidR="00D2507B" w:rsidRPr="00A3760F" w14:paraId="6D7B75E4" w14:textId="77777777" w:rsidTr="001F2426">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07358338"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2AF7ABAD"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hint="eastAsia"/>
                <w:sz w:val="18"/>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7A81C564"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5F7E7A59"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2288D43"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38C01084" w14:textId="77777777" w:rsidR="00D2507B" w:rsidRPr="00A3760F" w:rsidRDefault="00D2507B" w:rsidP="00003CD4">
            <w:pPr>
              <w:keepNext/>
              <w:keepLines/>
              <w:spacing w:after="0"/>
              <w:jc w:val="center"/>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B46753D"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190C8479"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1042CB3C" w14:textId="77777777" w:rsidR="00D2507B" w:rsidRPr="00A3760F" w:rsidRDefault="00D2507B" w:rsidP="00003CD4">
            <w:pPr>
              <w:keepNext/>
              <w:keepLines/>
              <w:spacing w:after="0"/>
              <w:jc w:val="center"/>
              <w:rPr>
                <w:rFonts w:ascii="Arial" w:hAnsi="Arial"/>
                <w:sz w:val="18"/>
                <w:lang w:eastAsia="zh-CN"/>
              </w:rPr>
            </w:pPr>
            <w:r w:rsidRPr="00A3760F">
              <w:rPr>
                <w:rFonts w:ascii="Arial" w:hAnsi="Arial"/>
                <w:sz w:val="18"/>
                <w:lang w:eastAsia="zh-CN"/>
              </w:rPr>
              <w:t>No</w:t>
            </w:r>
          </w:p>
        </w:tc>
      </w:tr>
      <w:tr w:rsidR="00D2507B" w:rsidRPr="001E0908" w14:paraId="37CEC2CF" w14:textId="77777777" w:rsidTr="001F2426">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4669567" w14:textId="77777777" w:rsidR="00D2507B" w:rsidRPr="001E0908" w:rsidRDefault="00D2507B" w:rsidP="00003CD4">
            <w:pPr>
              <w:keepNext/>
              <w:keepLines/>
              <w:spacing w:after="0"/>
              <w:jc w:val="center"/>
              <w:rPr>
                <w:rFonts w:ascii="Arial" w:hAnsi="Arial"/>
                <w:sz w:val="18"/>
                <w:lang w:eastAsia="zh-CN"/>
              </w:rPr>
            </w:pPr>
            <w:r w:rsidRPr="00A3760F">
              <w:rPr>
                <w:rFonts w:ascii="Arial" w:hAnsi="Arial" w:hint="eastAsia"/>
                <w:sz w:val="18"/>
              </w:rPr>
              <w:t>CA_n28A-n</w:t>
            </w:r>
            <w:r>
              <w:rPr>
                <w:rFonts w:ascii="Arial" w:hAnsi="Arial" w:hint="eastAsia"/>
                <w:sz w:val="18"/>
                <w:lang w:eastAsia="ja-JP"/>
              </w:rPr>
              <w:t>78</w:t>
            </w:r>
            <w:r w:rsidRPr="00A3760F">
              <w:rPr>
                <w:rFonts w:ascii="Arial" w:hAnsi="Arial" w:hint="eastAsia"/>
                <w:sz w:val="18"/>
              </w:rPr>
              <w:t>A-n79A</w:t>
            </w:r>
          </w:p>
        </w:tc>
        <w:tc>
          <w:tcPr>
            <w:tcW w:w="1417" w:type="dxa"/>
            <w:tcBorders>
              <w:top w:val="single" w:sz="4" w:space="0" w:color="auto"/>
              <w:left w:val="single" w:sz="4" w:space="0" w:color="auto"/>
              <w:bottom w:val="single" w:sz="4" w:space="0" w:color="auto"/>
              <w:right w:val="single" w:sz="4" w:space="0" w:color="auto"/>
            </w:tcBorders>
          </w:tcPr>
          <w:p w14:paraId="5E7E67B5"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325D7C0C"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ja-JP"/>
              </w:rPr>
              <w:t>n</w:t>
            </w:r>
            <w:r>
              <w:rPr>
                <w:rFonts w:ascii="Arial" w:hAnsi="Arial" w:hint="eastAsia"/>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476CA469"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ja-JP"/>
              </w:rPr>
              <w:t>n</w:t>
            </w:r>
            <w:r>
              <w:rPr>
                <w:rFonts w:ascii="Arial" w:hAnsi="Arial" w:hint="eastAsia"/>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2DEC37FF"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ja-JP"/>
              </w:rPr>
              <w:t>n</w:t>
            </w:r>
            <w:r>
              <w:rPr>
                <w:rFonts w:ascii="Arial" w:hAnsi="Arial" w:hint="eastAsia"/>
                <w:sz w:val="18"/>
                <w:lang w:eastAsia="ja-JP"/>
              </w:rPr>
              <w:t>79A</w:t>
            </w:r>
          </w:p>
        </w:tc>
        <w:tc>
          <w:tcPr>
            <w:tcW w:w="1134" w:type="dxa"/>
            <w:tcBorders>
              <w:top w:val="single" w:sz="4" w:space="0" w:color="auto"/>
              <w:left w:val="single" w:sz="4" w:space="0" w:color="auto"/>
              <w:bottom w:val="single" w:sz="4" w:space="0" w:color="auto"/>
              <w:right w:val="single" w:sz="4" w:space="0" w:color="auto"/>
            </w:tcBorders>
          </w:tcPr>
          <w:p w14:paraId="5A2D0209"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BB3E94A"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0098371"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8044B6F" w14:textId="77777777" w:rsidR="00D2507B" w:rsidRPr="001E0908" w:rsidRDefault="00D2507B" w:rsidP="00003CD4">
            <w:pPr>
              <w:keepNext/>
              <w:keepLines/>
              <w:spacing w:after="0"/>
              <w:jc w:val="center"/>
              <w:rPr>
                <w:rFonts w:ascii="Arial" w:hAnsi="Arial"/>
                <w:sz w:val="18"/>
                <w:lang w:eastAsia="zh-CN"/>
              </w:rPr>
            </w:pPr>
            <w:r>
              <w:rPr>
                <w:rFonts w:ascii="Arial" w:hAnsi="Arial" w:hint="eastAsia"/>
                <w:sz w:val="18"/>
                <w:lang w:eastAsia="ja-JP"/>
              </w:rPr>
              <w:t>No</w:t>
            </w:r>
          </w:p>
        </w:tc>
      </w:tr>
      <w:tr w:rsidR="00D2507B" w:rsidRPr="001E0908" w14:paraId="10837DF8" w14:textId="77777777" w:rsidTr="001F2426">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61" w:author="作成者">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162" w:author="作成者"/>
          <w:trPrChange w:id="163" w:author="作成者">
            <w:trPr>
              <w:trHeight w:val="288"/>
            </w:trPr>
          </w:trPrChange>
        </w:trPr>
        <w:tc>
          <w:tcPr>
            <w:tcW w:w="2190" w:type="dxa"/>
            <w:tcBorders>
              <w:top w:val="nil"/>
              <w:left w:val="single" w:sz="4" w:space="0" w:color="auto"/>
              <w:bottom w:val="nil"/>
              <w:right w:val="single" w:sz="4" w:space="0" w:color="auto"/>
            </w:tcBorders>
            <w:shd w:val="clear" w:color="auto" w:fill="auto"/>
            <w:noWrap/>
            <w:vAlign w:val="center"/>
            <w:tcPrChange w:id="164" w:author="作成者">
              <w:tcPr>
                <w:tcW w:w="2190" w:type="dxa"/>
                <w:tcBorders>
                  <w:top w:val="single" w:sz="4" w:space="0" w:color="auto"/>
                  <w:left w:val="single" w:sz="4" w:space="0" w:color="auto"/>
                  <w:bottom w:val="single" w:sz="4" w:space="0" w:color="auto"/>
                  <w:right w:val="single" w:sz="4" w:space="0" w:color="auto"/>
                </w:tcBorders>
                <w:shd w:val="clear" w:color="auto" w:fill="auto"/>
                <w:noWrap/>
              </w:tcPr>
            </w:tcPrChange>
          </w:tcPr>
          <w:p w14:paraId="12143EBE" w14:textId="77777777" w:rsidR="00D2507B" w:rsidRPr="00A3760F" w:rsidRDefault="00D2507B" w:rsidP="00003CD4">
            <w:pPr>
              <w:keepNext/>
              <w:keepLines/>
              <w:spacing w:after="0"/>
              <w:jc w:val="center"/>
              <w:rPr>
                <w:ins w:id="165" w:author="作成者"/>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166" w:author="作成者">
              <w:tcPr>
                <w:tcW w:w="1417" w:type="dxa"/>
                <w:tcBorders>
                  <w:top w:val="single" w:sz="4" w:space="0" w:color="auto"/>
                  <w:left w:val="single" w:sz="4" w:space="0" w:color="auto"/>
                  <w:bottom w:val="single" w:sz="4" w:space="0" w:color="auto"/>
                  <w:right w:val="single" w:sz="4" w:space="0" w:color="auto"/>
                </w:tcBorders>
              </w:tcPr>
            </w:tcPrChange>
          </w:tcPr>
          <w:p w14:paraId="2DB7B3B3" w14:textId="77777777" w:rsidR="00D2507B" w:rsidRDefault="00D2507B" w:rsidP="00003CD4">
            <w:pPr>
              <w:keepNext/>
              <w:keepLines/>
              <w:spacing w:after="0"/>
              <w:jc w:val="center"/>
              <w:rPr>
                <w:ins w:id="167" w:author="作成者"/>
                <w:rFonts w:ascii="Arial" w:hAnsi="Arial"/>
                <w:sz w:val="18"/>
                <w:lang w:eastAsia="ja-JP"/>
              </w:rPr>
            </w:pPr>
            <w:ins w:id="168" w:author="作成者">
              <w:r>
                <w:rPr>
                  <w:rFonts w:ascii="Arial" w:hAnsi="Arial" w:hint="eastAsia"/>
                  <w:sz w:val="18"/>
                  <w:lang w:eastAsia="zh-CN"/>
                </w:rPr>
                <w:t>C</w:t>
              </w:r>
              <w:r>
                <w:rPr>
                  <w:rFonts w:ascii="Arial" w:hAnsi="Arial"/>
                  <w:sz w:val="18"/>
                  <w:lang w:eastAsia="zh-CN"/>
                </w:rPr>
                <w:t>A_n</w:t>
              </w:r>
              <w:r>
                <w:rPr>
                  <w:rFonts w:ascii="Arial" w:hAnsi="Arial" w:hint="eastAsia"/>
                  <w:sz w:val="18"/>
                  <w:lang w:eastAsia="ja-JP"/>
                </w:rPr>
                <w:t>28</w:t>
              </w:r>
              <w:r>
                <w:rPr>
                  <w:rFonts w:ascii="Arial" w:hAnsi="Arial"/>
                  <w:sz w:val="18"/>
                  <w:lang w:eastAsia="zh-CN"/>
                </w:rPr>
                <w:t>A-n</w:t>
              </w:r>
              <w:r>
                <w:rPr>
                  <w:rFonts w:ascii="Arial" w:hAnsi="Arial" w:hint="eastAsia"/>
                  <w:sz w:val="18"/>
                  <w:lang w:eastAsia="ja-JP"/>
                </w:rPr>
                <w:t>7</w:t>
              </w:r>
              <w:r>
                <w:rPr>
                  <w:rFonts w:ascii="Arial" w:hAnsi="Arial"/>
                  <w:sz w:val="18"/>
                  <w:lang w:eastAsia="zh-CN"/>
                </w:rPr>
                <w:t>8A</w:t>
              </w:r>
            </w:ins>
          </w:p>
        </w:tc>
        <w:tc>
          <w:tcPr>
            <w:tcW w:w="1418" w:type="dxa"/>
            <w:tcBorders>
              <w:top w:val="single" w:sz="4" w:space="0" w:color="auto"/>
              <w:left w:val="single" w:sz="4" w:space="0" w:color="auto"/>
              <w:bottom w:val="single" w:sz="4" w:space="0" w:color="auto"/>
              <w:right w:val="single" w:sz="4" w:space="0" w:color="auto"/>
            </w:tcBorders>
            <w:tcPrChange w:id="169" w:author="作成者">
              <w:tcPr>
                <w:tcW w:w="1418" w:type="dxa"/>
                <w:tcBorders>
                  <w:top w:val="single" w:sz="4" w:space="0" w:color="auto"/>
                  <w:left w:val="single" w:sz="4" w:space="0" w:color="auto"/>
                  <w:bottom w:val="single" w:sz="4" w:space="0" w:color="auto"/>
                  <w:right w:val="single" w:sz="4" w:space="0" w:color="auto"/>
                </w:tcBorders>
              </w:tcPr>
            </w:tcPrChange>
          </w:tcPr>
          <w:p w14:paraId="7B75A819" w14:textId="77777777" w:rsidR="00D2507B" w:rsidRDefault="00D2507B" w:rsidP="00003CD4">
            <w:pPr>
              <w:keepNext/>
              <w:keepLines/>
              <w:spacing w:after="0"/>
              <w:jc w:val="center"/>
              <w:rPr>
                <w:ins w:id="170" w:author="作成者"/>
                <w:rFonts w:ascii="Arial" w:hAnsi="Arial"/>
                <w:sz w:val="18"/>
                <w:lang w:eastAsia="ja-JP"/>
              </w:rPr>
            </w:pPr>
            <w:ins w:id="171" w:author="作成者">
              <w:r>
                <w:rPr>
                  <w:rFonts w:ascii="Arial" w:hAnsi="Arial"/>
                  <w:sz w:val="18"/>
                  <w:lang w:eastAsia="zh-CN"/>
                </w:rPr>
                <w:t>n</w:t>
              </w:r>
              <w:r>
                <w:rPr>
                  <w:rFonts w:ascii="Arial" w:hAnsi="Arial" w:hint="eastAsia"/>
                  <w:sz w:val="18"/>
                  <w:lang w:eastAsia="ja-JP"/>
                </w:rPr>
                <w:t>28</w:t>
              </w:r>
              <w:r>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Change w:id="172" w:author="作成者">
              <w:tcPr>
                <w:tcW w:w="1417" w:type="dxa"/>
                <w:tcBorders>
                  <w:top w:val="single" w:sz="4" w:space="0" w:color="auto"/>
                  <w:left w:val="single" w:sz="4" w:space="0" w:color="auto"/>
                  <w:bottom w:val="single" w:sz="4" w:space="0" w:color="auto"/>
                  <w:right w:val="single" w:sz="4" w:space="0" w:color="auto"/>
                </w:tcBorders>
              </w:tcPr>
            </w:tcPrChange>
          </w:tcPr>
          <w:p w14:paraId="6BBED19F" w14:textId="77777777" w:rsidR="00D2507B" w:rsidRDefault="00D2507B" w:rsidP="00003CD4">
            <w:pPr>
              <w:keepNext/>
              <w:keepLines/>
              <w:spacing w:after="0"/>
              <w:jc w:val="center"/>
              <w:rPr>
                <w:ins w:id="173" w:author="作成者"/>
                <w:rFonts w:ascii="Arial" w:hAnsi="Arial"/>
                <w:sz w:val="18"/>
                <w:lang w:eastAsia="ja-JP"/>
              </w:rPr>
            </w:pPr>
            <w:ins w:id="174" w:author="作成者">
              <w:r>
                <w:rPr>
                  <w:rFonts w:ascii="Arial" w:hAnsi="Arial"/>
                  <w:sz w:val="18"/>
                  <w:lang w:eastAsia="zh-CN"/>
                </w:rPr>
                <w:t>n</w:t>
              </w:r>
              <w:r>
                <w:rPr>
                  <w:rFonts w:ascii="Arial" w:hAnsi="Arial" w:hint="eastAsia"/>
                  <w:sz w:val="18"/>
                  <w:lang w:eastAsia="ja-JP"/>
                </w:rPr>
                <w:t>7</w:t>
              </w:r>
              <w:r>
                <w:rPr>
                  <w:rFonts w:ascii="Arial" w:hAnsi="Arial"/>
                  <w:sz w:val="18"/>
                  <w:lang w:eastAsia="zh-CN"/>
                </w:rPr>
                <w:t>8A</w:t>
              </w:r>
            </w:ins>
          </w:p>
        </w:tc>
        <w:tc>
          <w:tcPr>
            <w:tcW w:w="1418" w:type="dxa"/>
            <w:tcBorders>
              <w:top w:val="single" w:sz="4" w:space="0" w:color="auto"/>
              <w:left w:val="single" w:sz="4" w:space="0" w:color="auto"/>
              <w:bottom w:val="single" w:sz="4" w:space="0" w:color="auto"/>
              <w:right w:val="single" w:sz="4" w:space="0" w:color="auto"/>
            </w:tcBorders>
            <w:vAlign w:val="center"/>
            <w:tcPrChange w:id="175" w:author="作成者">
              <w:tcPr>
                <w:tcW w:w="1418" w:type="dxa"/>
                <w:tcBorders>
                  <w:top w:val="single" w:sz="4" w:space="0" w:color="auto"/>
                  <w:left w:val="single" w:sz="4" w:space="0" w:color="auto"/>
                  <w:bottom w:val="single" w:sz="4" w:space="0" w:color="auto"/>
                  <w:right w:val="single" w:sz="4" w:space="0" w:color="auto"/>
                </w:tcBorders>
              </w:tcPr>
            </w:tcPrChange>
          </w:tcPr>
          <w:p w14:paraId="127CBB6C" w14:textId="77777777" w:rsidR="00D2507B" w:rsidRDefault="00D2507B" w:rsidP="00003CD4">
            <w:pPr>
              <w:keepNext/>
              <w:keepLines/>
              <w:spacing w:after="0"/>
              <w:jc w:val="center"/>
              <w:rPr>
                <w:ins w:id="176" w:author="作成者"/>
                <w:rFonts w:ascii="Arial" w:hAnsi="Arial"/>
                <w:sz w:val="18"/>
                <w:lang w:eastAsia="ja-JP"/>
              </w:rPr>
            </w:pPr>
            <w:ins w:id="177" w:author="作成者">
              <w:r>
                <w:rPr>
                  <w:rFonts w:ascii="Arial" w:hAnsi="Arial"/>
                  <w:sz w:val="18"/>
                  <w:lang w:eastAsia="zh-CN"/>
                </w:rPr>
                <w:t>n7</w:t>
              </w:r>
              <w:r>
                <w:rPr>
                  <w:rFonts w:ascii="Arial" w:hAnsi="Arial" w:hint="eastAsia"/>
                  <w:sz w:val="18"/>
                  <w:lang w:eastAsia="ja-JP"/>
                </w:rPr>
                <w:t>9</w:t>
              </w:r>
              <w:r>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178" w:author="作成者">
              <w:tcPr>
                <w:tcW w:w="1134" w:type="dxa"/>
                <w:tcBorders>
                  <w:top w:val="single" w:sz="4" w:space="0" w:color="auto"/>
                  <w:left w:val="single" w:sz="4" w:space="0" w:color="auto"/>
                  <w:bottom w:val="single" w:sz="4" w:space="0" w:color="auto"/>
                  <w:right w:val="single" w:sz="4" w:space="0" w:color="auto"/>
                </w:tcBorders>
              </w:tcPr>
            </w:tcPrChange>
          </w:tcPr>
          <w:p w14:paraId="562EDF0C" w14:textId="77777777" w:rsidR="00D2507B" w:rsidRDefault="00D2507B" w:rsidP="00003CD4">
            <w:pPr>
              <w:keepNext/>
              <w:keepLines/>
              <w:spacing w:after="0"/>
              <w:jc w:val="center"/>
              <w:rPr>
                <w:ins w:id="179" w:author="作成者"/>
                <w:rFonts w:ascii="Arial" w:hAnsi="Arial"/>
                <w:sz w:val="18"/>
                <w:lang w:eastAsia="ja-JP"/>
              </w:rPr>
            </w:pPr>
            <w:ins w:id="180" w:author="作成者">
              <w:r>
                <w:rPr>
                  <w:rFonts w:ascii="Arial" w:hAnsi="Arial"/>
                  <w:sz w:val="18"/>
                  <w:lang w:eastAsia="zh-CN"/>
                </w:rPr>
                <w:t>n</w:t>
              </w:r>
              <w:r>
                <w:rPr>
                  <w:rFonts w:ascii="Arial" w:hAnsi="Arial" w:hint="eastAsia"/>
                  <w:sz w:val="18"/>
                  <w:lang w:eastAsia="ja-JP"/>
                </w:rPr>
                <w:t>28</w:t>
              </w:r>
              <w:r>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181" w:author="作成者">
              <w:tcPr>
                <w:tcW w:w="1134" w:type="dxa"/>
                <w:tcBorders>
                  <w:top w:val="single" w:sz="4" w:space="0" w:color="auto"/>
                  <w:left w:val="single" w:sz="4" w:space="0" w:color="auto"/>
                  <w:bottom w:val="single" w:sz="4" w:space="0" w:color="auto"/>
                  <w:right w:val="single" w:sz="4" w:space="0" w:color="auto"/>
                </w:tcBorders>
              </w:tcPr>
            </w:tcPrChange>
          </w:tcPr>
          <w:p w14:paraId="5F2FADC4" w14:textId="77777777" w:rsidR="00D2507B" w:rsidRDefault="00D2507B" w:rsidP="00003CD4">
            <w:pPr>
              <w:keepNext/>
              <w:keepLines/>
              <w:spacing w:after="0"/>
              <w:jc w:val="center"/>
              <w:rPr>
                <w:ins w:id="182" w:author="作成者"/>
                <w:rFonts w:ascii="Arial" w:hAnsi="Arial"/>
                <w:sz w:val="18"/>
                <w:lang w:eastAsia="ja-JP"/>
              </w:rPr>
            </w:pPr>
            <w:ins w:id="183" w:author="作成者">
              <w:r>
                <w:rPr>
                  <w:rFonts w:ascii="Arial" w:hAnsi="Arial"/>
                  <w:sz w:val="18"/>
                  <w:lang w:eastAsia="zh-CN"/>
                </w:rPr>
                <w:t>n</w:t>
              </w:r>
              <w:r>
                <w:rPr>
                  <w:rFonts w:ascii="Arial" w:hAnsi="Arial" w:hint="eastAsia"/>
                  <w:sz w:val="18"/>
                  <w:lang w:eastAsia="ja-JP"/>
                </w:rPr>
                <w:t>7</w:t>
              </w:r>
              <w:r>
                <w:rPr>
                  <w:rFonts w:ascii="Arial" w:hAnsi="Arial"/>
                  <w:sz w:val="18"/>
                  <w:lang w:eastAsia="zh-CN"/>
                </w:rPr>
                <w:t>8A</w:t>
              </w:r>
            </w:ins>
          </w:p>
        </w:tc>
        <w:tc>
          <w:tcPr>
            <w:tcW w:w="1102" w:type="dxa"/>
            <w:tcBorders>
              <w:top w:val="single" w:sz="4" w:space="0" w:color="auto"/>
              <w:left w:val="single" w:sz="4" w:space="0" w:color="auto"/>
              <w:bottom w:val="single" w:sz="4" w:space="0" w:color="auto"/>
              <w:right w:val="single" w:sz="4" w:space="0" w:color="auto"/>
            </w:tcBorders>
            <w:tcPrChange w:id="184" w:author="作成者">
              <w:tcPr>
                <w:tcW w:w="1102" w:type="dxa"/>
                <w:tcBorders>
                  <w:top w:val="single" w:sz="4" w:space="0" w:color="auto"/>
                  <w:left w:val="single" w:sz="4" w:space="0" w:color="auto"/>
                  <w:bottom w:val="single" w:sz="4" w:space="0" w:color="auto"/>
                  <w:right w:val="single" w:sz="4" w:space="0" w:color="auto"/>
                </w:tcBorders>
              </w:tcPr>
            </w:tcPrChange>
          </w:tcPr>
          <w:p w14:paraId="432A334F" w14:textId="77777777" w:rsidR="00D2507B" w:rsidRPr="001F2426" w:rsidRDefault="00D2507B" w:rsidP="00003CD4">
            <w:pPr>
              <w:keepNext/>
              <w:keepLines/>
              <w:spacing w:after="0"/>
              <w:jc w:val="center"/>
              <w:rPr>
                <w:ins w:id="185" w:author="作成者"/>
                <w:rFonts w:ascii="Arial" w:hAnsi="Arial"/>
                <w:bCs/>
                <w:sz w:val="18"/>
                <w:lang w:eastAsia="ja-JP"/>
              </w:rPr>
            </w:pPr>
            <w:ins w:id="186" w:author="作成者">
              <w:r w:rsidRPr="001F2426">
                <w:rPr>
                  <w:rFonts w:ascii="Arial" w:hAnsi="Arial" w:hint="eastAsia"/>
                  <w:bCs/>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87" w:author="作成者">
              <w:tcPr>
                <w:tcW w:w="1102" w:type="dxa"/>
                <w:tcBorders>
                  <w:top w:val="single" w:sz="4" w:space="0" w:color="auto"/>
                  <w:left w:val="single" w:sz="4" w:space="0" w:color="auto"/>
                  <w:bottom w:val="single" w:sz="4" w:space="0" w:color="auto"/>
                  <w:right w:val="single" w:sz="4" w:space="0" w:color="auto"/>
                </w:tcBorders>
              </w:tcPr>
            </w:tcPrChange>
          </w:tcPr>
          <w:p w14:paraId="44FF483F" w14:textId="77777777" w:rsidR="00D2507B" w:rsidRDefault="00D2507B" w:rsidP="00003CD4">
            <w:pPr>
              <w:keepNext/>
              <w:keepLines/>
              <w:spacing w:after="0"/>
              <w:jc w:val="center"/>
              <w:rPr>
                <w:ins w:id="188" w:author="作成者"/>
                <w:rFonts w:ascii="Arial" w:hAnsi="Arial"/>
                <w:sz w:val="18"/>
                <w:lang w:eastAsia="ja-JP"/>
              </w:rPr>
            </w:pPr>
            <w:ins w:id="189" w:author="作成者">
              <w:r>
                <w:rPr>
                  <w:rFonts w:ascii="Arial" w:hAnsi="Arial" w:hint="eastAsia"/>
                  <w:sz w:val="18"/>
                  <w:lang w:eastAsia="zh-CN"/>
                </w:rPr>
                <w:t>N</w:t>
              </w:r>
              <w:r>
                <w:rPr>
                  <w:rFonts w:ascii="Arial" w:hAnsi="Arial"/>
                  <w:sz w:val="18"/>
                  <w:lang w:eastAsia="zh-CN"/>
                </w:rPr>
                <w:t>o</w:t>
              </w:r>
            </w:ins>
          </w:p>
        </w:tc>
      </w:tr>
      <w:tr w:rsidR="00D2507B" w:rsidRPr="001E0908" w14:paraId="74FA0E0B" w14:textId="77777777" w:rsidTr="001F2426">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90" w:author="作成者">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191" w:author="作成者"/>
          <w:trPrChange w:id="192" w:author="作成者">
            <w:trPr>
              <w:trHeight w:val="288"/>
            </w:trPr>
          </w:trPrChange>
        </w:trPr>
        <w:tc>
          <w:tcPr>
            <w:tcW w:w="2190" w:type="dxa"/>
            <w:tcBorders>
              <w:top w:val="nil"/>
              <w:left w:val="single" w:sz="4" w:space="0" w:color="auto"/>
              <w:bottom w:val="nil"/>
              <w:right w:val="single" w:sz="4" w:space="0" w:color="auto"/>
            </w:tcBorders>
            <w:shd w:val="clear" w:color="auto" w:fill="auto"/>
            <w:noWrap/>
            <w:vAlign w:val="center"/>
            <w:tcPrChange w:id="193" w:author="作成者">
              <w:tcPr>
                <w:tcW w:w="2190" w:type="dxa"/>
                <w:tcBorders>
                  <w:top w:val="single" w:sz="4" w:space="0" w:color="auto"/>
                  <w:left w:val="single" w:sz="4" w:space="0" w:color="auto"/>
                  <w:bottom w:val="single" w:sz="4" w:space="0" w:color="auto"/>
                  <w:right w:val="single" w:sz="4" w:space="0" w:color="auto"/>
                </w:tcBorders>
                <w:shd w:val="clear" w:color="auto" w:fill="auto"/>
                <w:noWrap/>
              </w:tcPr>
            </w:tcPrChange>
          </w:tcPr>
          <w:p w14:paraId="1F8447D8" w14:textId="77777777" w:rsidR="00D2507B" w:rsidRPr="00A3760F" w:rsidRDefault="00D2507B" w:rsidP="00003CD4">
            <w:pPr>
              <w:keepNext/>
              <w:keepLines/>
              <w:spacing w:after="0"/>
              <w:jc w:val="center"/>
              <w:rPr>
                <w:ins w:id="194" w:author="作成者"/>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195" w:author="作成者">
              <w:tcPr>
                <w:tcW w:w="1417" w:type="dxa"/>
                <w:tcBorders>
                  <w:top w:val="single" w:sz="4" w:space="0" w:color="auto"/>
                  <w:left w:val="single" w:sz="4" w:space="0" w:color="auto"/>
                  <w:bottom w:val="single" w:sz="4" w:space="0" w:color="auto"/>
                  <w:right w:val="single" w:sz="4" w:space="0" w:color="auto"/>
                </w:tcBorders>
              </w:tcPr>
            </w:tcPrChange>
          </w:tcPr>
          <w:p w14:paraId="30C4FE83" w14:textId="77777777" w:rsidR="00D2507B" w:rsidRDefault="00D2507B" w:rsidP="00003CD4">
            <w:pPr>
              <w:keepNext/>
              <w:keepLines/>
              <w:spacing w:after="0"/>
              <w:jc w:val="center"/>
              <w:rPr>
                <w:ins w:id="196" w:author="作成者"/>
                <w:rFonts w:ascii="Arial" w:hAnsi="Arial"/>
                <w:sz w:val="18"/>
                <w:lang w:eastAsia="ja-JP"/>
              </w:rPr>
            </w:pPr>
            <w:ins w:id="197" w:author="作成者">
              <w:r>
                <w:rPr>
                  <w:rFonts w:ascii="Arial" w:hAnsi="Arial" w:hint="eastAsia"/>
                  <w:sz w:val="18"/>
                  <w:lang w:eastAsia="zh-CN"/>
                </w:rPr>
                <w:t>C</w:t>
              </w:r>
              <w:r>
                <w:rPr>
                  <w:rFonts w:ascii="Arial" w:hAnsi="Arial"/>
                  <w:sz w:val="18"/>
                  <w:lang w:eastAsia="zh-CN"/>
                </w:rPr>
                <w:t>A_n</w:t>
              </w:r>
              <w:r>
                <w:rPr>
                  <w:rFonts w:ascii="Arial" w:hAnsi="Arial" w:hint="eastAsia"/>
                  <w:sz w:val="18"/>
                  <w:lang w:eastAsia="ja-JP"/>
                </w:rPr>
                <w:t>28</w:t>
              </w:r>
              <w:r>
                <w:rPr>
                  <w:rFonts w:ascii="Arial" w:hAnsi="Arial"/>
                  <w:sz w:val="18"/>
                  <w:lang w:eastAsia="zh-CN"/>
                </w:rPr>
                <w:t>A-n7</w:t>
              </w:r>
              <w:r>
                <w:rPr>
                  <w:rFonts w:ascii="Arial" w:hAnsi="Arial" w:hint="eastAsia"/>
                  <w:sz w:val="18"/>
                  <w:lang w:eastAsia="ja-JP"/>
                </w:rPr>
                <w:t>9</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98" w:author="作成者">
              <w:tcPr>
                <w:tcW w:w="1418" w:type="dxa"/>
                <w:tcBorders>
                  <w:top w:val="single" w:sz="4" w:space="0" w:color="auto"/>
                  <w:left w:val="single" w:sz="4" w:space="0" w:color="auto"/>
                  <w:bottom w:val="single" w:sz="4" w:space="0" w:color="auto"/>
                  <w:right w:val="single" w:sz="4" w:space="0" w:color="auto"/>
                </w:tcBorders>
              </w:tcPr>
            </w:tcPrChange>
          </w:tcPr>
          <w:p w14:paraId="1064C7A7" w14:textId="77777777" w:rsidR="00D2507B" w:rsidRDefault="00D2507B" w:rsidP="00003CD4">
            <w:pPr>
              <w:keepNext/>
              <w:keepLines/>
              <w:spacing w:after="0"/>
              <w:jc w:val="center"/>
              <w:rPr>
                <w:ins w:id="199" w:author="作成者"/>
                <w:rFonts w:ascii="Arial" w:hAnsi="Arial"/>
                <w:sz w:val="18"/>
                <w:lang w:eastAsia="ja-JP"/>
              </w:rPr>
            </w:pPr>
            <w:ins w:id="200" w:author="作成者">
              <w:r>
                <w:rPr>
                  <w:rFonts w:ascii="Arial" w:hAnsi="Arial"/>
                  <w:sz w:val="18"/>
                  <w:lang w:eastAsia="zh-CN"/>
                </w:rPr>
                <w:t>n</w:t>
              </w:r>
              <w:r>
                <w:rPr>
                  <w:rFonts w:ascii="Arial" w:hAnsi="Arial" w:hint="eastAsia"/>
                  <w:sz w:val="18"/>
                  <w:lang w:eastAsia="ja-JP"/>
                </w:rPr>
                <w:t>28</w:t>
              </w:r>
              <w:r>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Change w:id="201" w:author="作成者">
              <w:tcPr>
                <w:tcW w:w="1417" w:type="dxa"/>
                <w:tcBorders>
                  <w:top w:val="single" w:sz="4" w:space="0" w:color="auto"/>
                  <w:left w:val="single" w:sz="4" w:space="0" w:color="auto"/>
                  <w:bottom w:val="single" w:sz="4" w:space="0" w:color="auto"/>
                  <w:right w:val="single" w:sz="4" w:space="0" w:color="auto"/>
                </w:tcBorders>
              </w:tcPr>
            </w:tcPrChange>
          </w:tcPr>
          <w:p w14:paraId="054BFFE7" w14:textId="77777777" w:rsidR="00D2507B" w:rsidRDefault="00D2507B" w:rsidP="00003CD4">
            <w:pPr>
              <w:keepNext/>
              <w:keepLines/>
              <w:spacing w:after="0"/>
              <w:jc w:val="center"/>
              <w:rPr>
                <w:ins w:id="202" w:author="作成者"/>
                <w:rFonts w:ascii="Arial" w:hAnsi="Arial"/>
                <w:sz w:val="18"/>
                <w:lang w:eastAsia="ja-JP"/>
              </w:rPr>
            </w:pPr>
            <w:ins w:id="203" w:author="作成者">
              <w:r>
                <w:rPr>
                  <w:rFonts w:ascii="Arial" w:hAnsi="Arial"/>
                  <w:sz w:val="18"/>
                  <w:lang w:eastAsia="zh-CN"/>
                </w:rPr>
                <w:t>n7</w:t>
              </w:r>
              <w:r>
                <w:rPr>
                  <w:rFonts w:ascii="Arial" w:hAnsi="Arial" w:hint="eastAsia"/>
                  <w:sz w:val="18"/>
                  <w:lang w:eastAsia="ja-JP"/>
                </w:rPr>
                <w:t>9</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vAlign w:val="center"/>
            <w:tcPrChange w:id="204" w:author="作成者">
              <w:tcPr>
                <w:tcW w:w="1418" w:type="dxa"/>
                <w:tcBorders>
                  <w:top w:val="single" w:sz="4" w:space="0" w:color="auto"/>
                  <w:left w:val="single" w:sz="4" w:space="0" w:color="auto"/>
                  <w:bottom w:val="single" w:sz="4" w:space="0" w:color="auto"/>
                  <w:right w:val="single" w:sz="4" w:space="0" w:color="auto"/>
                </w:tcBorders>
              </w:tcPr>
            </w:tcPrChange>
          </w:tcPr>
          <w:p w14:paraId="4FA4F72A" w14:textId="77777777" w:rsidR="00D2507B" w:rsidRDefault="00D2507B" w:rsidP="00003CD4">
            <w:pPr>
              <w:keepNext/>
              <w:keepLines/>
              <w:spacing w:after="0"/>
              <w:jc w:val="center"/>
              <w:rPr>
                <w:ins w:id="205" w:author="作成者"/>
                <w:rFonts w:ascii="Arial" w:hAnsi="Arial"/>
                <w:sz w:val="18"/>
                <w:lang w:eastAsia="ja-JP"/>
              </w:rPr>
            </w:pPr>
            <w:ins w:id="206" w:author="作成者">
              <w:r>
                <w:rPr>
                  <w:rFonts w:ascii="Arial" w:hAnsi="Arial"/>
                  <w:sz w:val="18"/>
                  <w:lang w:eastAsia="zh-CN"/>
                </w:rPr>
                <w:t>n</w:t>
              </w:r>
              <w:r>
                <w:rPr>
                  <w:rFonts w:ascii="Arial" w:hAnsi="Arial" w:hint="eastAsia"/>
                  <w:sz w:val="18"/>
                  <w:lang w:eastAsia="ja-JP"/>
                </w:rPr>
                <w:t>7</w:t>
              </w:r>
              <w:r>
                <w:rPr>
                  <w:rFonts w:ascii="Arial" w:hAnsi="Arial"/>
                  <w:sz w:val="18"/>
                  <w:lang w:eastAsia="zh-CN"/>
                </w:rPr>
                <w:t>8A</w:t>
              </w:r>
            </w:ins>
          </w:p>
        </w:tc>
        <w:tc>
          <w:tcPr>
            <w:tcW w:w="1134" w:type="dxa"/>
            <w:tcBorders>
              <w:top w:val="single" w:sz="4" w:space="0" w:color="auto"/>
              <w:left w:val="single" w:sz="4" w:space="0" w:color="auto"/>
              <w:bottom w:val="single" w:sz="4" w:space="0" w:color="auto"/>
              <w:right w:val="single" w:sz="4" w:space="0" w:color="auto"/>
            </w:tcBorders>
            <w:tcPrChange w:id="207" w:author="作成者">
              <w:tcPr>
                <w:tcW w:w="1134" w:type="dxa"/>
                <w:tcBorders>
                  <w:top w:val="single" w:sz="4" w:space="0" w:color="auto"/>
                  <w:left w:val="single" w:sz="4" w:space="0" w:color="auto"/>
                  <w:bottom w:val="single" w:sz="4" w:space="0" w:color="auto"/>
                  <w:right w:val="single" w:sz="4" w:space="0" w:color="auto"/>
                </w:tcBorders>
              </w:tcPr>
            </w:tcPrChange>
          </w:tcPr>
          <w:p w14:paraId="06AAF395" w14:textId="77777777" w:rsidR="00D2507B" w:rsidRDefault="00D2507B" w:rsidP="00003CD4">
            <w:pPr>
              <w:keepNext/>
              <w:keepLines/>
              <w:spacing w:after="0"/>
              <w:jc w:val="center"/>
              <w:rPr>
                <w:ins w:id="208" w:author="作成者"/>
                <w:rFonts w:ascii="Arial" w:hAnsi="Arial"/>
                <w:sz w:val="18"/>
                <w:lang w:eastAsia="ja-JP"/>
              </w:rPr>
            </w:pPr>
            <w:ins w:id="209" w:author="作成者">
              <w:r>
                <w:rPr>
                  <w:rFonts w:ascii="Arial" w:hAnsi="Arial"/>
                  <w:sz w:val="18"/>
                  <w:lang w:eastAsia="zh-CN"/>
                </w:rPr>
                <w:t>n</w:t>
              </w:r>
              <w:r>
                <w:rPr>
                  <w:rFonts w:ascii="Arial" w:hAnsi="Arial" w:hint="eastAsia"/>
                  <w:sz w:val="18"/>
                  <w:lang w:eastAsia="ja-JP"/>
                </w:rPr>
                <w:t>28</w:t>
              </w:r>
              <w:r>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210" w:author="作成者">
              <w:tcPr>
                <w:tcW w:w="1134" w:type="dxa"/>
                <w:tcBorders>
                  <w:top w:val="single" w:sz="4" w:space="0" w:color="auto"/>
                  <w:left w:val="single" w:sz="4" w:space="0" w:color="auto"/>
                  <w:bottom w:val="single" w:sz="4" w:space="0" w:color="auto"/>
                  <w:right w:val="single" w:sz="4" w:space="0" w:color="auto"/>
                </w:tcBorders>
              </w:tcPr>
            </w:tcPrChange>
          </w:tcPr>
          <w:p w14:paraId="674F4F21" w14:textId="77777777" w:rsidR="00D2507B" w:rsidRDefault="00D2507B" w:rsidP="00003CD4">
            <w:pPr>
              <w:keepNext/>
              <w:keepLines/>
              <w:spacing w:after="0"/>
              <w:jc w:val="center"/>
              <w:rPr>
                <w:ins w:id="211" w:author="作成者"/>
                <w:rFonts w:ascii="Arial" w:hAnsi="Arial"/>
                <w:sz w:val="18"/>
                <w:lang w:eastAsia="ja-JP"/>
              </w:rPr>
            </w:pPr>
            <w:ins w:id="212" w:author="作成者">
              <w:r>
                <w:rPr>
                  <w:rFonts w:ascii="Arial" w:hAnsi="Arial"/>
                  <w:sz w:val="18"/>
                  <w:lang w:eastAsia="zh-CN"/>
                </w:rPr>
                <w:t>n7</w:t>
              </w:r>
              <w:r>
                <w:rPr>
                  <w:rFonts w:ascii="Arial" w:hAnsi="Arial" w:hint="eastAsia"/>
                  <w:sz w:val="18"/>
                  <w:lang w:eastAsia="ja-JP"/>
                </w:rPr>
                <w:t>9</w:t>
              </w:r>
              <w:r>
                <w:rPr>
                  <w:rFonts w:ascii="Arial" w:hAnsi="Arial"/>
                  <w:sz w:val="18"/>
                  <w:lang w:eastAsia="zh-CN"/>
                </w:rPr>
                <w:t>A</w:t>
              </w:r>
            </w:ins>
          </w:p>
        </w:tc>
        <w:tc>
          <w:tcPr>
            <w:tcW w:w="1102" w:type="dxa"/>
            <w:tcBorders>
              <w:top w:val="single" w:sz="4" w:space="0" w:color="auto"/>
              <w:left w:val="single" w:sz="4" w:space="0" w:color="auto"/>
              <w:bottom w:val="single" w:sz="4" w:space="0" w:color="auto"/>
              <w:right w:val="single" w:sz="4" w:space="0" w:color="auto"/>
            </w:tcBorders>
            <w:tcPrChange w:id="213" w:author="作成者">
              <w:tcPr>
                <w:tcW w:w="1102" w:type="dxa"/>
                <w:tcBorders>
                  <w:top w:val="single" w:sz="4" w:space="0" w:color="auto"/>
                  <w:left w:val="single" w:sz="4" w:space="0" w:color="auto"/>
                  <w:bottom w:val="single" w:sz="4" w:space="0" w:color="auto"/>
                  <w:right w:val="single" w:sz="4" w:space="0" w:color="auto"/>
                </w:tcBorders>
              </w:tcPr>
            </w:tcPrChange>
          </w:tcPr>
          <w:p w14:paraId="689B8113" w14:textId="77777777" w:rsidR="00D2507B" w:rsidRPr="001F2426" w:rsidRDefault="00D2507B" w:rsidP="00003CD4">
            <w:pPr>
              <w:keepNext/>
              <w:keepLines/>
              <w:spacing w:after="0"/>
              <w:jc w:val="center"/>
              <w:rPr>
                <w:ins w:id="214" w:author="作成者"/>
                <w:rFonts w:ascii="Arial" w:hAnsi="Arial"/>
                <w:bCs/>
                <w:sz w:val="18"/>
                <w:lang w:eastAsia="ja-JP"/>
              </w:rPr>
            </w:pPr>
            <w:ins w:id="215" w:author="作成者">
              <w:r w:rsidRPr="001F2426">
                <w:rPr>
                  <w:rFonts w:ascii="Arial" w:hAnsi="Arial" w:hint="eastAsia"/>
                  <w:bCs/>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216" w:author="作成者">
              <w:tcPr>
                <w:tcW w:w="1102" w:type="dxa"/>
                <w:tcBorders>
                  <w:top w:val="single" w:sz="4" w:space="0" w:color="auto"/>
                  <w:left w:val="single" w:sz="4" w:space="0" w:color="auto"/>
                  <w:bottom w:val="single" w:sz="4" w:space="0" w:color="auto"/>
                  <w:right w:val="single" w:sz="4" w:space="0" w:color="auto"/>
                </w:tcBorders>
              </w:tcPr>
            </w:tcPrChange>
          </w:tcPr>
          <w:p w14:paraId="30B398CF" w14:textId="77777777" w:rsidR="00D2507B" w:rsidRDefault="00D2507B" w:rsidP="00003CD4">
            <w:pPr>
              <w:keepNext/>
              <w:keepLines/>
              <w:spacing w:after="0"/>
              <w:jc w:val="center"/>
              <w:rPr>
                <w:ins w:id="217" w:author="作成者"/>
                <w:rFonts w:ascii="Arial" w:hAnsi="Arial"/>
                <w:sz w:val="18"/>
                <w:lang w:eastAsia="ja-JP"/>
              </w:rPr>
            </w:pPr>
            <w:ins w:id="218" w:author="作成者">
              <w:r>
                <w:rPr>
                  <w:rFonts w:ascii="Arial" w:hAnsi="Arial" w:hint="eastAsia"/>
                  <w:sz w:val="18"/>
                  <w:lang w:eastAsia="zh-CN"/>
                </w:rPr>
                <w:t>N</w:t>
              </w:r>
              <w:r>
                <w:rPr>
                  <w:rFonts w:ascii="Arial" w:hAnsi="Arial"/>
                  <w:sz w:val="18"/>
                  <w:lang w:eastAsia="zh-CN"/>
                </w:rPr>
                <w:t>o</w:t>
              </w:r>
            </w:ins>
          </w:p>
        </w:tc>
      </w:tr>
      <w:tr w:rsidR="00D2507B" w:rsidRPr="001E0908" w14:paraId="324F8B13" w14:textId="77777777" w:rsidTr="001F2426">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219" w:author="作成者">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220" w:author="作成者"/>
          <w:trPrChange w:id="221" w:author="作成者">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vAlign w:val="center"/>
            <w:tcPrChange w:id="222" w:author="作成者">
              <w:tcPr>
                <w:tcW w:w="2190" w:type="dxa"/>
                <w:tcBorders>
                  <w:top w:val="single" w:sz="4" w:space="0" w:color="auto"/>
                  <w:left w:val="single" w:sz="4" w:space="0" w:color="auto"/>
                  <w:bottom w:val="single" w:sz="4" w:space="0" w:color="auto"/>
                  <w:right w:val="single" w:sz="4" w:space="0" w:color="auto"/>
                </w:tcBorders>
                <w:shd w:val="clear" w:color="auto" w:fill="auto"/>
                <w:noWrap/>
              </w:tcPr>
            </w:tcPrChange>
          </w:tcPr>
          <w:p w14:paraId="37F9BBD3" w14:textId="77777777" w:rsidR="00D2507B" w:rsidRPr="00A3760F" w:rsidRDefault="00D2507B" w:rsidP="00003CD4">
            <w:pPr>
              <w:keepNext/>
              <w:keepLines/>
              <w:spacing w:after="0"/>
              <w:jc w:val="center"/>
              <w:rPr>
                <w:ins w:id="223" w:author="作成者"/>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224" w:author="作成者">
              <w:tcPr>
                <w:tcW w:w="1417" w:type="dxa"/>
                <w:tcBorders>
                  <w:top w:val="single" w:sz="4" w:space="0" w:color="auto"/>
                  <w:left w:val="single" w:sz="4" w:space="0" w:color="auto"/>
                  <w:bottom w:val="single" w:sz="4" w:space="0" w:color="auto"/>
                  <w:right w:val="single" w:sz="4" w:space="0" w:color="auto"/>
                </w:tcBorders>
              </w:tcPr>
            </w:tcPrChange>
          </w:tcPr>
          <w:p w14:paraId="02A76300" w14:textId="77777777" w:rsidR="00D2507B" w:rsidRDefault="00D2507B" w:rsidP="00003CD4">
            <w:pPr>
              <w:keepNext/>
              <w:keepLines/>
              <w:spacing w:after="0"/>
              <w:jc w:val="center"/>
              <w:rPr>
                <w:ins w:id="225" w:author="作成者"/>
                <w:rFonts w:ascii="Arial" w:hAnsi="Arial"/>
                <w:sz w:val="18"/>
                <w:lang w:eastAsia="ja-JP"/>
              </w:rPr>
            </w:pPr>
            <w:ins w:id="226" w:author="作成者">
              <w:r>
                <w:rPr>
                  <w:rFonts w:ascii="Arial" w:hAnsi="Arial" w:hint="eastAsia"/>
                  <w:sz w:val="18"/>
                  <w:lang w:eastAsia="zh-CN"/>
                </w:rPr>
                <w:t>C</w:t>
              </w:r>
              <w:r>
                <w:rPr>
                  <w:rFonts w:ascii="Arial" w:hAnsi="Arial"/>
                  <w:sz w:val="18"/>
                  <w:lang w:eastAsia="zh-CN"/>
                </w:rPr>
                <w:t>A_n</w:t>
              </w:r>
              <w:r>
                <w:rPr>
                  <w:rFonts w:ascii="Arial" w:hAnsi="Arial" w:hint="eastAsia"/>
                  <w:sz w:val="18"/>
                  <w:lang w:eastAsia="ja-JP"/>
                </w:rPr>
                <w:t>7</w:t>
              </w:r>
              <w:r>
                <w:rPr>
                  <w:rFonts w:ascii="Arial" w:hAnsi="Arial"/>
                  <w:sz w:val="18"/>
                  <w:lang w:eastAsia="zh-CN"/>
                </w:rPr>
                <w:t>8A-n7</w:t>
              </w:r>
              <w:r>
                <w:rPr>
                  <w:rFonts w:ascii="Arial" w:hAnsi="Arial" w:hint="eastAsia"/>
                  <w:sz w:val="18"/>
                  <w:lang w:eastAsia="ja-JP"/>
                </w:rPr>
                <w:t>9</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227" w:author="作成者">
              <w:tcPr>
                <w:tcW w:w="1418" w:type="dxa"/>
                <w:tcBorders>
                  <w:top w:val="single" w:sz="4" w:space="0" w:color="auto"/>
                  <w:left w:val="single" w:sz="4" w:space="0" w:color="auto"/>
                  <w:bottom w:val="single" w:sz="4" w:space="0" w:color="auto"/>
                  <w:right w:val="single" w:sz="4" w:space="0" w:color="auto"/>
                </w:tcBorders>
              </w:tcPr>
            </w:tcPrChange>
          </w:tcPr>
          <w:p w14:paraId="6A8DA634" w14:textId="77777777" w:rsidR="00D2507B" w:rsidRDefault="00D2507B" w:rsidP="00003CD4">
            <w:pPr>
              <w:keepNext/>
              <w:keepLines/>
              <w:spacing w:after="0"/>
              <w:jc w:val="center"/>
              <w:rPr>
                <w:ins w:id="228" w:author="作成者"/>
                <w:rFonts w:ascii="Arial" w:hAnsi="Arial"/>
                <w:sz w:val="18"/>
                <w:lang w:eastAsia="ja-JP"/>
              </w:rPr>
            </w:pPr>
            <w:ins w:id="229" w:author="作成者">
              <w:r>
                <w:rPr>
                  <w:rFonts w:ascii="Arial" w:hAnsi="Arial"/>
                  <w:sz w:val="18"/>
                  <w:lang w:eastAsia="zh-CN"/>
                </w:rPr>
                <w:t>n</w:t>
              </w:r>
              <w:r>
                <w:rPr>
                  <w:rFonts w:ascii="Arial" w:hAnsi="Arial" w:hint="eastAsia"/>
                  <w:sz w:val="18"/>
                  <w:lang w:eastAsia="ja-JP"/>
                </w:rPr>
                <w:t>7</w:t>
              </w:r>
              <w:r>
                <w:rPr>
                  <w:rFonts w:ascii="Arial" w:hAnsi="Arial"/>
                  <w:sz w:val="18"/>
                  <w:lang w:eastAsia="zh-CN"/>
                </w:rPr>
                <w:t>8A</w:t>
              </w:r>
            </w:ins>
          </w:p>
        </w:tc>
        <w:tc>
          <w:tcPr>
            <w:tcW w:w="1417" w:type="dxa"/>
            <w:tcBorders>
              <w:top w:val="single" w:sz="4" w:space="0" w:color="auto"/>
              <w:left w:val="single" w:sz="4" w:space="0" w:color="auto"/>
              <w:bottom w:val="single" w:sz="4" w:space="0" w:color="auto"/>
              <w:right w:val="single" w:sz="4" w:space="0" w:color="auto"/>
            </w:tcBorders>
            <w:tcPrChange w:id="230" w:author="作成者">
              <w:tcPr>
                <w:tcW w:w="1417" w:type="dxa"/>
                <w:tcBorders>
                  <w:top w:val="single" w:sz="4" w:space="0" w:color="auto"/>
                  <w:left w:val="single" w:sz="4" w:space="0" w:color="auto"/>
                  <w:bottom w:val="single" w:sz="4" w:space="0" w:color="auto"/>
                  <w:right w:val="single" w:sz="4" w:space="0" w:color="auto"/>
                </w:tcBorders>
              </w:tcPr>
            </w:tcPrChange>
          </w:tcPr>
          <w:p w14:paraId="572E035D" w14:textId="77777777" w:rsidR="00D2507B" w:rsidRDefault="00D2507B" w:rsidP="00003CD4">
            <w:pPr>
              <w:keepNext/>
              <w:keepLines/>
              <w:spacing w:after="0"/>
              <w:jc w:val="center"/>
              <w:rPr>
                <w:ins w:id="231" w:author="作成者"/>
                <w:rFonts w:ascii="Arial" w:hAnsi="Arial"/>
                <w:sz w:val="18"/>
                <w:lang w:eastAsia="ja-JP"/>
              </w:rPr>
            </w:pPr>
            <w:ins w:id="232" w:author="作成者">
              <w:r>
                <w:rPr>
                  <w:rFonts w:ascii="Arial" w:hAnsi="Arial"/>
                  <w:sz w:val="18"/>
                  <w:lang w:eastAsia="zh-CN"/>
                </w:rPr>
                <w:t>n7</w:t>
              </w:r>
              <w:r>
                <w:rPr>
                  <w:rFonts w:ascii="Arial" w:hAnsi="Arial" w:hint="eastAsia"/>
                  <w:sz w:val="18"/>
                  <w:lang w:eastAsia="ja-JP"/>
                </w:rPr>
                <w:t>9</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vAlign w:val="center"/>
            <w:tcPrChange w:id="233" w:author="作成者">
              <w:tcPr>
                <w:tcW w:w="1418" w:type="dxa"/>
                <w:tcBorders>
                  <w:top w:val="single" w:sz="4" w:space="0" w:color="auto"/>
                  <w:left w:val="single" w:sz="4" w:space="0" w:color="auto"/>
                  <w:bottom w:val="single" w:sz="4" w:space="0" w:color="auto"/>
                  <w:right w:val="single" w:sz="4" w:space="0" w:color="auto"/>
                </w:tcBorders>
              </w:tcPr>
            </w:tcPrChange>
          </w:tcPr>
          <w:p w14:paraId="1B43FBE7" w14:textId="77777777" w:rsidR="00D2507B" w:rsidRDefault="00D2507B" w:rsidP="00003CD4">
            <w:pPr>
              <w:keepNext/>
              <w:keepLines/>
              <w:spacing w:after="0"/>
              <w:jc w:val="center"/>
              <w:rPr>
                <w:ins w:id="234" w:author="作成者"/>
                <w:rFonts w:ascii="Arial" w:hAnsi="Arial"/>
                <w:sz w:val="18"/>
                <w:lang w:eastAsia="ja-JP"/>
              </w:rPr>
            </w:pPr>
            <w:ins w:id="235" w:author="作成者">
              <w:r>
                <w:rPr>
                  <w:rFonts w:ascii="Arial" w:hAnsi="Arial"/>
                  <w:sz w:val="18"/>
                  <w:lang w:eastAsia="zh-CN"/>
                </w:rPr>
                <w:t>n</w:t>
              </w:r>
              <w:r>
                <w:rPr>
                  <w:rFonts w:ascii="Arial" w:hAnsi="Arial" w:hint="eastAsia"/>
                  <w:sz w:val="18"/>
                  <w:lang w:eastAsia="ja-JP"/>
                </w:rPr>
                <w:t>28</w:t>
              </w:r>
              <w:r>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236" w:author="作成者">
              <w:tcPr>
                <w:tcW w:w="1134" w:type="dxa"/>
                <w:tcBorders>
                  <w:top w:val="single" w:sz="4" w:space="0" w:color="auto"/>
                  <w:left w:val="single" w:sz="4" w:space="0" w:color="auto"/>
                  <w:bottom w:val="single" w:sz="4" w:space="0" w:color="auto"/>
                  <w:right w:val="single" w:sz="4" w:space="0" w:color="auto"/>
                </w:tcBorders>
              </w:tcPr>
            </w:tcPrChange>
          </w:tcPr>
          <w:p w14:paraId="1A237CBA" w14:textId="77777777" w:rsidR="00D2507B" w:rsidRDefault="00D2507B" w:rsidP="00003CD4">
            <w:pPr>
              <w:keepNext/>
              <w:keepLines/>
              <w:spacing w:after="0"/>
              <w:jc w:val="center"/>
              <w:rPr>
                <w:ins w:id="237" w:author="作成者"/>
                <w:rFonts w:ascii="Arial" w:hAnsi="Arial"/>
                <w:sz w:val="18"/>
                <w:lang w:eastAsia="ja-JP"/>
              </w:rPr>
            </w:pPr>
            <w:ins w:id="238" w:author="作成者">
              <w:r>
                <w:rPr>
                  <w:rFonts w:ascii="Arial" w:hAnsi="Arial"/>
                  <w:sz w:val="18"/>
                  <w:lang w:eastAsia="zh-CN"/>
                </w:rPr>
                <w:t>n</w:t>
              </w:r>
              <w:r>
                <w:rPr>
                  <w:rFonts w:ascii="Arial" w:hAnsi="Arial" w:hint="eastAsia"/>
                  <w:sz w:val="18"/>
                  <w:lang w:eastAsia="ja-JP"/>
                </w:rPr>
                <w:t>7</w:t>
              </w:r>
              <w:r>
                <w:rPr>
                  <w:rFonts w:ascii="Arial" w:hAnsi="Arial"/>
                  <w:sz w:val="18"/>
                  <w:lang w:eastAsia="zh-CN"/>
                </w:rPr>
                <w:t>8A</w:t>
              </w:r>
            </w:ins>
          </w:p>
        </w:tc>
        <w:tc>
          <w:tcPr>
            <w:tcW w:w="1134" w:type="dxa"/>
            <w:tcBorders>
              <w:top w:val="single" w:sz="4" w:space="0" w:color="auto"/>
              <w:left w:val="single" w:sz="4" w:space="0" w:color="auto"/>
              <w:bottom w:val="single" w:sz="4" w:space="0" w:color="auto"/>
              <w:right w:val="single" w:sz="4" w:space="0" w:color="auto"/>
            </w:tcBorders>
            <w:tcPrChange w:id="239" w:author="作成者">
              <w:tcPr>
                <w:tcW w:w="1134" w:type="dxa"/>
                <w:tcBorders>
                  <w:top w:val="single" w:sz="4" w:space="0" w:color="auto"/>
                  <w:left w:val="single" w:sz="4" w:space="0" w:color="auto"/>
                  <w:bottom w:val="single" w:sz="4" w:space="0" w:color="auto"/>
                  <w:right w:val="single" w:sz="4" w:space="0" w:color="auto"/>
                </w:tcBorders>
              </w:tcPr>
            </w:tcPrChange>
          </w:tcPr>
          <w:p w14:paraId="5E749AB3" w14:textId="77777777" w:rsidR="00D2507B" w:rsidRDefault="00D2507B" w:rsidP="00003CD4">
            <w:pPr>
              <w:keepNext/>
              <w:keepLines/>
              <w:spacing w:after="0"/>
              <w:jc w:val="center"/>
              <w:rPr>
                <w:ins w:id="240" w:author="作成者"/>
                <w:rFonts w:ascii="Arial" w:hAnsi="Arial"/>
                <w:sz w:val="18"/>
                <w:lang w:eastAsia="ja-JP"/>
              </w:rPr>
            </w:pPr>
            <w:ins w:id="241" w:author="作成者">
              <w:r>
                <w:rPr>
                  <w:rFonts w:ascii="Arial" w:hAnsi="Arial"/>
                  <w:sz w:val="18"/>
                  <w:lang w:eastAsia="zh-CN"/>
                </w:rPr>
                <w:t>n7</w:t>
              </w:r>
              <w:r>
                <w:rPr>
                  <w:rFonts w:ascii="Arial" w:hAnsi="Arial" w:hint="eastAsia"/>
                  <w:sz w:val="18"/>
                  <w:lang w:eastAsia="ja-JP"/>
                </w:rPr>
                <w:t>9</w:t>
              </w:r>
              <w:r>
                <w:rPr>
                  <w:rFonts w:ascii="Arial" w:hAnsi="Arial"/>
                  <w:sz w:val="18"/>
                  <w:lang w:eastAsia="zh-CN"/>
                </w:rPr>
                <w:t>A</w:t>
              </w:r>
            </w:ins>
          </w:p>
        </w:tc>
        <w:tc>
          <w:tcPr>
            <w:tcW w:w="1102" w:type="dxa"/>
            <w:tcBorders>
              <w:top w:val="single" w:sz="4" w:space="0" w:color="auto"/>
              <w:left w:val="single" w:sz="4" w:space="0" w:color="auto"/>
              <w:bottom w:val="single" w:sz="4" w:space="0" w:color="auto"/>
              <w:right w:val="single" w:sz="4" w:space="0" w:color="auto"/>
            </w:tcBorders>
            <w:tcPrChange w:id="242" w:author="作成者">
              <w:tcPr>
                <w:tcW w:w="1102" w:type="dxa"/>
                <w:tcBorders>
                  <w:top w:val="single" w:sz="4" w:space="0" w:color="auto"/>
                  <w:left w:val="single" w:sz="4" w:space="0" w:color="auto"/>
                  <w:bottom w:val="single" w:sz="4" w:space="0" w:color="auto"/>
                  <w:right w:val="single" w:sz="4" w:space="0" w:color="auto"/>
                </w:tcBorders>
              </w:tcPr>
            </w:tcPrChange>
          </w:tcPr>
          <w:p w14:paraId="3A5FA888" w14:textId="77777777" w:rsidR="00D2507B" w:rsidRPr="001F2426" w:rsidRDefault="00D2507B" w:rsidP="00003CD4">
            <w:pPr>
              <w:keepNext/>
              <w:keepLines/>
              <w:spacing w:after="0"/>
              <w:jc w:val="center"/>
              <w:rPr>
                <w:ins w:id="243" w:author="作成者"/>
                <w:rFonts w:ascii="Arial" w:hAnsi="Arial"/>
                <w:bCs/>
                <w:sz w:val="18"/>
                <w:lang w:eastAsia="ja-JP"/>
              </w:rPr>
            </w:pPr>
            <w:ins w:id="244" w:author="作成者">
              <w:r w:rsidRPr="001F2426">
                <w:rPr>
                  <w:rFonts w:ascii="Arial" w:hAnsi="Arial" w:hint="eastAsia"/>
                  <w:bCs/>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245" w:author="作成者">
              <w:tcPr>
                <w:tcW w:w="1102" w:type="dxa"/>
                <w:tcBorders>
                  <w:top w:val="single" w:sz="4" w:space="0" w:color="auto"/>
                  <w:left w:val="single" w:sz="4" w:space="0" w:color="auto"/>
                  <w:bottom w:val="single" w:sz="4" w:space="0" w:color="auto"/>
                  <w:right w:val="single" w:sz="4" w:space="0" w:color="auto"/>
                </w:tcBorders>
              </w:tcPr>
            </w:tcPrChange>
          </w:tcPr>
          <w:p w14:paraId="02D14BA4" w14:textId="77777777" w:rsidR="00D2507B" w:rsidRDefault="00D2507B" w:rsidP="00003CD4">
            <w:pPr>
              <w:keepNext/>
              <w:keepLines/>
              <w:spacing w:after="0"/>
              <w:jc w:val="center"/>
              <w:rPr>
                <w:ins w:id="246" w:author="作成者"/>
                <w:rFonts w:ascii="Arial" w:hAnsi="Arial"/>
                <w:sz w:val="18"/>
                <w:lang w:eastAsia="ja-JP"/>
              </w:rPr>
            </w:pPr>
            <w:ins w:id="247" w:author="作成者">
              <w:r>
                <w:rPr>
                  <w:rFonts w:ascii="Arial" w:hAnsi="Arial" w:hint="eastAsia"/>
                  <w:sz w:val="18"/>
                  <w:lang w:eastAsia="zh-CN"/>
                </w:rPr>
                <w:t>N</w:t>
              </w:r>
              <w:r>
                <w:rPr>
                  <w:rFonts w:ascii="Arial" w:hAnsi="Arial"/>
                  <w:sz w:val="18"/>
                  <w:lang w:eastAsia="zh-CN"/>
                </w:rPr>
                <w:t>o</w:t>
              </w:r>
            </w:ins>
          </w:p>
        </w:tc>
      </w:tr>
      <w:tr w:rsidR="00D2507B" w:rsidRPr="001E0908" w14:paraId="580EB2E7" w14:textId="77777777" w:rsidTr="001F2426">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3097301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CA_n29A-n66A-n70A</w:t>
            </w:r>
          </w:p>
        </w:tc>
        <w:tc>
          <w:tcPr>
            <w:tcW w:w="1417" w:type="dxa"/>
            <w:tcBorders>
              <w:top w:val="single" w:sz="4" w:space="0" w:color="auto"/>
              <w:left w:val="single" w:sz="4" w:space="0" w:color="auto"/>
              <w:bottom w:val="single" w:sz="4" w:space="0" w:color="auto"/>
              <w:right w:val="single" w:sz="4" w:space="0" w:color="auto"/>
            </w:tcBorders>
          </w:tcPr>
          <w:p w14:paraId="331CF18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86B3FC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4579BC4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A39090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91BF01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FD7669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86C74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E98D42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6070906B" w14:textId="77777777" w:rsidTr="00003CD4">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46F23B9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CA_n29A-n66B-n70A</w:t>
            </w:r>
          </w:p>
        </w:tc>
        <w:tc>
          <w:tcPr>
            <w:tcW w:w="1417" w:type="dxa"/>
            <w:tcBorders>
              <w:top w:val="single" w:sz="4" w:space="0" w:color="auto"/>
              <w:left w:val="single" w:sz="4" w:space="0" w:color="auto"/>
              <w:bottom w:val="single" w:sz="4" w:space="0" w:color="auto"/>
              <w:right w:val="single" w:sz="4" w:space="0" w:color="auto"/>
            </w:tcBorders>
          </w:tcPr>
          <w:p w14:paraId="55E5948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37FFC7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40058A5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CA_n66B</w:t>
            </w:r>
          </w:p>
        </w:tc>
        <w:tc>
          <w:tcPr>
            <w:tcW w:w="1418" w:type="dxa"/>
            <w:tcBorders>
              <w:top w:val="single" w:sz="4" w:space="0" w:color="auto"/>
              <w:left w:val="single" w:sz="4" w:space="0" w:color="auto"/>
              <w:bottom w:val="single" w:sz="4" w:space="0" w:color="auto"/>
              <w:right w:val="single" w:sz="4" w:space="0" w:color="auto"/>
            </w:tcBorders>
          </w:tcPr>
          <w:p w14:paraId="2F992A6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1FBD85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5A6E97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57DAC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8715FA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7123C5D6" w14:textId="77777777" w:rsidTr="00003CD4">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59613C8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CA_n29A-n66(2A)-n70A</w:t>
            </w:r>
          </w:p>
        </w:tc>
        <w:tc>
          <w:tcPr>
            <w:tcW w:w="1417" w:type="dxa"/>
            <w:tcBorders>
              <w:top w:val="single" w:sz="4" w:space="0" w:color="auto"/>
              <w:left w:val="single" w:sz="4" w:space="0" w:color="auto"/>
              <w:bottom w:val="single" w:sz="4" w:space="0" w:color="auto"/>
              <w:right w:val="single" w:sz="4" w:space="0" w:color="auto"/>
            </w:tcBorders>
          </w:tcPr>
          <w:p w14:paraId="025BD0D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767EB7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08C073B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A243BA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B10448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A222CA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C192B8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CA716D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6B45B017" w14:textId="77777777" w:rsidTr="00003CD4">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0469A87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CA_n41A-n66A-n71A</w:t>
            </w:r>
          </w:p>
        </w:tc>
        <w:tc>
          <w:tcPr>
            <w:tcW w:w="1417" w:type="dxa"/>
            <w:tcBorders>
              <w:top w:val="single" w:sz="4" w:space="0" w:color="auto"/>
              <w:left w:val="single" w:sz="4" w:space="0" w:color="auto"/>
              <w:bottom w:val="single" w:sz="4" w:space="0" w:color="auto"/>
              <w:right w:val="single" w:sz="4" w:space="0" w:color="auto"/>
            </w:tcBorders>
          </w:tcPr>
          <w:p w14:paraId="6471A61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6FDA2A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7B56133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02C45D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D80957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8F1A9F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12AFD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9EFB02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47EFE339" w14:textId="77777777" w:rsidTr="00003CD4">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6B81601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CA_n48A-n66A-n70A</w:t>
            </w:r>
          </w:p>
        </w:tc>
        <w:tc>
          <w:tcPr>
            <w:tcW w:w="1417" w:type="dxa"/>
            <w:tcBorders>
              <w:top w:val="single" w:sz="4" w:space="0" w:color="auto"/>
              <w:left w:val="single" w:sz="4" w:space="0" w:color="auto"/>
              <w:bottom w:val="single" w:sz="4" w:space="0" w:color="auto"/>
              <w:right w:val="single" w:sz="4" w:space="0" w:color="auto"/>
            </w:tcBorders>
          </w:tcPr>
          <w:p w14:paraId="5D4FFE0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0D19B9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44A3D5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F20959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7016966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D95704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901DCF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786C2E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24CF2638" w14:textId="77777777" w:rsidTr="00003CD4">
        <w:trPr>
          <w:trHeight w:val="288"/>
        </w:trPr>
        <w:tc>
          <w:tcPr>
            <w:tcW w:w="2190" w:type="dxa"/>
            <w:vMerge/>
            <w:tcBorders>
              <w:left w:val="single" w:sz="4" w:space="0" w:color="auto"/>
              <w:right w:val="single" w:sz="4" w:space="0" w:color="auto"/>
            </w:tcBorders>
            <w:shd w:val="clear" w:color="auto" w:fill="auto"/>
            <w:noWrap/>
          </w:tcPr>
          <w:p w14:paraId="58ECCA3D"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F17596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DCDBD0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8DA867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26689C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2BFA63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D58D53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F95AA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0179C2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11B01F46" w14:textId="77777777" w:rsidTr="00003CD4">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39F9EAD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CA_n48A-n66A-n71A</w:t>
            </w:r>
          </w:p>
        </w:tc>
        <w:tc>
          <w:tcPr>
            <w:tcW w:w="1417" w:type="dxa"/>
            <w:tcBorders>
              <w:top w:val="single" w:sz="4" w:space="0" w:color="auto"/>
              <w:left w:val="single" w:sz="4" w:space="0" w:color="auto"/>
              <w:bottom w:val="single" w:sz="4" w:space="0" w:color="auto"/>
              <w:right w:val="single" w:sz="4" w:space="0" w:color="auto"/>
            </w:tcBorders>
          </w:tcPr>
          <w:p w14:paraId="43B31FE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9DCE7E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AB90E6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869CFC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E54904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D30F51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A36B39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9491F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0F0AD5EE" w14:textId="77777777" w:rsidTr="00003CD4">
        <w:trPr>
          <w:trHeight w:val="288"/>
        </w:trPr>
        <w:tc>
          <w:tcPr>
            <w:tcW w:w="2190" w:type="dxa"/>
            <w:vMerge/>
            <w:tcBorders>
              <w:left w:val="single" w:sz="4" w:space="0" w:color="auto"/>
              <w:right w:val="single" w:sz="4" w:space="0" w:color="auto"/>
            </w:tcBorders>
            <w:shd w:val="clear" w:color="auto" w:fill="auto"/>
            <w:noWrap/>
          </w:tcPr>
          <w:p w14:paraId="2CAC8DE8"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2CCD01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6575E1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0C1757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8C5342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06E535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37F4F8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19ABC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71DEE52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357D470B" w14:textId="77777777" w:rsidTr="00003CD4">
        <w:trPr>
          <w:trHeight w:val="288"/>
        </w:trPr>
        <w:tc>
          <w:tcPr>
            <w:tcW w:w="2190" w:type="dxa"/>
            <w:vMerge/>
            <w:tcBorders>
              <w:left w:val="single" w:sz="4" w:space="0" w:color="auto"/>
              <w:right w:val="single" w:sz="4" w:space="0" w:color="auto"/>
            </w:tcBorders>
            <w:shd w:val="clear" w:color="auto" w:fill="auto"/>
            <w:noWrap/>
          </w:tcPr>
          <w:p w14:paraId="2DBDB233"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16A24D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401455E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73033D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F40BBE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1758B1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566136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804122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0F39BFB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240548C5" w14:textId="77777777" w:rsidTr="00003CD4">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221B503B"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CA_n48A-n66A-n71(2A)</w:t>
            </w:r>
          </w:p>
        </w:tc>
        <w:tc>
          <w:tcPr>
            <w:tcW w:w="1417" w:type="dxa"/>
            <w:tcBorders>
              <w:top w:val="single" w:sz="4" w:space="0" w:color="auto"/>
              <w:left w:val="single" w:sz="4" w:space="0" w:color="auto"/>
              <w:bottom w:val="single" w:sz="4" w:space="0" w:color="auto"/>
              <w:right w:val="single" w:sz="4" w:space="0" w:color="auto"/>
            </w:tcBorders>
          </w:tcPr>
          <w:p w14:paraId="0CE1BC1B"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AFA1506"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7057060"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6B513FA"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0BCC3677"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4522223"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DF46750"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42C56A8"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153FA3B2" w14:textId="77777777" w:rsidTr="00003CD4">
        <w:trPr>
          <w:trHeight w:val="288"/>
        </w:trPr>
        <w:tc>
          <w:tcPr>
            <w:tcW w:w="2190" w:type="dxa"/>
            <w:vMerge/>
            <w:tcBorders>
              <w:left w:val="single" w:sz="4" w:space="0" w:color="auto"/>
              <w:right w:val="single" w:sz="4" w:space="0" w:color="auto"/>
            </w:tcBorders>
            <w:shd w:val="clear" w:color="auto" w:fill="auto"/>
            <w:noWrap/>
          </w:tcPr>
          <w:p w14:paraId="79C569F5"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257EC548"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B631694"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365E0D0"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66E7C7B"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77AA4A54"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AF27BF0"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389971B"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7076B661"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2D9BA56E" w14:textId="77777777" w:rsidTr="00003CD4">
        <w:trPr>
          <w:trHeight w:val="288"/>
        </w:trPr>
        <w:tc>
          <w:tcPr>
            <w:tcW w:w="2190" w:type="dxa"/>
            <w:vMerge/>
            <w:tcBorders>
              <w:left w:val="single" w:sz="4" w:space="0" w:color="auto"/>
              <w:right w:val="single" w:sz="4" w:space="0" w:color="auto"/>
            </w:tcBorders>
            <w:shd w:val="clear" w:color="auto" w:fill="auto"/>
            <w:noWrap/>
          </w:tcPr>
          <w:p w14:paraId="4577B244"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1BFEA2F0"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12BD8890"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C2CB8B5"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AB6BAAB"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3F23ED77"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6059C2AC"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E8E3585"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60A824E1"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206B4EBB" w14:textId="77777777" w:rsidTr="00003CD4">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472630B2"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CA_n48A-n66(2A)-n70A</w:t>
            </w:r>
          </w:p>
        </w:tc>
        <w:tc>
          <w:tcPr>
            <w:tcW w:w="1417" w:type="dxa"/>
            <w:tcBorders>
              <w:top w:val="single" w:sz="4" w:space="0" w:color="auto"/>
              <w:left w:val="single" w:sz="4" w:space="0" w:color="auto"/>
              <w:bottom w:val="single" w:sz="4" w:space="0" w:color="auto"/>
              <w:right w:val="single" w:sz="4" w:space="0" w:color="auto"/>
            </w:tcBorders>
          </w:tcPr>
          <w:p w14:paraId="1F26FE4C"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5F67716"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B4359CA"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1D86934"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648F365"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7AE14C7"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C5FDAC7"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4458DEE2"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0B390184" w14:textId="77777777" w:rsidTr="00003CD4">
        <w:trPr>
          <w:trHeight w:val="288"/>
        </w:trPr>
        <w:tc>
          <w:tcPr>
            <w:tcW w:w="2190" w:type="dxa"/>
            <w:vMerge/>
            <w:tcBorders>
              <w:left w:val="single" w:sz="4" w:space="0" w:color="auto"/>
              <w:right w:val="single" w:sz="4" w:space="0" w:color="auto"/>
            </w:tcBorders>
            <w:shd w:val="clear" w:color="auto" w:fill="auto"/>
            <w:noWrap/>
          </w:tcPr>
          <w:p w14:paraId="4FB8327A"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6875444A"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5C9C025"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7DD2F8B"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B75DB1C"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363A56D"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0CE21C9"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F2F807"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7A2226D7"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22062A7A" w14:textId="77777777" w:rsidTr="00003CD4">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24FBDEBA"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CA_n48A-n66(2A)-n71A</w:t>
            </w:r>
          </w:p>
        </w:tc>
        <w:tc>
          <w:tcPr>
            <w:tcW w:w="1417" w:type="dxa"/>
            <w:tcBorders>
              <w:top w:val="single" w:sz="4" w:space="0" w:color="auto"/>
              <w:left w:val="single" w:sz="4" w:space="0" w:color="auto"/>
              <w:bottom w:val="single" w:sz="4" w:space="0" w:color="auto"/>
              <w:right w:val="single" w:sz="4" w:space="0" w:color="auto"/>
            </w:tcBorders>
          </w:tcPr>
          <w:p w14:paraId="6D9C3AC4"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D87700F"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FE2B6DA"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78DCD5E"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60C78DF"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785E82A"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7287557"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062A5B88"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7B1100F1" w14:textId="77777777" w:rsidTr="00003CD4">
        <w:trPr>
          <w:trHeight w:val="288"/>
        </w:trPr>
        <w:tc>
          <w:tcPr>
            <w:tcW w:w="2190" w:type="dxa"/>
            <w:vMerge/>
            <w:tcBorders>
              <w:left w:val="single" w:sz="4" w:space="0" w:color="auto"/>
              <w:right w:val="single" w:sz="4" w:space="0" w:color="auto"/>
            </w:tcBorders>
            <w:shd w:val="clear" w:color="auto" w:fill="auto"/>
            <w:noWrap/>
          </w:tcPr>
          <w:p w14:paraId="61985B64"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2CF6F9B3"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9D610DC"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45190AD"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08282500"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72036E9"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9E74E2D"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AF03C4"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A3053F1"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086DD01C" w14:textId="77777777" w:rsidTr="00003CD4">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565E06D3"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7038AE6E"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4988B3BD"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C642437"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8CE218E"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6EA1AAE"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7E0E53BB"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6AF3AED"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B7451AB"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6BD57CDC"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7D5847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CA_n48A-n66A-n77A</w:t>
            </w:r>
          </w:p>
        </w:tc>
        <w:tc>
          <w:tcPr>
            <w:tcW w:w="1417" w:type="dxa"/>
            <w:tcBorders>
              <w:top w:val="single" w:sz="4" w:space="0" w:color="auto"/>
              <w:left w:val="single" w:sz="4" w:space="0" w:color="auto"/>
              <w:bottom w:val="single" w:sz="4" w:space="0" w:color="auto"/>
              <w:right w:val="single" w:sz="4" w:space="0" w:color="auto"/>
            </w:tcBorders>
          </w:tcPr>
          <w:p w14:paraId="5548595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399608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E1A3FF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015B84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C4B872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88D040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4E0CCC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3F1D8DCB"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6D8575B3"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823F523"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6802B3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4E078FD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324F17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B4F051F"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18428E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6226AC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1664E8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6CE0220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2A85BE2B" w14:textId="77777777" w:rsidTr="00003CD4">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4013F4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CA_n48A-n66A-n77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EE45165"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8134CB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771A9D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E8E90C1"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3ED32"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4BF49AA"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79E8EE"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54E9DB0F" w14:textId="77777777" w:rsidR="00D2507B" w:rsidRPr="001E0908" w:rsidRDefault="00D2507B" w:rsidP="00003CD4">
            <w:pPr>
              <w:keepNext/>
              <w:keepLines/>
              <w:spacing w:after="0"/>
              <w:jc w:val="center"/>
              <w:rPr>
                <w:rFonts w:ascii="Arial" w:hAnsi="Arial"/>
                <w:sz w:val="18"/>
                <w:lang w:eastAsia="zh-CN"/>
              </w:rPr>
            </w:pPr>
            <w:r w:rsidRPr="00C22E36">
              <w:rPr>
                <w:rFonts w:ascii="Arial" w:hAnsi="Arial"/>
                <w:sz w:val="18"/>
                <w:lang w:eastAsia="zh-CN"/>
              </w:rPr>
              <w:t>No</w:t>
            </w:r>
          </w:p>
        </w:tc>
      </w:tr>
      <w:tr w:rsidR="00D2507B" w:rsidRPr="001E0908" w14:paraId="34B514FC"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67DD4ACA"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F8B190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64CD04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BDE20DC"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39F6A32"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B9C49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2B70F0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3C827EE"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20B0ABA1" w14:textId="77777777" w:rsidR="00D2507B" w:rsidRPr="001E0908" w:rsidRDefault="00D2507B" w:rsidP="00003CD4">
            <w:pPr>
              <w:keepNext/>
              <w:keepLines/>
              <w:spacing w:after="0"/>
              <w:jc w:val="center"/>
              <w:rPr>
                <w:rFonts w:ascii="Arial" w:hAnsi="Arial"/>
                <w:sz w:val="18"/>
                <w:lang w:eastAsia="zh-CN"/>
              </w:rPr>
            </w:pPr>
            <w:r w:rsidRPr="00C22E36">
              <w:rPr>
                <w:rFonts w:ascii="Arial" w:hAnsi="Arial"/>
                <w:sz w:val="18"/>
                <w:lang w:eastAsia="zh-CN"/>
              </w:rPr>
              <w:t>No</w:t>
            </w:r>
          </w:p>
        </w:tc>
      </w:tr>
      <w:tr w:rsidR="00D2507B" w:rsidRPr="001E0908" w14:paraId="0C5CC03F"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21F2C4B1"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970762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6A722E7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96DFD06"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B90AEF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8940C4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2A7A02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3B830B7" w14:textId="77777777" w:rsidR="00D2507B" w:rsidRPr="001E0908" w:rsidRDefault="00D2507B" w:rsidP="00003CD4">
            <w:pPr>
              <w:keepNext/>
              <w:keepLines/>
              <w:spacing w:after="0"/>
              <w:jc w:val="center"/>
              <w:rPr>
                <w:rFonts w:ascii="Arial" w:hAnsi="Arial"/>
                <w:sz w:val="18"/>
                <w:lang w:eastAsia="zh-CN"/>
              </w:rPr>
            </w:pPr>
          </w:p>
        </w:tc>
        <w:tc>
          <w:tcPr>
            <w:tcW w:w="1102" w:type="dxa"/>
            <w:tcBorders>
              <w:top w:val="single" w:sz="4" w:space="0" w:color="auto"/>
              <w:left w:val="single" w:sz="4" w:space="0" w:color="auto"/>
              <w:right w:val="single" w:sz="4" w:space="0" w:color="auto"/>
            </w:tcBorders>
          </w:tcPr>
          <w:p w14:paraId="2C31C4EF" w14:textId="77777777" w:rsidR="00D2507B" w:rsidRPr="001E0908" w:rsidRDefault="00D2507B" w:rsidP="00003CD4">
            <w:pPr>
              <w:keepNext/>
              <w:keepLines/>
              <w:spacing w:after="0"/>
              <w:jc w:val="center"/>
              <w:rPr>
                <w:rFonts w:ascii="Arial" w:hAnsi="Arial"/>
                <w:sz w:val="18"/>
                <w:lang w:eastAsia="zh-CN"/>
              </w:rPr>
            </w:pPr>
            <w:r w:rsidRPr="00C22E36">
              <w:rPr>
                <w:rFonts w:ascii="Arial" w:hAnsi="Arial"/>
                <w:sz w:val="18"/>
                <w:lang w:eastAsia="zh-CN"/>
              </w:rPr>
              <w:t>No</w:t>
            </w:r>
          </w:p>
        </w:tc>
      </w:tr>
      <w:tr w:rsidR="00D2507B" w:rsidRPr="001E0908" w14:paraId="2596D412" w14:textId="77777777" w:rsidTr="00003CD4">
        <w:trPr>
          <w:trHeight w:val="288"/>
        </w:trPr>
        <w:tc>
          <w:tcPr>
            <w:tcW w:w="2190" w:type="dxa"/>
            <w:tcBorders>
              <w:top w:val="nil"/>
              <w:left w:val="single" w:sz="4" w:space="0" w:color="auto"/>
              <w:right w:val="single" w:sz="4" w:space="0" w:color="auto"/>
            </w:tcBorders>
            <w:shd w:val="clear" w:color="auto" w:fill="auto"/>
            <w:noWrap/>
          </w:tcPr>
          <w:p w14:paraId="5D47E5EF" w14:textId="77777777" w:rsidR="00D2507B" w:rsidRPr="001E0908" w:rsidRDefault="00D2507B" w:rsidP="00003CD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A4CF2BE"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65093298"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CE6EDAD"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238D46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9382823"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68A893"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C17CB6B"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67E3B4AA" w14:textId="77777777" w:rsidR="00D2507B" w:rsidRPr="001E0908" w:rsidRDefault="00D2507B" w:rsidP="00003CD4">
            <w:pPr>
              <w:keepNext/>
              <w:keepLines/>
              <w:spacing w:after="0"/>
              <w:jc w:val="center"/>
              <w:rPr>
                <w:rFonts w:ascii="Arial" w:hAnsi="Arial"/>
                <w:sz w:val="18"/>
                <w:lang w:eastAsia="zh-CN"/>
              </w:rPr>
            </w:pPr>
            <w:r w:rsidRPr="00C22E36">
              <w:rPr>
                <w:rFonts w:ascii="Arial" w:hAnsi="Arial"/>
                <w:sz w:val="18"/>
                <w:lang w:eastAsia="zh-CN"/>
              </w:rPr>
              <w:t>No</w:t>
            </w:r>
          </w:p>
        </w:tc>
      </w:tr>
      <w:tr w:rsidR="00D2507B" w:rsidRPr="001E0908" w14:paraId="6D174220" w14:textId="77777777" w:rsidTr="00003CD4">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2652891D"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CA_n48A-n70A-n71A</w:t>
            </w:r>
          </w:p>
        </w:tc>
        <w:tc>
          <w:tcPr>
            <w:tcW w:w="1417" w:type="dxa"/>
            <w:tcBorders>
              <w:top w:val="single" w:sz="4" w:space="0" w:color="auto"/>
              <w:left w:val="single" w:sz="4" w:space="0" w:color="auto"/>
              <w:bottom w:val="single" w:sz="4" w:space="0" w:color="auto"/>
              <w:right w:val="single" w:sz="4" w:space="0" w:color="auto"/>
            </w:tcBorders>
          </w:tcPr>
          <w:p w14:paraId="4762D774"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5F066A4"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29E71D3"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3819A18"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E0180E1"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ABA22D0"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1D64EB1"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5595C0EE"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7147362F" w14:textId="77777777" w:rsidTr="00003CD4">
        <w:trPr>
          <w:trHeight w:val="288"/>
        </w:trPr>
        <w:tc>
          <w:tcPr>
            <w:tcW w:w="2190" w:type="dxa"/>
            <w:vMerge/>
            <w:tcBorders>
              <w:left w:val="single" w:sz="4" w:space="0" w:color="auto"/>
              <w:right w:val="single" w:sz="4" w:space="0" w:color="auto"/>
            </w:tcBorders>
            <w:shd w:val="clear" w:color="auto" w:fill="auto"/>
            <w:noWrap/>
          </w:tcPr>
          <w:p w14:paraId="3050B365"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2FF0794"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CD28319"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2FC10C1"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B1B7835"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7DF56A8"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E0C36DC"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A168DD"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4C40E969"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7D5B3B65" w14:textId="77777777" w:rsidTr="00003CD4">
        <w:trPr>
          <w:trHeight w:val="288"/>
        </w:trPr>
        <w:tc>
          <w:tcPr>
            <w:tcW w:w="2190" w:type="dxa"/>
            <w:vMerge/>
            <w:tcBorders>
              <w:left w:val="single" w:sz="4" w:space="0" w:color="auto"/>
              <w:right w:val="single" w:sz="4" w:space="0" w:color="auto"/>
            </w:tcBorders>
            <w:shd w:val="clear" w:color="auto" w:fill="auto"/>
            <w:noWrap/>
          </w:tcPr>
          <w:p w14:paraId="53F6AF7F"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9B76FE2"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4D4BF549"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60DD698"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BEE86B3"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8B22FB5"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6DD12D0"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A278A28"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49EBFD24"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757C6CB9" w14:textId="77777777" w:rsidTr="00003CD4">
        <w:trPr>
          <w:trHeight w:val="288"/>
        </w:trPr>
        <w:tc>
          <w:tcPr>
            <w:tcW w:w="2190" w:type="dxa"/>
            <w:vMerge w:val="restart"/>
            <w:tcBorders>
              <w:left w:val="single" w:sz="4" w:space="0" w:color="auto"/>
              <w:right w:val="single" w:sz="4" w:space="0" w:color="auto"/>
            </w:tcBorders>
            <w:shd w:val="clear" w:color="auto" w:fill="auto"/>
            <w:noWrap/>
          </w:tcPr>
          <w:p w14:paraId="3002926B"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CA_n48A-n70A-n71(2A)</w:t>
            </w:r>
          </w:p>
        </w:tc>
        <w:tc>
          <w:tcPr>
            <w:tcW w:w="1417" w:type="dxa"/>
            <w:tcBorders>
              <w:top w:val="single" w:sz="4" w:space="0" w:color="auto"/>
              <w:left w:val="single" w:sz="4" w:space="0" w:color="auto"/>
              <w:bottom w:val="single" w:sz="4" w:space="0" w:color="auto"/>
              <w:right w:val="single" w:sz="4" w:space="0" w:color="auto"/>
            </w:tcBorders>
          </w:tcPr>
          <w:p w14:paraId="6DB7EF1B"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445CCFA7"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797026D"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744D163"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662188DF"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F8CBEE9"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584B9B3"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0FD4E5B1"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06C8A111" w14:textId="77777777" w:rsidTr="00003CD4">
        <w:trPr>
          <w:trHeight w:val="288"/>
        </w:trPr>
        <w:tc>
          <w:tcPr>
            <w:tcW w:w="2190" w:type="dxa"/>
            <w:vMerge/>
            <w:tcBorders>
              <w:left w:val="single" w:sz="4" w:space="0" w:color="auto"/>
              <w:right w:val="single" w:sz="4" w:space="0" w:color="auto"/>
            </w:tcBorders>
            <w:shd w:val="clear" w:color="auto" w:fill="auto"/>
            <w:noWrap/>
          </w:tcPr>
          <w:p w14:paraId="4163E29A" w14:textId="77777777" w:rsidR="00D2507B" w:rsidRPr="001E0908" w:rsidRDefault="00D2507B" w:rsidP="00003CD4">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FF90F47"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0CBEEC3"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A936BC2"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499BECD"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4939B532"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5E924FE"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1C3CF858"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6A101A2A"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7FDB3CE7" w14:textId="77777777" w:rsidTr="00003CD4">
        <w:trPr>
          <w:trHeight w:val="288"/>
        </w:trPr>
        <w:tc>
          <w:tcPr>
            <w:tcW w:w="2190" w:type="dxa"/>
            <w:vMerge/>
            <w:tcBorders>
              <w:left w:val="single" w:sz="4" w:space="0" w:color="auto"/>
              <w:right w:val="single" w:sz="4" w:space="0" w:color="auto"/>
            </w:tcBorders>
            <w:shd w:val="clear" w:color="auto" w:fill="auto"/>
            <w:noWrap/>
          </w:tcPr>
          <w:p w14:paraId="59D7BA8D" w14:textId="77777777" w:rsidR="00D2507B" w:rsidRPr="001E0908" w:rsidRDefault="00D2507B" w:rsidP="00003CD4">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441CA7F6"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1A64620F"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8129D30"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D24F5B5"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2DF2EE3B"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5BAA203A"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8A34643"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1ACB2F1D"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0C1F7B52" w14:textId="77777777" w:rsidTr="00003CD4">
        <w:trPr>
          <w:trHeight w:val="288"/>
        </w:trPr>
        <w:tc>
          <w:tcPr>
            <w:tcW w:w="2190" w:type="dxa"/>
            <w:vMerge w:val="restart"/>
            <w:tcBorders>
              <w:left w:val="single" w:sz="4" w:space="0" w:color="auto"/>
              <w:right w:val="single" w:sz="4" w:space="0" w:color="auto"/>
            </w:tcBorders>
            <w:shd w:val="clear" w:color="auto" w:fill="auto"/>
            <w:noWrap/>
          </w:tcPr>
          <w:p w14:paraId="18BC742A"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CA_n48B-n66A-n70A</w:t>
            </w:r>
          </w:p>
        </w:tc>
        <w:tc>
          <w:tcPr>
            <w:tcW w:w="1417" w:type="dxa"/>
            <w:tcBorders>
              <w:top w:val="single" w:sz="4" w:space="0" w:color="auto"/>
              <w:left w:val="single" w:sz="4" w:space="0" w:color="auto"/>
              <w:bottom w:val="single" w:sz="4" w:space="0" w:color="auto"/>
              <w:right w:val="single" w:sz="4" w:space="0" w:color="auto"/>
            </w:tcBorders>
          </w:tcPr>
          <w:p w14:paraId="10C127AF"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D1C0F6F"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1888EB45"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7B676A7"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DF2D48A"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7D06CE1"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1EDB6CC"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278A9FC1"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22F0CBCD" w14:textId="77777777" w:rsidTr="00003CD4">
        <w:trPr>
          <w:trHeight w:val="288"/>
        </w:trPr>
        <w:tc>
          <w:tcPr>
            <w:tcW w:w="2190" w:type="dxa"/>
            <w:vMerge/>
            <w:tcBorders>
              <w:left w:val="single" w:sz="4" w:space="0" w:color="auto"/>
              <w:right w:val="single" w:sz="4" w:space="0" w:color="auto"/>
            </w:tcBorders>
            <w:shd w:val="clear" w:color="auto" w:fill="auto"/>
            <w:noWrap/>
          </w:tcPr>
          <w:p w14:paraId="2ECAA1DA" w14:textId="77777777" w:rsidR="00D2507B" w:rsidRPr="001E0908" w:rsidRDefault="00D2507B" w:rsidP="00003CD4">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EAFF05A"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EA48377"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78542CBE"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0455DEC"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0310BF7"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4A4C56B"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3666AD"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420DB54B"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1D8D2422" w14:textId="77777777" w:rsidTr="00003CD4">
        <w:trPr>
          <w:trHeight w:val="288"/>
        </w:trPr>
        <w:tc>
          <w:tcPr>
            <w:tcW w:w="2190" w:type="dxa"/>
            <w:vMerge w:val="restart"/>
            <w:tcBorders>
              <w:left w:val="single" w:sz="4" w:space="0" w:color="auto"/>
              <w:right w:val="single" w:sz="4" w:space="0" w:color="auto"/>
            </w:tcBorders>
            <w:shd w:val="clear" w:color="auto" w:fill="auto"/>
            <w:noWrap/>
          </w:tcPr>
          <w:p w14:paraId="0AC73943"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CA_n48B-n66A-n71A</w:t>
            </w:r>
          </w:p>
        </w:tc>
        <w:tc>
          <w:tcPr>
            <w:tcW w:w="1417" w:type="dxa"/>
            <w:tcBorders>
              <w:top w:val="single" w:sz="4" w:space="0" w:color="auto"/>
              <w:left w:val="single" w:sz="4" w:space="0" w:color="auto"/>
              <w:bottom w:val="single" w:sz="4" w:space="0" w:color="auto"/>
              <w:right w:val="single" w:sz="4" w:space="0" w:color="auto"/>
            </w:tcBorders>
          </w:tcPr>
          <w:p w14:paraId="17EC8540"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7C0ADC8"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65D7C113"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116D391"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3BF171B"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4E6077A"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7B9B4A8"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4A5442A2"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1739EF15" w14:textId="77777777" w:rsidTr="00003CD4">
        <w:trPr>
          <w:trHeight w:val="288"/>
        </w:trPr>
        <w:tc>
          <w:tcPr>
            <w:tcW w:w="2190" w:type="dxa"/>
            <w:vMerge/>
            <w:tcBorders>
              <w:left w:val="single" w:sz="4" w:space="0" w:color="auto"/>
              <w:right w:val="single" w:sz="4" w:space="0" w:color="auto"/>
            </w:tcBorders>
            <w:shd w:val="clear" w:color="auto" w:fill="auto"/>
            <w:noWrap/>
          </w:tcPr>
          <w:p w14:paraId="4AAFF9AD" w14:textId="77777777" w:rsidR="00D2507B" w:rsidRPr="001E0908" w:rsidRDefault="00D2507B" w:rsidP="00003CD4">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C0A4D12"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23B829C"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100E50B3"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03A9515"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27606FE"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4F7193C"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900044"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1D671915"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795383E1" w14:textId="77777777" w:rsidTr="00003CD4">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2495B1CD" w14:textId="77777777" w:rsidR="00D2507B" w:rsidRPr="001E0908" w:rsidRDefault="00D2507B" w:rsidP="00003CD4">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DD2CFA7"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3B750CC4"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14777F8A"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7649DC9"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A05FAE3"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5276D29F"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37AF6DA"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F5CE1EA"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0091067E" w14:textId="77777777" w:rsidTr="00003CD4">
        <w:trPr>
          <w:trHeight w:val="288"/>
        </w:trPr>
        <w:tc>
          <w:tcPr>
            <w:tcW w:w="2190" w:type="dxa"/>
            <w:tcBorders>
              <w:left w:val="single" w:sz="4" w:space="0" w:color="auto"/>
              <w:bottom w:val="nil"/>
              <w:right w:val="single" w:sz="4" w:space="0" w:color="auto"/>
            </w:tcBorders>
            <w:shd w:val="clear" w:color="auto" w:fill="auto"/>
            <w:noWrap/>
          </w:tcPr>
          <w:p w14:paraId="13F73F95"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w:t>
            </w:r>
            <w:r>
              <w:rPr>
                <w:rFonts w:ascii="Arial" w:hAnsi="Arial"/>
                <w:sz w:val="18"/>
                <w:lang w:eastAsia="zh-CN"/>
              </w:rPr>
              <w:t>B</w:t>
            </w:r>
            <w:r w:rsidRPr="001E0908">
              <w:rPr>
                <w:rFonts w:ascii="Arial" w:hAnsi="Arial"/>
                <w:sz w:val="18"/>
                <w:lang w:eastAsia="zh-CN"/>
              </w:rPr>
              <w:t>-n66A-n77A</w:t>
            </w:r>
          </w:p>
        </w:tc>
        <w:tc>
          <w:tcPr>
            <w:tcW w:w="1417" w:type="dxa"/>
            <w:tcBorders>
              <w:top w:val="single" w:sz="4" w:space="0" w:color="auto"/>
              <w:left w:val="single" w:sz="4" w:space="0" w:color="auto"/>
              <w:bottom w:val="single" w:sz="4" w:space="0" w:color="auto"/>
              <w:right w:val="single" w:sz="4" w:space="0" w:color="auto"/>
            </w:tcBorders>
          </w:tcPr>
          <w:p w14:paraId="0F4EFFE3"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4BB6940"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4C1A886"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146AE237"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3752109"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F8133EF"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AB20D40"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5BB31748"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D2507B" w:rsidRPr="001E0908" w14:paraId="16FD0C5A" w14:textId="77777777" w:rsidTr="00003CD4">
        <w:trPr>
          <w:trHeight w:val="288"/>
        </w:trPr>
        <w:tc>
          <w:tcPr>
            <w:tcW w:w="2190" w:type="dxa"/>
            <w:tcBorders>
              <w:top w:val="nil"/>
              <w:left w:val="single" w:sz="4" w:space="0" w:color="auto"/>
              <w:right w:val="single" w:sz="4" w:space="0" w:color="auto"/>
            </w:tcBorders>
            <w:shd w:val="clear" w:color="auto" w:fill="auto"/>
            <w:noWrap/>
          </w:tcPr>
          <w:p w14:paraId="56B2C160"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22B16329"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0A35CE53"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D3902FE"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F34B6FF"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445D1D9E"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3460D17"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1710B43"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18C9F65D"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D2507B" w:rsidRPr="001E0908" w14:paraId="4112DD60" w14:textId="77777777" w:rsidTr="00003CD4">
        <w:trPr>
          <w:trHeight w:val="288"/>
        </w:trPr>
        <w:tc>
          <w:tcPr>
            <w:tcW w:w="2190" w:type="dxa"/>
            <w:vMerge w:val="restart"/>
            <w:tcBorders>
              <w:left w:val="single" w:sz="4" w:space="0" w:color="auto"/>
              <w:right w:val="single" w:sz="4" w:space="0" w:color="auto"/>
            </w:tcBorders>
            <w:shd w:val="clear" w:color="auto" w:fill="auto"/>
            <w:noWrap/>
          </w:tcPr>
          <w:p w14:paraId="04CFA5E0"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CA_n48B-n70A-n71A</w:t>
            </w:r>
          </w:p>
        </w:tc>
        <w:tc>
          <w:tcPr>
            <w:tcW w:w="1417" w:type="dxa"/>
            <w:tcBorders>
              <w:top w:val="single" w:sz="4" w:space="0" w:color="auto"/>
              <w:left w:val="single" w:sz="4" w:space="0" w:color="auto"/>
              <w:bottom w:val="single" w:sz="4" w:space="0" w:color="auto"/>
              <w:right w:val="single" w:sz="4" w:space="0" w:color="auto"/>
            </w:tcBorders>
          </w:tcPr>
          <w:p w14:paraId="2D1B394D"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871F7EC"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1740CE03"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C2C0230"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F5CAEA6"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1A4ED86"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F38F1A3"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469AF0C0"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31C8204B" w14:textId="77777777" w:rsidTr="00003CD4">
        <w:trPr>
          <w:trHeight w:val="288"/>
        </w:trPr>
        <w:tc>
          <w:tcPr>
            <w:tcW w:w="2190" w:type="dxa"/>
            <w:vMerge/>
            <w:tcBorders>
              <w:left w:val="single" w:sz="4" w:space="0" w:color="auto"/>
              <w:right w:val="single" w:sz="4" w:space="0" w:color="auto"/>
            </w:tcBorders>
            <w:shd w:val="clear" w:color="auto" w:fill="auto"/>
            <w:noWrap/>
          </w:tcPr>
          <w:p w14:paraId="0BC38DBC" w14:textId="77777777" w:rsidR="00D2507B" w:rsidRPr="001E0908" w:rsidRDefault="00D2507B" w:rsidP="00003CD4">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8212150"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A07E6DB"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7C3055DE"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55B1E95"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3B11A8F"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C54D762"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D7B920"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27E5B11B"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7685DE4E" w14:textId="77777777" w:rsidTr="00003CD4">
        <w:trPr>
          <w:trHeight w:val="288"/>
        </w:trPr>
        <w:tc>
          <w:tcPr>
            <w:tcW w:w="2190" w:type="dxa"/>
            <w:vMerge/>
            <w:tcBorders>
              <w:left w:val="single" w:sz="4" w:space="0" w:color="auto"/>
              <w:right w:val="single" w:sz="4" w:space="0" w:color="auto"/>
            </w:tcBorders>
            <w:shd w:val="clear" w:color="auto" w:fill="auto"/>
            <w:noWrap/>
          </w:tcPr>
          <w:p w14:paraId="658B9BA9" w14:textId="77777777" w:rsidR="00D2507B" w:rsidRPr="001E0908" w:rsidRDefault="00D2507B" w:rsidP="00003CD4">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7DF8800"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1571272B"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30F854D2"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1DAB89B"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EE8F49C"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49FD10DD"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C7CC26F"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293BCF21"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0F4F2721" w14:textId="77777777" w:rsidTr="00003CD4">
        <w:trPr>
          <w:trHeight w:val="288"/>
        </w:trPr>
        <w:tc>
          <w:tcPr>
            <w:tcW w:w="2190" w:type="dxa"/>
            <w:vMerge w:val="restart"/>
            <w:tcBorders>
              <w:left w:val="single" w:sz="4" w:space="0" w:color="auto"/>
              <w:right w:val="single" w:sz="4" w:space="0" w:color="auto"/>
            </w:tcBorders>
            <w:shd w:val="clear" w:color="auto" w:fill="auto"/>
            <w:noWrap/>
          </w:tcPr>
          <w:p w14:paraId="08AE54D2"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CA_n48(2A)-n66A-n70A</w:t>
            </w:r>
          </w:p>
        </w:tc>
        <w:tc>
          <w:tcPr>
            <w:tcW w:w="1417" w:type="dxa"/>
            <w:tcBorders>
              <w:top w:val="single" w:sz="4" w:space="0" w:color="auto"/>
              <w:left w:val="single" w:sz="4" w:space="0" w:color="auto"/>
              <w:bottom w:val="single" w:sz="4" w:space="0" w:color="auto"/>
              <w:right w:val="single" w:sz="4" w:space="0" w:color="auto"/>
            </w:tcBorders>
          </w:tcPr>
          <w:p w14:paraId="22F8A0C8"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73CDDBE"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351387A2"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94721E0"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8EB67EA"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9FE582C"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D89537E"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1854FBDE"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6E7F65B2" w14:textId="77777777" w:rsidTr="00003CD4">
        <w:trPr>
          <w:trHeight w:val="288"/>
        </w:trPr>
        <w:tc>
          <w:tcPr>
            <w:tcW w:w="2190" w:type="dxa"/>
            <w:vMerge/>
            <w:tcBorders>
              <w:left w:val="single" w:sz="4" w:space="0" w:color="auto"/>
              <w:right w:val="single" w:sz="4" w:space="0" w:color="auto"/>
            </w:tcBorders>
            <w:shd w:val="clear" w:color="auto" w:fill="auto"/>
            <w:noWrap/>
          </w:tcPr>
          <w:p w14:paraId="6A9CC84B" w14:textId="77777777" w:rsidR="00D2507B" w:rsidRPr="001E0908" w:rsidRDefault="00D2507B" w:rsidP="00003CD4">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BBCE500"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8A9FF3A"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6CB11FD2"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21EADA1"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DF7DA85"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88702C6"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823355"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53F80FB5"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27E72F1F" w14:textId="77777777" w:rsidTr="00003CD4">
        <w:trPr>
          <w:trHeight w:val="288"/>
        </w:trPr>
        <w:tc>
          <w:tcPr>
            <w:tcW w:w="2190" w:type="dxa"/>
            <w:vMerge w:val="restart"/>
            <w:tcBorders>
              <w:left w:val="single" w:sz="4" w:space="0" w:color="auto"/>
              <w:right w:val="single" w:sz="4" w:space="0" w:color="auto"/>
            </w:tcBorders>
            <w:shd w:val="clear" w:color="auto" w:fill="auto"/>
            <w:noWrap/>
          </w:tcPr>
          <w:p w14:paraId="286D60CA"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CA_n48(2A)-n66A-n71A</w:t>
            </w:r>
          </w:p>
        </w:tc>
        <w:tc>
          <w:tcPr>
            <w:tcW w:w="1417" w:type="dxa"/>
            <w:tcBorders>
              <w:top w:val="single" w:sz="4" w:space="0" w:color="auto"/>
              <w:left w:val="single" w:sz="4" w:space="0" w:color="auto"/>
              <w:bottom w:val="single" w:sz="4" w:space="0" w:color="auto"/>
              <w:right w:val="single" w:sz="4" w:space="0" w:color="auto"/>
            </w:tcBorders>
          </w:tcPr>
          <w:p w14:paraId="0726FA6E"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D6207A7"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34CC8CA0"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63BB2D0"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B47A37D"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657C8A7"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0B98B21"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791B505E"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3FE07B64" w14:textId="77777777" w:rsidTr="00003CD4">
        <w:trPr>
          <w:trHeight w:val="288"/>
        </w:trPr>
        <w:tc>
          <w:tcPr>
            <w:tcW w:w="2190" w:type="dxa"/>
            <w:vMerge/>
            <w:tcBorders>
              <w:left w:val="single" w:sz="4" w:space="0" w:color="auto"/>
              <w:right w:val="single" w:sz="4" w:space="0" w:color="auto"/>
            </w:tcBorders>
            <w:shd w:val="clear" w:color="auto" w:fill="auto"/>
            <w:noWrap/>
          </w:tcPr>
          <w:p w14:paraId="6B076D3C" w14:textId="77777777" w:rsidR="00D2507B" w:rsidRPr="001E0908" w:rsidRDefault="00D2507B" w:rsidP="00003CD4">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6F680C0"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9B5F33C"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24410217"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CF9F628"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C655983"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727CF87"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D515F2E"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5BD728E"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22E08A3B" w14:textId="77777777" w:rsidTr="00003CD4">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21EA81F3" w14:textId="77777777" w:rsidR="00D2507B" w:rsidRPr="001E0908" w:rsidRDefault="00D2507B" w:rsidP="00003CD4">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C87F9DB"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47891156"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706AF4B8"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23B26F0"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25194D6"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4EC7B2CD"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E23533D"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C3D332A"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45547550" w14:textId="77777777" w:rsidTr="00003CD4">
        <w:trPr>
          <w:trHeight w:val="288"/>
        </w:trPr>
        <w:tc>
          <w:tcPr>
            <w:tcW w:w="2190" w:type="dxa"/>
            <w:tcBorders>
              <w:left w:val="single" w:sz="4" w:space="0" w:color="auto"/>
              <w:bottom w:val="nil"/>
              <w:right w:val="single" w:sz="4" w:space="0" w:color="auto"/>
            </w:tcBorders>
            <w:shd w:val="clear" w:color="auto" w:fill="auto"/>
            <w:noWrap/>
          </w:tcPr>
          <w:p w14:paraId="1B23C736"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-n66A-n77A</w:t>
            </w:r>
          </w:p>
        </w:tc>
        <w:tc>
          <w:tcPr>
            <w:tcW w:w="1417" w:type="dxa"/>
            <w:tcBorders>
              <w:top w:val="single" w:sz="4" w:space="0" w:color="auto"/>
              <w:left w:val="single" w:sz="4" w:space="0" w:color="auto"/>
              <w:bottom w:val="single" w:sz="4" w:space="0" w:color="auto"/>
              <w:right w:val="single" w:sz="4" w:space="0" w:color="auto"/>
            </w:tcBorders>
          </w:tcPr>
          <w:p w14:paraId="469E2AEC"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CE18470"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2A29B53"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32D8271"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3F1E0E0"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14CB138"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6375B87"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54BF2DFF"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D2507B" w:rsidRPr="001E0908" w14:paraId="77F4C324" w14:textId="77777777" w:rsidTr="00003CD4">
        <w:trPr>
          <w:trHeight w:val="288"/>
        </w:trPr>
        <w:tc>
          <w:tcPr>
            <w:tcW w:w="2190" w:type="dxa"/>
            <w:tcBorders>
              <w:top w:val="nil"/>
              <w:left w:val="single" w:sz="4" w:space="0" w:color="auto"/>
              <w:right w:val="single" w:sz="4" w:space="0" w:color="auto"/>
            </w:tcBorders>
            <w:shd w:val="clear" w:color="auto" w:fill="auto"/>
            <w:noWrap/>
          </w:tcPr>
          <w:p w14:paraId="54256A8F"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3A75CA63"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53E21B05"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4336D9A"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4007E2A"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1F50D91"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1163444"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BDFDE36"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165C8F5E"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D2507B" w:rsidRPr="001E0908" w14:paraId="7146F0B3" w14:textId="77777777" w:rsidTr="00003CD4">
        <w:trPr>
          <w:trHeight w:val="288"/>
        </w:trPr>
        <w:tc>
          <w:tcPr>
            <w:tcW w:w="2190" w:type="dxa"/>
            <w:vMerge w:val="restart"/>
            <w:tcBorders>
              <w:left w:val="single" w:sz="4" w:space="0" w:color="auto"/>
              <w:right w:val="single" w:sz="4" w:space="0" w:color="auto"/>
            </w:tcBorders>
            <w:shd w:val="clear" w:color="auto" w:fill="auto"/>
            <w:noWrap/>
          </w:tcPr>
          <w:p w14:paraId="03EF2C8D"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CA_n48(2A)-n70A-n71A</w:t>
            </w:r>
          </w:p>
        </w:tc>
        <w:tc>
          <w:tcPr>
            <w:tcW w:w="1417" w:type="dxa"/>
            <w:tcBorders>
              <w:top w:val="single" w:sz="4" w:space="0" w:color="auto"/>
              <w:left w:val="single" w:sz="4" w:space="0" w:color="auto"/>
              <w:bottom w:val="single" w:sz="4" w:space="0" w:color="auto"/>
              <w:right w:val="single" w:sz="4" w:space="0" w:color="auto"/>
            </w:tcBorders>
          </w:tcPr>
          <w:p w14:paraId="098CC311"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8240C3C"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19F64852"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8412245"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5CC788D"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03977A3"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7AF8DD2"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44E07074"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6CC402EA" w14:textId="77777777" w:rsidTr="00003CD4">
        <w:trPr>
          <w:trHeight w:val="288"/>
        </w:trPr>
        <w:tc>
          <w:tcPr>
            <w:tcW w:w="2190" w:type="dxa"/>
            <w:vMerge/>
            <w:tcBorders>
              <w:left w:val="single" w:sz="4" w:space="0" w:color="auto"/>
              <w:right w:val="single" w:sz="4" w:space="0" w:color="auto"/>
            </w:tcBorders>
            <w:shd w:val="clear" w:color="auto" w:fill="auto"/>
            <w:noWrap/>
          </w:tcPr>
          <w:p w14:paraId="498CE5B5" w14:textId="77777777" w:rsidR="00D2507B" w:rsidRPr="001E0908" w:rsidRDefault="00D2507B" w:rsidP="00003CD4">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D553323"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8978C27"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38E85DC1"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56187AF"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99F24DB"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955CF0E"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F542B2"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B0C952F"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1AFA45D5" w14:textId="77777777" w:rsidTr="00003CD4">
        <w:trPr>
          <w:trHeight w:val="288"/>
        </w:trPr>
        <w:tc>
          <w:tcPr>
            <w:tcW w:w="2190" w:type="dxa"/>
            <w:vMerge/>
            <w:tcBorders>
              <w:left w:val="single" w:sz="4" w:space="0" w:color="auto"/>
              <w:right w:val="single" w:sz="4" w:space="0" w:color="auto"/>
            </w:tcBorders>
            <w:shd w:val="clear" w:color="auto" w:fill="auto"/>
            <w:noWrap/>
          </w:tcPr>
          <w:p w14:paraId="36B0B8DB" w14:textId="77777777" w:rsidR="00D2507B" w:rsidRPr="001E0908" w:rsidRDefault="00D2507B" w:rsidP="00003CD4">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4B06820"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6E9760CC"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406975C2"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8D772DD"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C5E4486"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7777CA61"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99BD543" w14:textId="77777777" w:rsidR="00D2507B" w:rsidRPr="001E0908" w:rsidRDefault="00D2507B" w:rsidP="00003C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7A514613" w14:textId="77777777" w:rsidR="00D2507B" w:rsidRPr="001E0908" w:rsidRDefault="00D2507B" w:rsidP="00003C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D2507B" w:rsidRPr="001E0908" w14:paraId="32D901E8" w14:textId="77777777" w:rsidTr="00003CD4">
        <w:trPr>
          <w:trHeight w:val="288"/>
        </w:trPr>
        <w:tc>
          <w:tcPr>
            <w:tcW w:w="2190" w:type="dxa"/>
            <w:vMerge w:val="restart"/>
            <w:tcBorders>
              <w:left w:val="single" w:sz="4" w:space="0" w:color="auto"/>
              <w:right w:val="single" w:sz="4" w:space="0" w:color="auto"/>
            </w:tcBorders>
            <w:shd w:val="clear" w:color="auto" w:fill="auto"/>
            <w:noWrap/>
          </w:tcPr>
          <w:p w14:paraId="0E55CAD5"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CA_n66A-n70A-n71A</w:t>
            </w:r>
          </w:p>
        </w:tc>
        <w:tc>
          <w:tcPr>
            <w:tcW w:w="1417" w:type="dxa"/>
            <w:tcBorders>
              <w:top w:val="single" w:sz="4" w:space="0" w:color="auto"/>
              <w:left w:val="single" w:sz="4" w:space="0" w:color="auto"/>
              <w:bottom w:val="single" w:sz="4" w:space="0" w:color="auto"/>
              <w:right w:val="single" w:sz="4" w:space="0" w:color="auto"/>
            </w:tcBorders>
          </w:tcPr>
          <w:p w14:paraId="0C5307AD" w14:textId="77777777" w:rsidR="00D2507B" w:rsidRPr="001E0908" w:rsidRDefault="00D2507B" w:rsidP="00003CD4">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685A3776"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680E8BDF"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1118DA55"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017CAD13"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27085C3D" w14:textId="77777777" w:rsidR="00D2507B" w:rsidRPr="001E0908" w:rsidRDefault="00D2507B" w:rsidP="00003CD4">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06C75BB1"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291557E0"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3889997A" w14:textId="77777777" w:rsidTr="00003CD4">
        <w:trPr>
          <w:trHeight w:val="288"/>
        </w:trPr>
        <w:tc>
          <w:tcPr>
            <w:tcW w:w="2190" w:type="dxa"/>
            <w:vMerge/>
            <w:tcBorders>
              <w:left w:val="single" w:sz="4" w:space="0" w:color="auto"/>
              <w:bottom w:val="nil"/>
              <w:right w:val="single" w:sz="4" w:space="0" w:color="auto"/>
            </w:tcBorders>
            <w:shd w:val="clear" w:color="auto" w:fill="auto"/>
            <w:noWrap/>
          </w:tcPr>
          <w:p w14:paraId="4A2AF517"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D094058"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16F64EFB"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240B2F4"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071DDDDC"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1FD502A3" w14:textId="77777777" w:rsidR="00D2507B" w:rsidRPr="001E0908" w:rsidRDefault="00D2507B" w:rsidP="00003CD4">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49D2FD26"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E467282"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2FA3C35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1A8CDED7" w14:textId="77777777" w:rsidTr="00003CD4">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11D1B1FE"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CA_n66A-n70A-n71(2A)</w:t>
            </w:r>
          </w:p>
        </w:tc>
        <w:tc>
          <w:tcPr>
            <w:tcW w:w="1417" w:type="dxa"/>
            <w:tcBorders>
              <w:top w:val="single" w:sz="4" w:space="0" w:color="auto"/>
              <w:left w:val="single" w:sz="4" w:space="0" w:color="auto"/>
              <w:bottom w:val="single" w:sz="4" w:space="0" w:color="auto"/>
              <w:right w:val="single" w:sz="4" w:space="0" w:color="auto"/>
            </w:tcBorders>
          </w:tcPr>
          <w:p w14:paraId="34A61A7E" w14:textId="77777777" w:rsidR="00D2507B" w:rsidRPr="001E0908" w:rsidRDefault="00D2507B" w:rsidP="00003CD4">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6353169C"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597396A"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158249B6"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4252996B"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75D47097" w14:textId="77777777" w:rsidR="00D2507B" w:rsidRPr="001E0908" w:rsidRDefault="00D2507B" w:rsidP="00003CD4">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71F03F13"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28B09D3C"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No</w:t>
            </w:r>
          </w:p>
        </w:tc>
      </w:tr>
      <w:tr w:rsidR="00D2507B" w:rsidRPr="001E0908" w14:paraId="329DCE8C" w14:textId="77777777" w:rsidTr="00003CD4">
        <w:trPr>
          <w:trHeight w:val="288"/>
        </w:trPr>
        <w:tc>
          <w:tcPr>
            <w:tcW w:w="2190" w:type="dxa"/>
            <w:vMerge/>
            <w:tcBorders>
              <w:left w:val="single" w:sz="4" w:space="0" w:color="auto"/>
              <w:right w:val="single" w:sz="4" w:space="0" w:color="auto"/>
            </w:tcBorders>
            <w:shd w:val="clear" w:color="auto" w:fill="auto"/>
            <w:noWrap/>
          </w:tcPr>
          <w:p w14:paraId="294DA1FE"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24C567B"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659E71EA"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A8517EB"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2EF35A27"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48D66475" w14:textId="77777777" w:rsidR="00D2507B" w:rsidRPr="001E0908" w:rsidRDefault="00D2507B" w:rsidP="00003CD4">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63D8B19F"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B2307CB"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59EEA0DB"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No</w:t>
            </w:r>
          </w:p>
        </w:tc>
      </w:tr>
      <w:tr w:rsidR="00D2507B" w:rsidRPr="001E0908" w14:paraId="3DC03ABF" w14:textId="77777777" w:rsidTr="00003CD4">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6B09944B"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CA_n66B-n70A-n71A</w:t>
            </w:r>
          </w:p>
        </w:tc>
        <w:tc>
          <w:tcPr>
            <w:tcW w:w="1417" w:type="dxa"/>
            <w:tcBorders>
              <w:top w:val="single" w:sz="4" w:space="0" w:color="auto"/>
              <w:left w:val="single" w:sz="4" w:space="0" w:color="auto"/>
              <w:bottom w:val="single" w:sz="4" w:space="0" w:color="auto"/>
              <w:right w:val="single" w:sz="4" w:space="0" w:color="auto"/>
            </w:tcBorders>
          </w:tcPr>
          <w:p w14:paraId="698AED5E" w14:textId="77777777" w:rsidR="00D2507B" w:rsidRPr="001E0908" w:rsidRDefault="00D2507B" w:rsidP="00003CD4">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11C10D30"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36239C57"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0F318E66"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7B309BE5"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12D98CEA" w14:textId="77777777" w:rsidR="00D2507B" w:rsidRPr="001E0908" w:rsidRDefault="00D2507B" w:rsidP="00003CD4">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3EFFB610"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72F86178"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14:paraId="52971125" w14:textId="77777777" w:rsidTr="00003CD4">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129A787F"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B0D6213"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5B7846BF"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303EF10B"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79B1FCCC"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3C3C1B17" w14:textId="77777777" w:rsidR="00D2507B" w:rsidRPr="001E0908" w:rsidRDefault="00D2507B" w:rsidP="00003CD4">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68E81A4B"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B45A064"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2926DA72"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rsidDel="005B596E" w14:paraId="7AA8E12C" w14:textId="77777777" w:rsidTr="00003CD4">
        <w:trPr>
          <w:trHeight w:val="288"/>
        </w:trPr>
        <w:tc>
          <w:tcPr>
            <w:tcW w:w="2190" w:type="dxa"/>
            <w:tcBorders>
              <w:left w:val="single" w:sz="4" w:space="0" w:color="auto"/>
              <w:bottom w:val="nil"/>
              <w:right w:val="single" w:sz="4" w:space="0" w:color="auto"/>
            </w:tcBorders>
            <w:shd w:val="clear" w:color="auto" w:fill="auto"/>
            <w:noWrap/>
          </w:tcPr>
          <w:p w14:paraId="08798818"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CA_n66(2A)-n70A-n71A</w:t>
            </w:r>
          </w:p>
        </w:tc>
        <w:tc>
          <w:tcPr>
            <w:tcW w:w="1417" w:type="dxa"/>
            <w:tcBorders>
              <w:top w:val="single" w:sz="4" w:space="0" w:color="auto"/>
              <w:left w:val="single" w:sz="4" w:space="0" w:color="auto"/>
              <w:bottom w:val="single" w:sz="4" w:space="0" w:color="auto"/>
              <w:right w:val="single" w:sz="4" w:space="0" w:color="auto"/>
            </w:tcBorders>
          </w:tcPr>
          <w:p w14:paraId="3966B76B"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CA_n66A-n71A</w:t>
            </w:r>
          </w:p>
        </w:tc>
        <w:tc>
          <w:tcPr>
            <w:tcW w:w="1418" w:type="dxa"/>
            <w:tcBorders>
              <w:top w:val="single" w:sz="4" w:space="0" w:color="auto"/>
              <w:left w:val="single" w:sz="4" w:space="0" w:color="auto"/>
              <w:bottom w:val="single" w:sz="4" w:space="0" w:color="auto"/>
              <w:right w:val="single" w:sz="4" w:space="0" w:color="auto"/>
            </w:tcBorders>
          </w:tcPr>
          <w:p w14:paraId="34974E47"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2BA2BB6F"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1CFD494C"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3BF1B663"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42EEBC45" w14:textId="77777777" w:rsidR="00D2507B" w:rsidRPr="001E0908" w:rsidRDefault="00D2507B" w:rsidP="00003CD4">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5BB987C5"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779A6F33"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rsidDel="005B596E" w14:paraId="1BD43F70"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BD359AF"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6245C6D"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2BFA90E0"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46949B98"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4E21F53A"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07C99834" w14:textId="77777777" w:rsidR="00D2507B" w:rsidRPr="001E0908" w:rsidRDefault="00D2507B" w:rsidP="00003CD4">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5BE0A61B" w14:textId="77777777" w:rsidR="00D2507B" w:rsidRPr="001E0908" w:rsidRDefault="00D2507B" w:rsidP="00003CD4">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545141E2"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4C59606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rsidDel="005B596E" w14:paraId="2DAD1701" w14:textId="77777777" w:rsidTr="00003CD4">
        <w:trPr>
          <w:trHeight w:val="288"/>
        </w:trPr>
        <w:tc>
          <w:tcPr>
            <w:tcW w:w="2190" w:type="dxa"/>
            <w:tcBorders>
              <w:left w:val="single" w:sz="4" w:space="0" w:color="auto"/>
              <w:bottom w:val="nil"/>
              <w:right w:val="single" w:sz="4" w:space="0" w:color="auto"/>
            </w:tcBorders>
            <w:shd w:val="clear" w:color="auto" w:fill="auto"/>
            <w:noWrap/>
          </w:tcPr>
          <w:p w14:paraId="3892745E"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65871B54"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 xml:space="preserve">A </w:t>
            </w:r>
          </w:p>
        </w:tc>
        <w:tc>
          <w:tcPr>
            <w:tcW w:w="1418" w:type="dxa"/>
            <w:tcBorders>
              <w:top w:val="single" w:sz="4" w:space="0" w:color="auto"/>
              <w:left w:val="single" w:sz="4" w:space="0" w:color="auto"/>
              <w:bottom w:val="single" w:sz="4" w:space="0" w:color="auto"/>
              <w:right w:val="single" w:sz="4" w:space="0" w:color="auto"/>
            </w:tcBorders>
          </w:tcPr>
          <w:p w14:paraId="0B3055E9"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585C90CD"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22BFB69"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1C58DD6A"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1832DF23" w14:textId="77777777" w:rsidR="00D2507B" w:rsidRPr="001E0908" w:rsidRDefault="00D2507B" w:rsidP="00003CD4">
            <w:pPr>
              <w:keepNext/>
              <w:keepLines/>
              <w:spacing w:after="0"/>
              <w:jc w:val="center"/>
              <w:rPr>
                <w:rFonts w:ascii="Arial" w:hAnsi="Arial"/>
                <w:sz w:val="18"/>
              </w:rPr>
            </w:pPr>
            <w:r>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72A6FAF5" w14:textId="77777777" w:rsidR="00D2507B" w:rsidRPr="001E0908" w:rsidRDefault="00D2507B" w:rsidP="00003CD4">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0AF68085"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rsidDel="005B596E" w14:paraId="09014E11"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64584D0A"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A906402"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0595F5F"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FAC6D4A"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4E9AF6A"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63FB3D36"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38683A4D"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102" w:type="dxa"/>
            <w:tcBorders>
              <w:top w:val="single" w:sz="4" w:space="0" w:color="auto"/>
              <w:left w:val="single" w:sz="4" w:space="0" w:color="auto"/>
              <w:bottom w:val="single" w:sz="4" w:space="0" w:color="auto"/>
              <w:right w:val="single" w:sz="4" w:space="0" w:color="auto"/>
            </w:tcBorders>
          </w:tcPr>
          <w:p w14:paraId="11917537" w14:textId="77777777" w:rsidR="00D2507B" w:rsidRPr="001E0908" w:rsidRDefault="00D2507B" w:rsidP="00003CD4">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144A7F46"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rsidDel="005B596E" w14:paraId="7F184ED2"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21C870B"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B75728E"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3B8AF52" w14:textId="77777777" w:rsidR="00D2507B" w:rsidRPr="001E0908" w:rsidRDefault="00D2507B" w:rsidP="00003CD4">
            <w:pPr>
              <w:keepNext/>
              <w:keepLines/>
              <w:spacing w:after="0"/>
              <w:jc w:val="center"/>
              <w:rPr>
                <w:rFonts w:ascii="Arial" w:hAnsi="Arial"/>
                <w:sz w:val="18"/>
              </w:rPr>
            </w:pPr>
            <w:r>
              <w:rPr>
                <w:rFonts w:ascii="Arial" w:hAnsi="Arial"/>
                <w:sz w:val="18"/>
              </w:rPr>
              <w:t>n71A</w:t>
            </w:r>
          </w:p>
        </w:tc>
        <w:tc>
          <w:tcPr>
            <w:tcW w:w="1417" w:type="dxa"/>
            <w:tcBorders>
              <w:top w:val="single" w:sz="4" w:space="0" w:color="auto"/>
              <w:left w:val="single" w:sz="4" w:space="0" w:color="auto"/>
              <w:bottom w:val="single" w:sz="4" w:space="0" w:color="auto"/>
              <w:right w:val="single" w:sz="4" w:space="0" w:color="auto"/>
            </w:tcBorders>
          </w:tcPr>
          <w:p w14:paraId="2F2A8879" w14:textId="77777777" w:rsidR="00D2507B" w:rsidRPr="001E0908" w:rsidRDefault="00D2507B" w:rsidP="00003CD4">
            <w:pPr>
              <w:keepNext/>
              <w:keepLines/>
              <w:spacing w:after="0"/>
              <w:jc w:val="center"/>
              <w:rPr>
                <w:rFonts w:ascii="Arial" w:hAnsi="Arial"/>
                <w:sz w:val="18"/>
              </w:rPr>
            </w:pPr>
            <w:r>
              <w:rPr>
                <w:rFonts w:ascii="Arial"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0DC25FD4" w14:textId="77777777" w:rsidR="00D2507B" w:rsidRPr="001E0908" w:rsidRDefault="00D2507B" w:rsidP="00003CD4">
            <w:pPr>
              <w:keepNext/>
              <w:keepLines/>
              <w:spacing w:after="0"/>
              <w:jc w:val="center"/>
              <w:rPr>
                <w:rFonts w:ascii="Arial" w:hAnsi="Arial"/>
                <w:sz w:val="18"/>
              </w:rPr>
            </w:pPr>
            <w:r>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74E301A2" w14:textId="77777777" w:rsidR="00D2507B" w:rsidRPr="001E0908" w:rsidRDefault="00D2507B" w:rsidP="00003CD4">
            <w:pPr>
              <w:keepNext/>
              <w:keepLines/>
              <w:spacing w:after="0"/>
              <w:jc w:val="center"/>
              <w:rPr>
                <w:rFonts w:ascii="Arial" w:hAnsi="Arial"/>
                <w:sz w:val="18"/>
              </w:rPr>
            </w:pPr>
            <w:r>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43C297D7" w14:textId="77777777" w:rsidR="00D2507B" w:rsidRPr="001E0908" w:rsidRDefault="00D2507B" w:rsidP="00003CD4">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1B47F3D7" w14:textId="77777777" w:rsidR="00D2507B" w:rsidRPr="001E0908" w:rsidRDefault="00D2507B" w:rsidP="00003CD4">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326245B0"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No</w:t>
            </w:r>
          </w:p>
        </w:tc>
      </w:tr>
      <w:tr w:rsidR="00D2507B" w:rsidRPr="001E0908" w:rsidDel="005B596E" w14:paraId="410E8C94" w14:textId="77777777" w:rsidTr="00003CD4">
        <w:trPr>
          <w:trHeight w:val="288"/>
        </w:trPr>
        <w:tc>
          <w:tcPr>
            <w:tcW w:w="2190" w:type="dxa"/>
            <w:tcBorders>
              <w:left w:val="single" w:sz="4" w:space="0" w:color="auto"/>
              <w:bottom w:val="nil"/>
              <w:right w:val="single" w:sz="4" w:space="0" w:color="auto"/>
            </w:tcBorders>
            <w:shd w:val="clear" w:color="auto" w:fill="auto"/>
            <w:noWrap/>
          </w:tcPr>
          <w:p w14:paraId="6294BEFB"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r>
              <w:rPr>
                <w:rFonts w:ascii="Arial" w:hAnsi="Arial"/>
                <w:sz w:val="18"/>
              </w:rPr>
              <w:t>(2A)</w:t>
            </w:r>
          </w:p>
        </w:tc>
        <w:tc>
          <w:tcPr>
            <w:tcW w:w="1417" w:type="dxa"/>
            <w:tcBorders>
              <w:top w:val="single" w:sz="4" w:space="0" w:color="auto"/>
              <w:left w:val="single" w:sz="4" w:space="0" w:color="auto"/>
              <w:bottom w:val="single" w:sz="4" w:space="0" w:color="auto"/>
              <w:right w:val="single" w:sz="4" w:space="0" w:color="auto"/>
            </w:tcBorders>
          </w:tcPr>
          <w:p w14:paraId="7F6F8436" w14:textId="77777777" w:rsidR="00D2507B" w:rsidRPr="001E0908" w:rsidRDefault="00D2507B" w:rsidP="00003CD4">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7430146F"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38CDA3C"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D9D2FFF"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124741C0"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2B21CD2" w14:textId="77777777" w:rsidR="00D2507B" w:rsidRPr="001E0908" w:rsidRDefault="00D2507B" w:rsidP="00003CD4">
            <w:pPr>
              <w:keepNext/>
              <w:keepLines/>
              <w:spacing w:after="0"/>
              <w:jc w:val="center"/>
              <w:rPr>
                <w:rFonts w:ascii="Arial" w:hAnsi="Arial"/>
                <w:sz w:val="18"/>
              </w:rPr>
            </w:pPr>
            <w:r>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1608755D" w14:textId="77777777" w:rsidR="00D2507B" w:rsidRPr="001E0908" w:rsidRDefault="00D2507B" w:rsidP="00003CD4">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5D8B38C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rsidDel="005B596E" w14:paraId="6ED702FD"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6633D285"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D202077"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48A6181"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BCB5779"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2E78CFB"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181852BA"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782A5F5E" w14:textId="77777777" w:rsidR="00D2507B" w:rsidRPr="001E0908" w:rsidRDefault="00D2507B" w:rsidP="00003CD4">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0C998307" w14:textId="77777777" w:rsidR="00D2507B" w:rsidRPr="001E0908" w:rsidRDefault="00D2507B" w:rsidP="00003CD4">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784449F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rsidDel="005B596E" w14:paraId="2AEAE6DF"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99A97D3"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ABF537E"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w:t>
            </w:r>
            <w:r>
              <w:rPr>
                <w:rFonts w:ascii="Arial" w:hAnsi="Arial"/>
                <w:sz w:val="18"/>
              </w:rPr>
              <w:t>71</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28F2DA72"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7B320CF"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DFE4D0F"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1FDF2A91"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w:t>
            </w:r>
            <w:r>
              <w:rPr>
                <w:rFonts w:ascii="Arial" w:hAnsi="Arial"/>
                <w:sz w:val="18"/>
              </w:rPr>
              <w:t>71</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4F70C8BA" w14:textId="77777777" w:rsidR="00D2507B" w:rsidRPr="001E0908" w:rsidRDefault="00D2507B" w:rsidP="00003CD4">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34D16F6C" w14:textId="77777777" w:rsidR="00D2507B" w:rsidRPr="001E0908" w:rsidRDefault="00D2507B" w:rsidP="00003CD4">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61AC52A1"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No</w:t>
            </w:r>
          </w:p>
        </w:tc>
      </w:tr>
      <w:tr w:rsidR="00D2507B" w:rsidRPr="001E0908" w:rsidDel="005B596E" w14:paraId="04A0D520" w14:textId="77777777" w:rsidTr="00003CD4">
        <w:trPr>
          <w:trHeight w:val="288"/>
        </w:trPr>
        <w:tc>
          <w:tcPr>
            <w:tcW w:w="2190" w:type="dxa"/>
            <w:tcBorders>
              <w:left w:val="single" w:sz="4" w:space="0" w:color="auto"/>
              <w:bottom w:val="nil"/>
              <w:right w:val="single" w:sz="4" w:space="0" w:color="auto"/>
            </w:tcBorders>
            <w:shd w:val="clear" w:color="auto" w:fill="auto"/>
            <w:noWrap/>
          </w:tcPr>
          <w:p w14:paraId="10A7C092"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0E93666D"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 xml:space="preserve">A </w:t>
            </w:r>
          </w:p>
        </w:tc>
        <w:tc>
          <w:tcPr>
            <w:tcW w:w="1418" w:type="dxa"/>
            <w:tcBorders>
              <w:top w:val="single" w:sz="4" w:space="0" w:color="auto"/>
              <w:left w:val="single" w:sz="4" w:space="0" w:color="auto"/>
              <w:bottom w:val="single" w:sz="4" w:space="0" w:color="auto"/>
              <w:right w:val="single" w:sz="4" w:space="0" w:color="auto"/>
            </w:tcBorders>
          </w:tcPr>
          <w:p w14:paraId="47CD1EB7"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23203863"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261FE2A4"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30467BA8"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1B0299DA" w14:textId="77777777" w:rsidR="00D2507B" w:rsidRPr="001E0908" w:rsidRDefault="00D2507B" w:rsidP="00003CD4">
            <w:pPr>
              <w:keepNext/>
              <w:keepLines/>
              <w:spacing w:after="0"/>
              <w:jc w:val="center"/>
              <w:rPr>
                <w:rFonts w:ascii="Arial" w:hAnsi="Arial"/>
                <w:sz w:val="18"/>
              </w:rPr>
            </w:pPr>
            <w:r>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4DD4EE0D" w14:textId="77777777" w:rsidR="00D2507B" w:rsidRPr="001E0908" w:rsidRDefault="00D2507B" w:rsidP="00003CD4">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7CBD48DA"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rsidDel="005B596E" w14:paraId="2DC94123"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291CDEE7"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3A0192F"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FF3150A"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6B7AE8DD"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5444405"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06F256A7"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19F2E830"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102" w:type="dxa"/>
            <w:tcBorders>
              <w:top w:val="single" w:sz="4" w:space="0" w:color="auto"/>
              <w:left w:val="single" w:sz="4" w:space="0" w:color="auto"/>
              <w:bottom w:val="single" w:sz="4" w:space="0" w:color="auto"/>
              <w:right w:val="single" w:sz="4" w:space="0" w:color="auto"/>
            </w:tcBorders>
          </w:tcPr>
          <w:p w14:paraId="16C230AA" w14:textId="77777777" w:rsidR="00D2507B" w:rsidRPr="001E0908" w:rsidRDefault="00D2507B" w:rsidP="00003CD4">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32D1983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rsidDel="005B596E" w14:paraId="32F527CA" w14:textId="77777777" w:rsidTr="00003CD4">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CD49650"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2973030"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D2072F6" w14:textId="77777777" w:rsidR="00D2507B" w:rsidRPr="001E0908" w:rsidRDefault="00D2507B" w:rsidP="00003CD4">
            <w:pPr>
              <w:keepNext/>
              <w:keepLines/>
              <w:spacing w:after="0"/>
              <w:jc w:val="center"/>
              <w:rPr>
                <w:rFonts w:ascii="Arial" w:hAnsi="Arial"/>
                <w:sz w:val="18"/>
              </w:rPr>
            </w:pPr>
            <w:r>
              <w:rPr>
                <w:rFonts w:ascii="Arial" w:hAnsi="Arial"/>
                <w:sz w:val="18"/>
              </w:rPr>
              <w:t>n71A</w:t>
            </w:r>
          </w:p>
        </w:tc>
        <w:tc>
          <w:tcPr>
            <w:tcW w:w="1417" w:type="dxa"/>
            <w:tcBorders>
              <w:top w:val="single" w:sz="4" w:space="0" w:color="auto"/>
              <w:left w:val="single" w:sz="4" w:space="0" w:color="auto"/>
              <w:bottom w:val="single" w:sz="4" w:space="0" w:color="auto"/>
              <w:right w:val="single" w:sz="4" w:space="0" w:color="auto"/>
            </w:tcBorders>
          </w:tcPr>
          <w:p w14:paraId="00E712D3" w14:textId="77777777" w:rsidR="00D2507B" w:rsidRPr="001E0908" w:rsidRDefault="00D2507B" w:rsidP="00003CD4">
            <w:pPr>
              <w:keepNext/>
              <w:keepLines/>
              <w:spacing w:after="0"/>
              <w:jc w:val="center"/>
              <w:rPr>
                <w:rFonts w:ascii="Arial" w:hAnsi="Arial"/>
                <w:sz w:val="18"/>
              </w:rPr>
            </w:pPr>
            <w:r>
              <w:rPr>
                <w:rFonts w:ascii="Arial" w:hAnsi="Arial"/>
                <w:sz w:val="18"/>
              </w:rPr>
              <w:t>n78A</w:t>
            </w:r>
          </w:p>
        </w:tc>
        <w:tc>
          <w:tcPr>
            <w:tcW w:w="1418" w:type="dxa"/>
            <w:tcBorders>
              <w:top w:val="single" w:sz="4" w:space="0" w:color="auto"/>
              <w:left w:val="single" w:sz="4" w:space="0" w:color="auto"/>
              <w:bottom w:val="single" w:sz="4" w:space="0" w:color="auto"/>
              <w:right w:val="single" w:sz="4" w:space="0" w:color="auto"/>
            </w:tcBorders>
          </w:tcPr>
          <w:p w14:paraId="3BC9D8C2" w14:textId="77777777" w:rsidR="00D2507B" w:rsidRPr="001E0908" w:rsidRDefault="00D2507B" w:rsidP="00003CD4">
            <w:pPr>
              <w:keepNext/>
              <w:keepLines/>
              <w:spacing w:after="0"/>
              <w:jc w:val="center"/>
              <w:rPr>
                <w:rFonts w:ascii="Arial" w:hAnsi="Arial"/>
                <w:sz w:val="18"/>
              </w:rPr>
            </w:pPr>
            <w:r>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498D557B" w14:textId="77777777" w:rsidR="00D2507B" w:rsidRPr="001E0908" w:rsidRDefault="00D2507B" w:rsidP="00003CD4">
            <w:pPr>
              <w:keepNext/>
              <w:keepLines/>
              <w:spacing w:after="0"/>
              <w:jc w:val="center"/>
              <w:rPr>
                <w:rFonts w:ascii="Arial" w:hAnsi="Arial"/>
                <w:sz w:val="18"/>
              </w:rPr>
            </w:pPr>
            <w:r>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4E152E2B" w14:textId="77777777" w:rsidR="00D2507B" w:rsidRPr="001E0908" w:rsidRDefault="00D2507B" w:rsidP="00003CD4">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1D990356" w14:textId="77777777" w:rsidR="00D2507B" w:rsidRPr="001E0908" w:rsidRDefault="00D2507B" w:rsidP="00003CD4">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1221BA4F"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No</w:t>
            </w:r>
          </w:p>
        </w:tc>
      </w:tr>
      <w:tr w:rsidR="00D2507B" w:rsidRPr="001E0908" w:rsidDel="005B596E" w14:paraId="2BE833DE" w14:textId="77777777" w:rsidTr="00003CD4">
        <w:trPr>
          <w:trHeight w:val="288"/>
        </w:trPr>
        <w:tc>
          <w:tcPr>
            <w:tcW w:w="2190" w:type="dxa"/>
            <w:tcBorders>
              <w:left w:val="single" w:sz="4" w:space="0" w:color="auto"/>
              <w:bottom w:val="nil"/>
              <w:right w:val="single" w:sz="4" w:space="0" w:color="auto"/>
            </w:tcBorders>
            <w:shd w:val="clear" w:color="auto" w:fill="auto"/>
            <w:noWrap/>
          </w:tcPr>
          <w:p w14:paraId="020447FA" w14:textId="77777777" w:rsidR="00D2507B" w:rsidRPr="001E0908" w:rsidRDefault="00D2507B" w:rsidP="00003CD4">
            <w:pPr>
              <w:keepNext/>
              <w:keepLines/>
              <w:spacing w:after="0"/>
              <w:jc w:val="center"/>
              <w:rPr>
                <w:rFonts w:ascii="Arial" w:hAnsi="Arial"/>
                <w:sz w:val="18"/>
              </w:rPr>
            </w:pPr>
            <w:r w:rsidRPr="001E0908">
              <w:rPr>
                <w:rFonts w:ascii="Arial" w:hAnsi="Arial"/>
                <w:sz w:val="18"/>
              </w:rPr>
              <w:lastRenderedPageBreak/>
              <w:t>CA_n66A-n7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r>
              <w:rPr>
                <w:rFonts w:ascii="Arial" w:hAnsi="Arial"/>
                <w:sz w:val="18"/>
              </w:rPr>
              <w:t>(2A)</w:t>
            </w:r>
          </w:p>
        </w:tc>
        <w:tc>
          <w:tcPr>
            <w:tcW w:w="1417" w:type="dxa"/>
            <w:tcBorders>
              <w:top w:val="single" w:sz="4" w:space="0" w:color="auto"/>
              <w:left w:val="single" w:sz="4" w:space="0" w:color="auto"/>
              <w:bottom w:val="single" w:sz="4" w:space="0" w:color="auto"/>
              <w:right w:val="single" w:sz="4" w:space="0" w:color="auto"/>
            </w:tcBorders>
          </w:tcPr>
          <w:p w14:paraId="794A0241" w14:textId="77777777" w:rsidR="00D2507B" w:rsidRPr="001E0908" w:rsidRDefault="00D2507B" w:rsidP="00003CD4">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27457FE9"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3048E7A2"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7EB1175"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1009AD05"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E3F4180" w14:textId="77777777" w:rsidR="00D2507B" w:rsidRPr="001E0908" w:rsidRDefault="00D2507B" w:rsidP="00003CD4">
            <w:pPr>
              <w:keepNext/>
              <w:keepLines/>
              <w:spacing w:after="0"/>
              <w:jc w:val="center"/>
              <w:rPr>
                <w:rFonts w:ascii="Arial" w:hAnsi="Arial"/>
                <w:sz w:val="18"/>
              </w:rPr>
            </w:pPr>
            <w:r>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3BC0BD8B" w14:textId="77777777" w:rsidR="00D2507B" w:rsidRPr="001E0908" w:rsidRDefault="00D2507B" w:rsidP="00003CD4">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6C344281"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rsidDel="005B596E" w14:paraId="23B582E3" w14:textId="77777777" w:rsidTr="00003CD4">
        <w:trPr>
          <w:trHeight w:val="288"/>
        </w:trPr>
        <w:tc>
          <w:tcPr>
            <w:tcW w:w="2190" w:type="dxa"/>
            <w:tcBorders>
              <w:top w:val="nil"/>
              <w:left w:val="single" w:sz="4" w:space="0" w:color="auto"/>
              <w:bottom w:val="nil"/>
              <w:right w:val="single" w:sz="4" w:space="0" w:color="auto"/>
            </w:tcBorders>
            <w:shd w:val="clear" w:color="auto" w:fill="auto"/>
            <w:noWrap/>
          </w:tcPr>
          <w:p w14:paraId="061A9FCC"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67107E9"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9495553"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D5B4FA2"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30AC4B5"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4F2918D6"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76AAB5B7" w14:textId="77777777" w:rsidR="00D2507B" w:rsidRPr="001E0908" w:rsidRDefault="00D2507B" w:rsidP="00003CD4">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0E0A1483" w14:textId="77777777" w:rsidR="00D2507B" w:rsidRPr="001E0908" w:rsidRDefault="00D2507B" w:rsidP="00003CD4">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33C18FC7" w14:textId="77777777" w:rsidR="00D2507B" w:rsidRPr="001E0908" w:rsidRDefault="00D2507B" w:rsidP="00003CD4">
            <w:pPr>
              <w:keepNext/>
              <w:keepLines/>
              <w:spacing w:after="0"/>
              <w:jc w:val="center"/>
              <w:rPr>
                <w:rFonts w:ascii="Arial" w:hAnsi="Arial"/>
                <w:sz w:val="18"/>
                <w:lang w:eastAsia="zh-CN"/>
              </w:rPr>
            </w:pPr>
            <w:r w:rsidRPr="001E0908">
              <w:rPr>
                <w:rFonts w:ascii="Arial" w:hAnsi="Arial"/>
                <w:sz w:val="18"/>
                <w:lang w:eastAsia="zh-CN"/>
              </w:rPr>
              <w:t>No</w:t>
            </w:r>
          </w:p>
        </w:tc>
      </w:tr>
      <w:tr w:rsidR="00D2507B" w:rsidRPr="001E0908" w:rsidDel="005B596E" w14:paraId="7621D2D2" w14:textId="77777777" w:rsidTr="00003CD4">
        <w:trPr>
          <w:trHeight w:val="288"/>
        </w:trPr>
        <w:tc>
          <w:tcPr>
            <w:tcW w:w="2190" w:type="dxa"/>
            <w:tcBorders>
              <w:top w:val="nil"/>
              <w:left w:val="single" w:sz="4" w:space="0" w:color="auto"/>
              <w:right w:val="single" w:sz="4" w:space="0" w:color="auto"/>
            </w:tcBorders>
            <w:shd w:val="clear" w:color="auto" w:fill="auto"/>
            <w:noWrap/>
          </w:tcPr>
          <w:p w14:paraId="056AFDC8" w14:textId="77777777" w:rsidR="00D2507B" w:rsidRPr="001E0908" w:rsidRDefault="00D2507B" w:rsidP="00003CD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496A7C9"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w:t>
            </w:r>
            <w:r>
              <w:rPr>
                <w:rFonts w:ascii="Arial" w:hAnsi="Arial"/>
                <w:sz w:val="18"/>
              </w:rPr>
              <w:t>71</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2AFCAD2"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3D04BD6B"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9E3979F" w14:textId="77777777" w:rsidR="00D2507B" w:rsidRPr="001E0908" w:rsidRDefault="00D2507B" w:rsidP="00003CD4">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2B3CA23A" w14:textId="77777777" w:rsidR="00D2507B" w:rsidRPr="001E0908" w:rsidRDefault="00D2507B" w:rsidP="00003CD4">
            <w:pPr>
              <w:keepNext/>
              <w:keepLines/>
              <w:spacing w:after="0"/>
              <w:jc w:val="center"/>
              <w:rPr>
                <w:rFonts w:ascii="Arial" w:hAnsi="Arial"/>
                <w:sz w:val="18"/>
              </w:rPr>
            </w:pPr>
            <w:r w:rsidRPr="001E0908">
              <w:rPr>
                <w:rFonts w:ascii="Arial" w:hAnsi="Arial"/>
                <w:sz w:val="18"/>
              </w:rPr>
              <w:t>n</w:t>
            </w:r>
            <w:r>
              <w:rPr>
                <w:rFonts w:ascii="Arial" w:hAnsi="Arial"/>
                <w:sz w:val="18"/>
              </w:rPr>
              <w:t>71</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50286176" w14:textId="77777777" w:rsidR="00D2507B" w:rsidRPr="001E0908" w:rsidRDefault="00D2507B" w:rsidP="00003CD4">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382FD644" w14:textId="77777777" w:rsidR="00D2507B" w:rsidRPr="001E0908" w:rsidRDefault="00D2507B" w:rsidP="00003CD4">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1E3BC5D9" w14:textId="77777777" w:rsidR="00D2507B" w:rsidRPr="001E0908" w:rsidRDefault="00D2507B" w:rsidP="00003CD4">
            <w:pPr>
              <w:keepNext/>
              <w:keepLines/>
              <w:spacing w:after="0"/>
              <w:jc w:val="center"/>
              <w:rPr>
                <w:rFonts w:ascii="Arial" w:hAnsi="Arial"/>
                <w:sz w:val="18"/>
                <w:lang w:eastAsia="zh-CN"/>
              </w:rPr>
            </w:pPr>
            <w:r>
              <w:rPr>
                <w:rFonts w:ascii="Arial" w:hAnsi="Arial"/>
                <w:sz w:val="18"/>
                <w:lang w:eastAsia="zh-CN"/>
              </w:rPr>
              <w:t>No</w:t>
            </w:r>
          </w:p>
        </w:tc>
      </w:tr>
      <w:tr w:rsidR="00D2507B" w:rsidRPr="001E0908" w14:paraId="5B32D876" w14:textId="77777777" w:rsidTr="00003CD4">
        <w:trPr>
          <w:trHeight w:val="288"/>
        </w:trPr>
        <w:tc>
          <w:tcPr>
            <w:tcW w:w="12332" w:type="dxa"/>
            <w:gridSpan w:val="9"/>
            <w:tcBorders>
              <w:top w:val="single" w:sz="4" w:space="0" w:color="auto"/>
              <w:left w:val="single" w:sz="4" w:space="0" w:color="auto"/>
              <w:bottom w:val="single" w:sz="4" w:space="0" w:color="auto"/>
              <w:right w:val="single" w:sz="4" w:space="0" w:color="auto"/>
            </w:tcBorders>
            <w:shd w:val="clear" w:color="auto" w:fill="auto"/>
            <w:noWrap/>
          </w:tcPr>
          <w:p w14:paraId="0AA1BCF3" w14:textId="77777777" w:rsidR="00D2507B" w:rsidRPr="001E0908" w:rsidRDefault="00D2507B" w:rsidP="00003CD4">
            <w:pPr>
              <w:pStyle w:val="TAN"/>
            </w:pPr>
            <w:r w:rsidRPr="001E0908">
              <w:t>Note 1:</w:t>
            </w:r>
            <w:r w:rsidRPr="001E0908">
              <w:tab/>
              <w:t>This band cannot be used as PCell.</w:t>
            </w:r>
          </w:p>
          <w:p w14:paraId="79DA7716" w14:textId="77777777" w:rsidR="00D2507B" w:rsidRPr="001E0908" w:rsidRDefault="00D2507B" w:rsidP="00003CD4">
            <w:pPr>
              <w:pStyle w:val="TAN"/>
            </w:pPr>
            <w:r w:rsidRPr="001E0908">
              <w:t>Note 2:</w:t>
            </w:r>
            <w:r w:rsidRPr="001E0908">
              <w:tab/>
              <w:t>Protocol testing is limited to NR CA configurations with 3CC.</w:t>
            </w:r>
          </w:p>
          <w:p w14:paraId="4D178BC4" w14:textId="77777777" w:rsidR="00D2507B" w:rsidRPr="001E0908" w:rsidRDefault="00D2507B" w:rsidP="00003CD4">
            <w:pPr>
              <w:pStyle w:val="TAN"/>
            </w:pPr>
            <w:r w:rsidRPr="001E0908">
              <w:t>Note 3:</w:t>
            </w:r>
            <w:r w:rsidRPr="001E0908">
              <w:tab/>
              <w:t>The band with the lowest UL frequency is used as PCell if nothing else is specified for in the table or in the test case for the specific configuration.</w:t>
            </w:r>
          </w:p>
          <w:p w14:paraId="1B59B2F3" w14:textId="77777777" w:rsidR="00D2507B" w:rsidRPr="001E0908" w:rsidRDefault="00D2507B" w:rsidP="00003CD4">
            <w:pPr>
              <w:pStyle w:val="TAN"/>
            </w:pPr>
            <w:r w:rsidRPr="001E0908">
              <w:t>Note 4:</w:t>
            </w:r>
            <w:r w:rsidRPr="001E0908">
              <w:tab/>
              <w:t>PCell is configured on this band unless otherwise stated.</w:t>
            </w:r>
          </w:p>
        </w:tc>
      </w:tr>
    </w:tbl>
    <w:p w14:paraId="39E3A58D" w14:textId="77777777" w:rsidR="00D2507B" w:rsidRDefault="00D2507B" w:rsidP="00D2507B">
      <w:pPr>
        <w:rPr>
          <w:rFonts w:ascii="Arial" w:hAnsi="Arial" w:cs="Arial"/>
          <w:noProof/>
          <w:color w:val="FF0000"/>
          <w:sz w:val="22"/>
          <w:szCs w:val="16"/>
          <w:lang w:eastAsia="ja-JP"/>
        </w:rPr>
      </w:pPr>
    </w:p>
    <w:p w14:paraId="6D52E6D0" w14:textId="77777777" w:rsidR="00D2507B" w:rsidRPr="00444BE7" w:rsidRDefault="00D2507B" w:rsidP="00D2507B">
      <w:pPr>
        <w:rPr>
          <w:rFonts w:ascii="Arial" w:hAnsi="Arial" w:cs="Arial"/>
          <w:noProof/>
          <w:color w:val="00B0F0"/>
          <w:sz w:val="28"/>
          <w:lang w:eastAsia="ja-JP"/>
        </w:rPr>
      </w:pPr>
      <w:r w:rsidRPr="00A53889">
        <w:rPr>
          <w:rFonts w:ascii="Arial" w:hAnsi="Arial" w:cs="Arial"/>
          <w:noProof/>
          <w:color w:val="00B0F0"/>
          <w:sz w:val="28"/>
        </w:rPr>
        <w:t>[End of change]</w:t>
      </w:r>
    </w:p>
    <w:p w14:paraId="68C9CD36" w14:textId="77777777" w:rsidR="001E41F3" w:rsidRDefault="001E41F3">
      <w:pPr>
        <w:rPr>
          <w:noProof/>
        </w:rPr>
      </w:pPr>
    </w:p>
    <w:sectPr w:rsidR="001E41F3" w:rsidSect="00D2507B">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30246" w14:textId="77777777" w:rsidR="00FA3E22" w:rsidRDefault="00FA3E22">
      <w:r>
        <w:separator/>
      </w:r>
    </w:p>
  </w:endnote>
  <w:endnote w:type="continuationSeparator" w:id="0">
    <w:p w14:paraId="1709A593" w14:textId="77777777" w:rsidR="00FA3E22" w:rsidRDefault="00FA3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游ゴシック"/>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7E44B" w14:textId="77777777" w:rsidR="00FA3E22" w:rsidRDefault="00FA3E22">
      <w:r>
        <w:separator/>
      </w:r>
    </w:p>
  </w:footnote>
  <w:footnote w:type="continuationSeparator" w:id="0">
    <w:p w14:paraId="09BE3E89" w14:textId="77777777" w:rsidR="00FA3E22" w:rsidRDefault="00FA3E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DBC8A"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A69B8" w14:textId="77777777" w:rsidR="00695808" w:rsidRPr="006F385F" w:rsidRDefault="00695808" w:rsidP="006F385F">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5F45E"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11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0170E29"/>
    <w:multiLevelType w:val="hybridMultilevel"/>
    <w:tmpl w:val="332682D6"/>
    <w:lvl w:ilvl="0" w:tplc="0222430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863937171">
    <w:abstractNumId w:val="20"/>
  </w:num>
  <w:num w:numId="2" w16cid:durableId="499272412">
    <w:abstractNumId w:val="21"/>
  </w:num>
  <w:num w:numId="3" w16cid:durableId="989286877">
    <w:abstractNumId w:val="19"/>
  </w:num>
  <w:num w:numId="4" w16cid:durableId="613949084">
    <w:abstractNumId w:val="26"/>
  </w:num>
  <w:num w:numId="5" w16cid:durableId="1557084737">
    <w:abstractNumId w:val="14"/>
  </w:num>
  <w:num w:numId="6" w16cid:durableId="784076946">
    <w:abstractNumId w:val="9"/>
  </w:num>
  <w:num w:numId="7" w16cid:durableId="899443858">
    <w:abstractNumId w:val="18"/>
  </w:num>
  <w:num w:numId="8" w16cid:durableId="560481179">
    <w:abstractNumId w:val="22"/>
  </w:num>
  <w:num w:numId="9" w16cid:durableId="249434471">
    <w:abstractNumId w:val="6"/>
  </w:num>
  <w:num w:numId="10" w16cid:durableId="1052460236">
    <w:abstractNumId w:val="3"/>
  </w:num>
  <w:num w:numId="11" w16cid:durableId="461509370">
    <w:abstractNumId w:val="11"/>
  </w:num>
  <w:num w:numId="12" w16cid:durableId="1113013528">
    <w:abstractNumId w:val="8"/>
  </w:num>
  <w:num w:numId="13" w16cid:durableId="74085965">
    <w:abstractNumId w:val="4"/>
  </w:num>
  <w:num w:numId="14" w16cid:durableId="636841685">
    <w:abstractNumId w:val="7"/>
  </w:num>
  <w:num w:numId="15" w16cid:durableId="321547588">
    <w:abstractNumId w:val="12"/>
  </w:num>
  <w:num w:numId="16" w16cid:durableId="354429921">
    <w:abstractNumId w:val="24"/>
  </w:num>
  <w:num w:numId="17" w16cid:durableId="395013291">
    <w:abstractNumId w:val="0"/>
  </w:num>
  <w:num w:numId="18" w16cid:durableId="790127770">
    <w:abstractNumId w:val="2"/>
  </w:num>
  <w:num w:numId="19" w16cid:durableId="459497198">
    <w:abstractNumId w:val="23"/>
  </w:num>
  <w:num w:numId="20" w16cid:durableId="381056973">
    <w:abstractNumId w:val="27"/>
  </w:num>
  <w:num w:numId="21" w16cid:durableId="980889204">
    <w:abstractNumId w:val="25"/>
  </w:num>
  <w:num w:numId="22" w16cid:durableId="592016134">
    <w:abstractNumId w:val="28"/>
  </w:num>
  <w:num w:numId="23" w16cid:durableId="1831435479">
    <w:abstractNumId w:val="5"/>
  </w:num>
  <w:num w:numId="24" w16cid:durableId="221335266">
    <w:abstractNumId w:val="13"/>
  </w:num>
  <w:num w:numId="25" w16cid:durableId="2028407508">
    <w:abstractNumId w:val="10"/>
  </w:num>
  <w:num w:numId="26" w16cid:durableId="1750617378">
    <w:abstractNumId w:val="15"/>
  </w:num>
  <w:num w:numId="27" w16cid:durableId="1141724811">
    <w:abstractNumId w:val="16"/>
  </w:num>
  <w:num w:numId="28" w16cid:durableId="545490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266740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08073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607780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28103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13275030">
    <w:abstractNumId w:val="17"/>
  </w:num>
  <w:num w:numId="34" w16cid:durableId="1988313338">
    <w:abstractNumId w:val="1"/>
  </w:num>
  <w:num w:numId="35" w16cid:durableId="1090084687">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yun Katou (加藤 駿)">
    <w15:presenceInfo w15:providerId="AD" w15:userId="S::syun.katou.fv@nttdocomo.com::6561bb47-6cc8-4a90-82b4-47ac1d17b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5BB1"/>
    <w:rsid w:val="00145D43"/>
    <w:rsid w:val="00146264"/>
    <w:rsid w:val="00192C46"/>
    <w:rsid w:val="001A08B3"/>
    <w:rsid w:val="001A7B60"/>
    <w:rsid w:val="001B52F0"/>
    <w:rsid w:val="001B7A65"/>
    <w:rsid w:val="001E41F3"/>
    <w:rsid w:val="001F2426"/>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30EFB"/>
    <w:rsid w:val="00532CDD"/>
    <w:rsid w:val="00547111"/>
    <w:rsid w:val="00592D74"/>
    <w:rsid w:val="005A22C8"/>
    <w:rsid w:val="005B40DF"/>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0E40"/>
    <w:rsid w:val="008863B9"/>
    <w:rsid w:val="008A45A6"/>
    <w:rsid w:val="008D3CCC"/>
    <w:rsid w:val="008F3789"/>
    <w:rsid w:val="008F686C"/>
    <w:rsid w:val="009148DE"/>
    <w:rsid w:val="00941E30"/>
    <w:rsid w:val="009531B0"/>
    <w:rsid w:val="009638DD"/>
    <w:rsid w:val="009741B3"/>
    <w:rsid w:val="009777D9"/>
    <w:rsid w:val="00991B88"/>
    <w:rsid w:val="009A5753"/>
    <w:rsid w:val="009A579D"/>
    <w:rsid w:val="009E3297"/>
    <w:rsid w:val="009F2E2B"/>
    <w:rsid w:val="009F734F"/>
    <w:rsid w:val="00A246B6"/>
    <w:rsid w:val="00A47E70"/>
    <w:rsid w:val="00A50CF0"/>
    <w:rsid w:val="00A7671C"/>
    <w:rsid w:val="00A81E4B"/>
    <w:rsid w:val="00AA2CBC"/>
    <w:rsid w:val="00AC5820"/>
    <w:rsid w:val="00AD1CD8"/>
    <w:rsid w:val="00B258BB"/>
    <w:rsid w:val="00B278E5"/>
    <w:rsid w:val="00B67B97"/>
    <w:rsid w:val="00B71C7E"/>
    <w:rsid w:val="00B757B2"/>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2507B"/>
    <w:rsid w:val="00D35B74"/>
    <w:rsid w:val="00D50255"/>
    <w:rsid w:val="00D579FF"/>
    <w:rsid w:val="00D66520"/>
    <w:rsid w:val="00D84AE9"/>
    <w:rsid w:val="00D9124E"/>
    <w:rsid w:val="00DD174C"/>
    <w:rsid w:val="00DE34CF"/>
    <w:rsid w:val="00E13F3D"/>
    <w:rsid w:val="00E26A4E"/>
    <w:rsid w:val="00E34898"/>
    <w:rsid w:val="00E653FF"/>
    <w:rsid w:val="00E65B80"/>
    <w:rsid w:val="00EB09B7"/>
    <w:rsid w:val="00EE15EA"/>
    <w:rsid w:val="00EE7D7C"/>
    <w:rsid w:val="00F25D98"/>
    <w:rsid w:val="00F300FB"/>
    <w:rsid w:val="00F370D2"/>
    <w:rsid w:val="00F57A2B"/>
    <w:rsid w:val="00FA3E2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0"/>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1.1"/>
    <w:basedOn w:val="2"/>
    <w:next w:val="a"/>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uiPriority w:val="9"/>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aliases w:val="L7,Header 7"/>
    <w:basedOn w:val="H6"/>
    <w:next w:val="a"/>
    <w:link w:val="70"/>
    <w:uiPriority w:val="9"/>
    <w:qFormat/>
    <w:rsid w:val="000B7FED"/>
    <w:pPr>
      <w:outlineLvl w:val="6"/>
    </w:pPr>
  </w:style>
  <w:style w:type="paragraph" w:styleId="8">
    <w:name w:val="heading 8"/>
    <w:basedOn w:val="1"/>
    <w:next w:val="a"/>
    <w:link w:val="80"/>
    <w:uiPriority w:val="9"/>
    <w:qFormat/>
    <w:rsid w:val="000B7FED"/>
    <w:pPr>
      <w:ind w:left="0" w:firstLine="0"/>
      <w:outlineLvl w:val="7"/>
    </w:pPr>
  </w:style>
  <w:style w:type="paragraph" w:styleId="9">
    <w:name w:val="heading 9"/>
    <w:aliases w:val="Figure Heading,FH"/>
    <w:basedOn w:val="8"/>
    <w:next w:val="a"/>
    <w:link w:val="90"/>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uiPriority w:val="99"/>
    <w:qFormat/>
    <w:rsid w:val="000B7FED"/>
    <w:pPr>
      <w:ind w:left="851"/>
    </w:pPr>
  </w:style>
  <w:style w:type="paragraph" w:styleId="33">
    <w:name w:val="List Bullet 3"/>
    <w:basedOn w:val="24"/>
    <w:link w:val="34"/>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uiPriority w:val="99"/>
    <w:qFormat/>
    <w:rsid w:val="000B7FED"/>
    <w:pPr>
      <w:ind w:left="568" w:hanging="284"/>
    </w:pPr>
  </w:style>
  <w:style w:type="paragraph" w:styleId="a9">
    <w:name w:val="List Bullet"/>
    <w:aliases w:val="UL"/>
    <w:basedOn w:val="aa"/>
    <w:link w:val="ac"/>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aliases w:val="已访问的超链接"/>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CRCoverPageZchn">
    <w:name w:val="CR Cover Page Zchn"/>
    <w:link w:val="CRCoverPage"/>
    <w:rsid w:val="00D2507B"/>
    <w:rPr>
      <w:rFonts w:ascii="Arial" w:hAnsi="Arial"/>
      <w:lang w:val="en-GB" w:eastAsia="en-US"/>
    </w:rPr>
  </w:style>
  <w:style w:type="character" w:customStyle="1" w:styleId="10">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0"/>
    <w:link w:val="1"/>
    <w:uiPriority w:val="9"/>
    <w:qFormat/>
    <w:rsid w:val="00D2507B"/>
    <w:rPr>
      <w:rFonts w:ascii="Arial" w:hAnsi="Arial"/>
      <w:sz w:val="36"/>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0"/>
    <w:link w:val="2"/>
    <w:uiPriority w:val="9"/>
    <w:qFormat/>
    <w:rsid w:val="00D2507B"/>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uiPriority w:val="9"/>
    <w:qFormat/>
    <w:rsid w:val="00D2507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0"/>
    <w:uiPriority w:val="9"/>
    <w:qFormat/>
    <w:rsid w:val="00D2507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uiPriority w:val="9"/>
    <w:qFormat/>
    <w:rsid w:val="00D2507B"/>
    <w:rPr>
      <w:rFonts w:ascii="Arial" w:hAnsi="Arial"/>
      <w:sz w:val="22"/>
      <w:lang w:val="en-GB" w:eastAsia="en-US"/>
    </w:rPr>
  </w:style>
  <w:style w:type="character" w:customStyle="1" w:styleId="60">
    <w:name w:val="見出し 6 (文字)"/>
    <w:aliases w:val="T1 (文字)1,Header 6 (文字)"/>
    <w:basedOn w:val="a0"/>
    <w:link w:val="6"/>
    <w:uiPriority w:val="9"/>
    <w:qFormat/>
    <w:rsid w:val="00D2507B"/>
    <w:rPr>
      <w:rFonts w:ascii="Arial" w:hAnsi="Arial"/>
      <w:lang w:val="en-GB" w:eastAsia="en-US"/>
    </w:rPr>
  </w:style>
  <w:style w:type="character" w:customStyle="1" w:styleId="70">
    <w:name w:val="見出し 7 (文字)"/>
    <w:aliases w:val="L7 (文字),Header 7 (文字)"/>
    <w:basedOn w:val="a0"/>
    <w:link w:val="7"/>
    <w:uiPriority w:val="9"/>
    <w:qFormat/>
    <w:rsid w:val="00D2507B"/>
    <w:rPr>
      <w:rFonts w:ascii="Arial" w:hAnsi="Arial"/>
      <w:lang w:val="en-GB" w:eastAsia="en-US"/>
    </w:rPr>
  </w:style>
  <w:style w:type="character" w:customStyle="1" w:styleId="80">
    <w:name w:val="見出し 8 (文字)"/>
    <w:basedOn w:val="a0"/>
    <w:link w:val="8"/>
    <w:uiPriority w:val="9"/>
    <w:qFormat/>
    <w:rsid w:val="00D2507B"/>
    <w:rPr>
      <w:rFonts w:ascii="Arial" w:hAnsi="Arial"/>
      <w:sz w:val="36"/>
      <w:lang w:val="en-GB" w:eastAsia="en-US"/>
    </w:rPr>
  </w:style>
  <w:style w:type="character" w:customStyle="1" w:styleId="90">
    <w:name w:val="見出し 9 (文字)"/>
    <w:aliases w:val="Figure Heading (文字),FH (文字)"/>
    <w:basedOn w:val="a0"/>
    <w:link w:val="9"/>
    <w:uiPriority w:val="9"/>
    <w:qFormat/>
    <w:rsid w:val="00D2507B"/>
    <w:rPr>
      <w:rFonts w:ascii="Arial" w:hAnsi="Arial"/>
      <w:sz w:val="36"/>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uiPriority w:val="99"/>
    <w:qFormat/>
    <w:rsid w:val="00D2507B"/>
    <w:rPr>
      <w:rFonts w:ascii="Arial" w:hAnsi="Arial"/>
      <w:b/>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0"/>
    <w:link w:val="a7"/>
    <w:qFormat/>
    <w:rsid w:val="00D2507B"/>
    <w:rPr>
      <w:rFonts w:ascii="Times New Roman" w:hAnsi="Times New Roman"/>
      <w:sz w:val="16"/>
      <w:lang w:val="en-GB" w:eastAsia="en-US"/>
    </w:rPr>
  </w:style>
  <w:style w:type="character" w:customStyle="1" w:styleId="ae">
    <w:name w:val="フッター (文字)"/>
    <w:aliases w:val="footer odd (文字),footer (文字),fo (文字),pie de página (文字)"/>
    <w:basedOn w:val="a0"/>
    <w:link w:val="ad"/>
    <w:uiPriority w:val="99"/>
    <w:qFormat/>
    <w:rsid w:val="00D2507B"/>
    <w:rPr>
      <w:rFonts w:ascii="Arial" w:hAnsi="Arial"/>
      <w:b/>
      <w:i/>
      <w:noProof/>
      <w:sz w:val="18"/>
      <w:lang w:val="en-GB" w:eastAsia="en-US"/>
    </w:rPr>
  </w:style>
  <w:style w:type="character" w:customStyle="1" w:styleId="af2">
    <w:name w:val="コメント文字列 (文字)"/>
    <w:basedOn w:val="a0"/>
    <w:link w:val="af1"/>
    <w:qFormat/>
    <w:rsid w:val="00D2507B"/>
    <w:rPr>
      <w:rFonts w:ascii="Times New Roman" w:hAnsi="Times New Roman"/>
      <w:lang w:val="en-GB" w:eastAsia="en-US"/>
    </w:rPr>
  </w:style>
  <w:style w:type="character" w:customStyle="1" w:styleId="af5">
    <w:name w:val="吹き出し (文字)"/>
    <w:basedOn w:val="a0"/>
    <w:link w:val="af4"/>
    <w:qFormat/>
    <w:rsid w:val="00D2507B"/>
    <w:rPr>
      <w:rFonts w:ascii="Tahoma" w:hAnsi="Tahoma" w:cs="Tahoma"/>
      <w:sz w:val="16"/>
      <w:szCs w:val="16"/>
      <w:lang w:val="en-GB" w:eastAsia="en-US"/>
    </w:rPr>
  </w:style>
  <w:style w:type="character" w:customStyle="1" w:styleId="af9">
    <w:name w:val="コメント内容 (文字)"/>
    <w:basedOn w:val="af2"/>
    <w:qFormat/>
    <w:rsid w:val="00D2507B"/>
    <w:rPr>
      <w:rFonts w:ascii="Times New Roman" w:hAnsi="Times New Roman"/>
      <w:b/>
      <w:bCs/>
      <w:lang w:val="en-GB" w:eastAsia="en-US"/>
    </w:rPr>
  </w:style>
  <w:style w:type="character" w:customStyle="1" w:styleId="af8">
    <w:name w:val="見出しマップ (文字)"/>
    <w:basedOn w:val="a0"/>
    <w:link w:val="af7"/>
    <w:qFormat/>
    <w:rsid w:val="00D2507B"/>
    <w:rPr>
      <w:rFonts w:ascii="Tahoma" w:hAnsi="Tahoma" w:cs="Tahoma"/>
      <w:shd w:val="clear" w:color="auto" w:fill="000080"/>
      <w:lang w:val="en-GB" w:eastAsia="en-US"/>
    </w:rPr>
  </w:style>
  <w:style w:type="character" w:customStyle="1" w:styleId="TACCar">
    <w:name w:val="TAC Car"/>
    <w:link w:val="TAC"/>
    <w:qFormat/>
    <w:rsid w:val="00D2507B"/>
    <w:rPr>
      <w:rFonts w:ascii="Arial" w:hAnsi="Arial"/>
      <w:sz w:val="18"/>
      <w:lang w:val="en-GB" w:eastAsia="en-US"/>
    </w:rPr>
  </w:style>
  <w:style w:type="character" w:customStyle="1" w:styleId="TAHCar">
    <w:name w:val="TAH Car"/>
    <w:link w:val="TAH"/>
    <w:qFormat/>
    <w:rsid w:val="00D2507B"/>
    <w:rPr>
      <w:rFonts w:ascii="Arial" w:hAnsi="Arial"/>
      <w:b/>
      <w:sz w:val="18"/>
      <w:lang w:val="en-GB" w:eastAsia="en-US"/>
    </w:rPr>
  </w:style>
  <w:style w:type="character" w:customStyle="1" w:styleId="THChar">
    <w:name w:val="TH Char"/>
    <w:link w:val="TH"/>
    <w:qFormat/>
    <w:rsid w:val="00D2507B"/>
    <w:rPr>
      <w:rFonts w:ascii="Arial" w:hAnsi="Arial"/>
      <w:b/>
      <w:lang w:val="en-GB" w:eastAsia="en-US"/>
    </w:rPr>
  </w:style>
  <w:style w:type="character" w:customStyle="1" w:styleId="TANChar">
    <w:name w:val="TAN Char"/>
    <w:link w:val="TAN"/>
    <w:qFormat/>
    <w:rsid w:val="00D2507B"/>
    <w:rPr>
      <w:rFonts w:ascii="Arial" w:hAnsi="Arial"/>
      <w:sz w:val="18"/>
      <w:lang w:val="en-GB" w:eastAsia="en-US"/>
    </w:rPr>
  </w:style>
  <w:style w:type="character" w:customStyle="1" w:styleId="B1Char">
    <w:name w:val="B1 Char"/>
    <w:link w:val="B10"/>
    <w:qFormat/>
    <w:locked/>
    <w:rsid w:val="00D2507B"/>
    <w:rPr>
      <w:rFonts w:ascii="Times New Roman" w:hAnsi="Times New Roman"/>
      <w:lang w:val="en-GB" w:eastAsia="en-US"/>
    </w:rPr>
  </w:style>
  <w:style w:type="numbering" w:customStyle="1" w:styleId="SGS12">
    <w:name w:val="SGS12"/>
    <w:rsid w:val="00D2507B"/>
  </w:style>
  <w:style w:type="numbering" w:customStyle="1" w:styleId="Style1211">
    <w:name w:val="Style1211"/>
    <w:uiPriority w:val="99"/>
    <w:rsid w:val="00D2507B"/>
    <w:pPr>
      <w:numPr>
        <w:numId w:val="3"/>
      </w:numPr>
    </w:pPr>
  </w:style>
  <w:style w:type="numbering" w:customStyle="1" w:styleId="Style131">
    <w:name w:val="Style131"/>
    <w:uiPriority w:val="99"/>
    <w:rsid w:val="00D2507B"/>
    <w:pPr>
      <w:numPr>
        <w:numId w:val="2"/>
      </w:numPr>
    </w:pPr>
  </w:style>
  <w:style w:type="numbering" w:customStyle="1" w:styleId="Style112">
    <w:name w:val="Style112"/>
    <w:rsid w:val="00D2507B"/>
  </w:style>
  <w:style w:type="numbering" w:customStyle="1" w:styleId="SGS211">
    <w:name w:val="SGS211"/>
    <w:uiPriority w:val="99"/>
    <w:rsid w:val="00D2507B"/>
    <w:pPr>
      <w:numPr>
        <w:numId w:val="4"/>
      </w:numPr>
    </w:pPr>
  </w:style>
  <w:style w:type="character" w:customStyle="1" w:styleId="34">
    <w:name w:val="箇条書き 3 (文字)"/>
    <w:link w:val="33"/>
    <w:uiPriority w:val="99"/>
    <w:qFormat/>
    <w:rsid w:val="00D2507B"/>
    <w:rPr>
      <w:rFonts w:ascii="Times New Roman" w:hAnsi="Times New Roman"/>
      <w:lang w:val="en-GB" w:eastAsia="en-US"/>
    </w:rPr>
  </w:style>
  <w:style w:type="character" w:customStyle="1" w:styleId="EditorsNoteChar">
    <w:name w:val="Editor's Note Char"/>
    <w:link w:val="EditorsNote"/>
    <w:qFormat/>
    <w:rsid w:val="00D2507B"/>
    <w:rPr>
      <w:rFonts w:ascii="Times New Roman" w:hAnsi="Times New Roman"/>
      <w:color w:val="FF0000"/>
      <w:lang w:val="en-GB" w:eastAsia="en-US"/>
    </w:rPr>
  </w:style>
  <w:style w:type="character" w:customStyle="1" w:styleId="TALChar">
    <w:name w:val="TAL Char"/>
    <w:link w:val="TAL"/>
    <w:qFormat/>
    <w:rsid w:val="00D2507B"/>
    <w:rPr>
      <w:rFonts w:ascii="Arial" w:hAnsi="Arial"/>
      <w:sz w:val="18"/>
      <w:lang w:val="en-GB" w:eastAsia="en-US"/>
    </w:rPr>
  </w:style>
  <w:style w:type="character" w:customStyle="1" w:styleId="ab">
    <w:name w:val="一覧 (文字)"/>
    <w:link w:val="aa"/>
    <w:uiPriority w:val="99"/>
    <w:qFormat/>
    <w:rsid w:val="00D2507B"/>
    <w:rPr>
      <w:rFonts w:ascii="Times New Roman" w:hAnsi="Times New Roman"/>
      <w:lang w:val="en-GB" w:eastAsia="en-US"/>
    </w:rPr>
  </w:style>
  <w:style w:type="paragraph" w:customStyle="1" w:styleId="msonormal0">
    <w:name w:val="msonormal"/>
    <w:basedOn w:val="a"/>
    <w:qFormat/>
    <w:rsid w:val="00D2507B"/>
    <w:pPr>
      <w:spacing w:before="100" w:beforeAutospacing="1" w:after="100" w:afterAutospacing="1"/>
    </w:pPr>
    <w:rPr>
      <w:rFonts w:eastAsia="Times New Roman"/>
      <w:sz w:val="24"/>
      <w:szCs w:val="24"/>
      <w:lang w:eastAsia="en-GB"/>
    </w:rPr>
  </w:style>
  <w:style w:type="character" w:customStyle="1" w:styleId="28">
    <w:name w:val="コメント内容 (文字)2"/>
    <w:basedOn w:val="af2"/>
    <w:link w:val="af6"/>
    <w:qFormat/>
    <w:rsid w:val="00D2507B"/>
    <w:rPr>
      <w:rFonts w:ascii="Times New Roman" w:hAnsi="Times New Roman"/>
      <w:b/>
      <w:bCs/>
      <w:lang w:val="en-GB" w:eastAsia="en-US"/>
    </w:rPr>
  </w:style>
  <w:style w:type="character" w:customStyle="1" w:styleId="TACChar">
    <w:name w:val="TAC Char"/>
    <w:qFormat/>
    <w:rsid w:val="00D2507B"/>
    <w:rPr>
      <w:rFonts w:ascii="Arial" w:eastAsia="ＭＳ 明朝" w:hAnsi="Arial" w:cs="Times New Roman" w:hint="default"/>
      <w:sz w:val="18"/>
      <w:szCs w:val="20"/>
      <w:lang w:val="en-GB"/>
    </w:rPr>
  </w:style>
  <w:style w:type="character" w:customStyle="1" w:styleId="EXChar">
    <w:name w:val="EX Char"/>
    <w:link w:val="EX"/>
    <w:qFormat/>
    <w:rsid w:val="00D2507B"/>
    <w:rPr>
      <w:rFonts w:ascii="Times New Roman" w:hAnsi="Times New Roman"/>
      <w:lang w:val="en-GB" w:eastAsia="en-US"/>
    </w:rPr>
  </w:style>
  <w:style w:type="character" w:customStyle="1" w:styleId="PLChar">
    <w:name w:val="PL Char"/>
    <w:link w:val="PL"/>
    <w:qFormat/>
    <w:rsid w:val="00D2507B"/>
    <w:rPr>
      <w:rFonts w:ascii="Courier New" w:hAnsi="Courier New"/>
      <w:noProof/>
      <w:sz w:val="16"/>
      <w:lang w:val="en-GB" w:eastAsia="en-US"/>
    </w:rPr>
  </w:style>
  <w:style w:type="paragraph" w:styleId="afa">
    <w:name w:val="Revision"/>
    <w:hidden/>
    <w:uiPriority w:val="99"/>
    <w:qFormat/>
    <w:rsid w:val="00D2507B"/>
    <w:rPr>
      <w:rFonts w:ascii="Times New Roman" w:eastAsia="Times New Roman" w:hAnsi="Times New Roman"/>
      <w:color w:val="000000"/>
      <w:lang w:val="en-GB" w:eastAsia="ja-JP"/>
    </w:rPr>
  </w:style>
  <w:style w:type="character" w:customStyle="1" w:styleId="B1Zchn">
    <w:name w:val="B1 Zchn"/>
    <w:qFormat/>
    <w:rsid w:val="00D2507B"/>
    <w:rPr>
      <w:rFonts w:ascii="Times New Roman" w:hAnsi="Times New Roman"/>
      <w:lang w:val="en-GB" w:eastAsia="en-US"/>
    </w:rPr>
  </w:style>
  <w:style w:type="character" w:customStyle="1" w:styleId="NOChar">
    <w:name w:val="NO Char"/>
    <w:link w:val="NO"/>
    <w:qFormat/>
    <w:rsid w:val="00D2507B"/>
    <w:rPr>
      <w:rFonts w:ascii="Times New Roman" w:hAnsi="Times New Roman"/>
      <w:lang w:val="en-GB" w:eastAsia="en-US"/>
    </w:rPr>
  </w:style>
  <w:style w:type="character" w:customStyle="1" w:styleId="H6Char">
    <w:name w:val="H6 Char"/>
    <w:link w:val="H6"/>
    <w:qFormat/>
    <w:rsid w:val="00D2507B"/>
    <w:rPr>
      <w:rFonts w:ascii="Arial" w:hAnsi="Arial"/>
      <w:lang w:val="en-GB" w:eastAsia="en-US"/>
    </w:rPr>
  </w:style>
  <w:style w:type="character" w:customStyle="1" w:styleId="TFChar">
    <w:name w:val="TF Char"/>
    <w:link w:val="TF"/>
    <w:qFormat/>
    <w:rsid w:val="00D2507B"/>
    <w:rPr>
      <w:rFonts w:ascii="Arial" w:hAnsi="Arial"/>
      <w:b/>
      <w:lang w:val="en-GB" w:eastAsia="en-US"/>
    </w:rPr>
  </w:style>
  <w:style w:type="character" w:customStyle="1" w:styleId="EQChar">
    <w:name w:val="EQ Char"/>
    <w:link w:val="EQ"/>
    <w:qFormat/>
    <w:locked/>
    <w:rsid w:val="00D2507B"/>
    <w:rPr>
      <w:rFonts w:ascii="Times New Roman" w:hAnsi="Times New Roman"/>
      <w:noProof/>
      <w:lang w:val="en-GB" w:eastAsia="en-US"/>
    </w:rPr>
  </w:style>
  <w:style w:type="paragraph" w:customStyle="1" w:styleId="TAJ">
    <w:name w:val="TAJ"/>
    <w:basedOn w:val="TH"/>
    <w:qFormat/>
    <w:rsid w:val="00D2507B"/>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D2507B"/>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
    <w:qFormat/>
    <w:rsid w:val="00D2507B"/>
    <w:rPr>
      <w:rFonts w:ascii="Times New Roman" w:hAnsi="Times New Roman"/>
      <w:lang w:val="en-GB" w:eastAsia="en-US"/>
    </w:rPr>
  </w:style>
  <w:style w:type="character" w:customStyle="1" w:styleId="B2Car">
    <w:name w:val="B2 Car"/>
    <w:qFormat/>
    <w:rsid w:val="00D2507B"/>
    <w:rPr>
      <w:lang w:val="en-GB" w:eastAsia="en-US"/>
    </w:rPr>
  </w:style>
  <w:style w:type="character" w:customStyle="1" w:styleId="TALCar">
    <w:name w:val="TAL Car"/>
    <w:qFormat/>
    <w:rsid w:val="00D2507B"/>
    <w:rPr>
      <w:rFonts w:ascii="Arial" w:hAnsi="Arial"/>
      <w:sz w:val="18"/>
      <w:lang w:val="en-GB" w:eastAsia="en-US"/>
    </w:rPr>
  </w:style>
  <w:style w:type="paragraph" w:customStyle="1" w:styleId="TableText">
    <w:name w:val="TableText"/>
    <w:basedOn w:val="afb"/>
    <w:qFormat/>
    <w:rsid w:val="00D2507B"/>
    <w:pPr>
      <w:keepNext/>
      <w:keepLines/>
      <w:snapToGrid w:val="0"/>
      <w:spacing w:after="180"/>
      <w:ind w:leftChars="0" w:left="0"/>
      <w:jc w:val="center"/>
    </w:pPr>
    <w:rPr>
      <w:rFonts w:eastAsia="SimSun"/>
      <w:kern w:val="2"/>
    </w:rPr>
  </w:style>
  <w:style w:type="paragraph" w:styleId="afb">
    <w:name w:val="Body Text Indent"/>
    <w:basedOn w:val="a"/>
    <w:link w:val="afc"/>
    <w:qFormat/>
    <w:rsid w:val="00D2507B"/>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c">
    <w:name w:val="本文インデント (文字)"/>
    <w:basedOn w:val="a0"/>
    <w:link w:val="afb"/>
    <w:qFormat/>
    <w:rsid w:val="00D2507B"/>
    <w:rPr>
      <w:rFonts w:ascii="Times New Roman" w:eastAsia="Times New Roman" w:hAnsi="Times New Roman"/>
      <w:lang w:val="en-GB" w:eastAsia="en-GB"/>
    </w:rPr>
  </w:style>
  <w:style w:type="character" w:customStyle="1" w:styleId="TAL0">
    <w:name w:val="TAL (文字)"/>
    <w:qFormat/>
    <w:rsid w:val="00D2507B"/>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D2507B"/>
    <w:rPr>
      <w:rFonts w:ascii="Arial" w:hAnsi="Arial"/>
      <w:sz w:val="22"/>
      <w:lang w:val="en-GB" w:eastAsia="en-US"/>
    </w:rPr>
  </w:style>
  <w:style w:type="character" w:customStyle="1" w:styleId="B2Char1">
    <w:name w:val="B2 Char1"/>
    <w:qFormat/>
    <w:rsid w:val="00D2507B"/>
    <w:rPr>
      <w:rFonts w:ascii="Times New Roman" w:hAnsi="Times New Roman"/>
      <w:lang w:val="en-GB" w:eastAsia="en-US"/>
    </w:rPr>
  </w:style>
  <w:style w:type="character" w:customStyle="1" w:styleId="EditorsNoteCarCar">
    <w:name w:val="Editor's Note Car Car"/>
    <w:qFormat/>
    <w:rsid w:val="00D2507B"/>
    <w:rPr>
      <w:rFonts w:ascii="Times New Roman" w:hAnsi="Times New Roman"/>
      <w:color w:val="FF0000"/>
      <w:lang w:val="en-GB" w:eastAsia="en-US"/>
    </w:rPr>
  </w:style>
  <w:style w:type="paragraph" w:customStyle="1" w:styleId="Default">
    <w:name w:val="Default"/>
    <w:qFormat/>
    <w:rsid w:val="00D2507B"/>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a0"/>
    <w:qFormat/>
    <w:rsid w:val="00D2507B"/>
  </w:style>
  <w:style w:type="table" w:styleId="afd">
    <w:name w:val="Table Grid"/>
    <w:aliases w:val="SGS Table Basic 1"/>
    <w:basedOn w:val="a1"/>
    <w:uiPriority w:val="59"/>
    <w:qFormat/>
    <w:rsid w:val="00D2507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unhideWhenUsed/>
    <w:rsid w:val="00D2507B"/>
    <w:rPr>
      <w:color w:val="808080"/>
      <w:shd w:val="clear" w:color="auto" w:fill="E6E6E6"/>
    </w:rPr>
  </w:style>
  <w:style w:type="paragraph" w:customStyle="1" w:styleId="B1">
    <w:name w:val="B1+"/>
    <w:basedOn w:val="B10"/>
    <w:link w:val="B1Car"/>
    <w:qFormat/>
    <w:rsid w:val="00D2507B"/>
    <w:pPr>
      <w:numPr>
        <w:numId w:val="9"/>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D2507B"/>
    <w:rPr>
      <w:smallCaps/>
      <w:color w:val="5A5A5A"/>
    </w:rPr>
  </w:style>
  <w:style w:type="paragraph" w:customStyle="1" w:styleId="B20">
    <w:name w:val="B2+"/>
    <w:basedOn w:val="B2"/>
    <w:qFormat/>
    <w:rsid w:val="00D2507B"/>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D2507B"/>
    <w:pPr>
      <w:numPr>
        <w:numId w:val="10"/>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
    <w:qFormat/>
    <w:rsid w:val="00D2507B"/>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a"/>
    <w:qFormat/>
    <w:rsid w:val="00D2507B"/>
    <w:pPr>
      <w:numPr>
        <w:numId w:val="11"/>
      </w:numPr>
      <w:overflowPunct w:val="0"/>
      <w:autoSpaceDE w:val="0"/>
      <w:autoSpaceDN w:val="0"/>
      <w:adjustRightInd w:val="0"/>
      <w:textAlignment w:val="baseline"/>
    </w:pPr>
    <w:rPr>
      <w:rFonts w:eastAsia="SimSun"/>
      <w:lang w:eastAsia="en-GB"/>
    </w:rPr>
  </w:style>
  <w:style w:type="paragraph" w:customStyle="1" w:styleId="FL">
    <w:name w:val="FL"/>
    <w:basedOn w:val="a"/>
    <w:qFormat/>
    <w:rsid w:val="00D2507B"/>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
    <w:qFormat/>
    <w:rsid w:val="00D2507B"/>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
    <w:qFormat/>
    <w:rsid w:val="00D2507B"/>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
    <w:unhideWhenUsed/>
    <w:qFormat/>
    <w:rsid w:val="00D2507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C"/>
    <w:basedOn w:val="a"/>
    <w:next w:val="a"/>
    <w:link w:val="aff1"/>
    <w:uiPriority w:val="35"/>
    <w:unhideWhenUsed/>
    <w:qFormat/>
    <w:rsid w:val="00D2507B"/>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2507B"/>
    <w:rPr>
      <w:rFonts w:ascii="TimesNewRomanPSMT" w:hAnsi="TimesNewRomanPSMT" w:hint="default"/>
      <w:b w:val="0"/>
      <w:bCs w:val="0"/>
      <w:i w:val="0"/>
      <w:iCs w:val="0"/>
      <w:color w:val="000000"/>
      <w:sz w:val="20"/>
      <w:szCs w:val="20"/>
    </w:rPr>
  </w:style>
  <w:style w:type="character" w:customStyle="1" w:styleId="CRCoverPageChar">
    <w:name w:val="CR Cover Page Char"/>
    <w:qFormat/>
    <w:rsid w:val="00D2507B"/>
    <w:rPr>
      <w:rFonts w:ascii="Arial" w:hAnsi="Arial"/>
      <w:lang w:val="en-GB" w:eastAsia="en-US" w:bidi="ar-SA"/>
    </w:rPr>
  </w:style>
  <w:style w:type="paragraph" w:styleId="aff2">
    <w:name w:val="List Paragraph"/>
    <w:aliases w:val="- Bullets,목록 단락,?? ??,?????,????,Lista1,?? ?목록 단락 Char,¥ê¥¹¥È¶ÎÂä Char,清單段落1,¥¨º¥¹¥È¶ÎÂä Char,列表段落,R4_bullets,列表段落1,—ño’i—Ž,¥¡¡¡¡ì¬º¥¹¥È¶ÎÂä,ÁÐ³ö¶ÎÂä,¥ê¥¹¥È¶ÎÂä,1st level - Bullet List Paragraph,Lettre d'introduction,Paragrafo elen"/>
    <w:basedOn w:val="a"/>
    <w:link w:val="aff3"/>
    <w:uiPriority w:val="34"/>
    <w:qFormat/>
    <w:rsid w:val="00D2507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0"/>
    <w:uiPriority w:val="35"/>
    <w:qFormat/>
    <w:rsid w:val="00D2507B"/>
    <w:rPr>
      <w:rFonts w:ascii="Times New Roman" w:eastAsia="SimSun" w:hAnsi="Times New Roman"/>
      <w:b/>
      <w:bCs/>
      <w:lang w:val="en-GB" w:eastAsia="en-GB"/>
    </w:rPr>
  </w:style>
  <w:style w:type="character" w:customStyle="1" w:styleId="GuidanceChar">
    <w:name w:val="Guidance Char"/>
    <w:link w:val="Guidance"/>
    <w:qFormat/>
    <w:rsid w:val="00D2507B"/>
    <w:rPr>
      <w:rFonts w:ascii="Times New Roman" w:eastAsia="Times New Roman" w:hAnsi="Times New Roman"/>
      <w:i/>
      <w:color w:val="0000FF"/>
      <w:lang w:val="en-GB" w:eastAsia="en-GB"/>
    </w:rPr>
  </w:style>
  <w:style w:type="character" w:styleId="HTML">
    <w:name w:val="HTML Acronym"/>
    <w:uiPriority w:val="99"/>
    <w:unhideWhenUsed/>
    <w:qFormat/>
    <w:rsid w:val="00D2507B"/>
  </w:style>
  <w:style w:type="paragraph" w:customStyle="1" w:styleId="ZK">
    <w:name w:val="ZK"/>
    <w:qFormat/>
    <w:rsid w:val="00D2507B"/>
    <w:pPr>
      <w:spacing w:after="240" w:line="240" w:lineRule="atLeast"/>
      <w:ind w:left="1191" w:right="113" w:hanging="1191"/>
    </w:pPr>
    <w:rPr>
      <w:rFonts w:ascii="Times New Roman" w:hAnsi="Times New Roman"/>
      <w:lang w:val="en-GB" w:eastAsia="en-US"/>
    </w:rPr>
  </w:style>
  <w:style w:type="paragraph" w:customStyle="1" w:styleId="ZC">
    <w:name w:val="ZC"/>
    <w:qFormat/>
    <w:rsid w:val="00D2507B"/>
    <w:pPr>
      <w:spacing w:line="360" w:lineRule="atLeast"/>
      <w:jc w:val="center"/>
    </w:pPr>
    <w:rPr>
      <w:rFonts w:ascii="Times New Roman" w:hAnsi="Times New Roman"/>
      <w:lang w:val="en-GB" w:eastAsia="en-US"/>
    </w:rPr>
  </w:style>
  <w:style w:type="paragraph" w:customStyle="1" w:styleId="29">
    <w:name w:val="修订2"/>
    <w:hidden/>
    <w:qFormat/>
    <w:rsid w:val="00D2507B"/>
    <w:rPr>
      <w:rFonts w:ascii="Times New Roman" w:eastAsia="Batang" w:hAnsi="Times New Roman"/>
      <w:lang w:val="en-GB" w:eastAsia="en-US"/>
    </w:rPr>
  </w:style>
  <w:style w:type="character" w:customStyle="1" w:styleId="CharChar4">
    <w:name w:val="Char Char4"/>
    <w:qFormat/>
    <w:rsid w:val="00D2507B"/>
    <w:rPr>
      <w:rFonts w:ascii="Arial" w:hAnsi="Arial"/>
      <w:sz w:val="24"/>
      <w:lang w:val="en-GB" w:eastAsia="en-US" w:bidi="ar-SA"/>
    </w:rPr>
  </w:style>
  <w:style w:type="character" w:customStyle="1" w:styleId="CharChar3">
    <w:name w:val="Char Char3"/>
    <w:qFormat/>
    <w:rsid w:val="00D2507B"/>
    <w:rPr>
      <w:rFonts w:ascii="Arial" w:hAnsi="Arial"/>
      <w:sz w:val="22"/>
      <w:lang w:val="en-GB" w:eastAsia="en-US" w:bidi="ar-SA"/>
    </w:rPr>
  </w:style>
  <w:style w:type="character" w:customStyle="1" w:styleId="CharChar2">
    <w:name w:val="Char Char2"/>
    <w:qFormat/>
    <w:rsid w:val="00D2507B"/>
    <w:rPr>
      <w:rFonts w:ascii="Arial" w:hAnsi="Arial"/>
      <w:lang w:val="en-GB" w:eastAsia="en-US" w:bidi="ar-SA"/>
    </w:rPr>
  </w:style>
  <w:style w:type="character" w:customStyle="1" w:styleId="CharChar5">
    <w:name w:val="Char Char5"/>
    <w:qFormat/>
    <w:rsid w:val="00D2507B"/>
    <w:rPr>
      <w:rFonts w:ascii="Arial" w:hAnsi="Arial"/>
      <w:sz w:val="28"/>
      <w:lang w:val="en-GB" w:eastAsia="en-US" w:bidi="ar-SA"/>
    </w:rPr>
  </w:style>
  <w:style w:type="paragraph" w:customStyle="1" w:styleId="StyleTAC">
    <w:name w:val="Style TAC +"/>
    <w:basedOn w:val="TAC"/>
    <w:next w:val="TAC"/>
    <w:link w:val="StyleTACChar"/>
    <w:autoRedefine/>
    <w:qFormat/>
    <w:rsid w:val="00D2507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D2507B"/>
    <w:rPr>
      <w:rFonts w:ascii="Arial" w:eastAsia="SimSun" w:hAnsi="Arial"/>
      <w:kern w:val="2"/>
      <w:sz w:val="18"/>
      <w:lang w:val="en-GB" w:eastAsia="ko-KR"/>
    </w:rPr>
  </w:style>
  <w:style w:type="character" w:customStyle="1" w:styleId="B1Char1">
    <w:name w:val="B1 Char1"/>
    <w:qFormat/>
    <w:rsid w:val="00D2507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2507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D2507B"/>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5"/>
    <w:uiPriority w:val="99"/>
    <w:qFormat/>
    <w:rsid w:val="00D2507B"/>
    <w:pPr>
      <w:overflowPunct w:val="0"/>
      <w:autoSpaceDE w:val="0"/>
      <w:autoSpaceDN w:val="0"/>
      <w:adjustRightInd w:val="0"/>
      <w:textAlignment w:val="baseline"/>
    </w:pPr>
    <w:rPr>
      <w:rFonts w:ascii="Arial" w:eastAsia="Times New Roman" w:hAnsi="Arial"/>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4"/>
    <w:uiPriority w:val="99"/>
    <w:qFormat/>
    <w:rsid w:val="00D2507B"/>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2507B"/>
    <w:rPr>
      <w:rFonts w:ascii="Arial" w:hAnsi="Arial"/>
      <w:sz w:val="32"/>
      <w:lang w:val="en-GB"/>
    </w:rPr>
  </w:style>
  <w:style w:type="paragraph" w:customStyle="1" w:styleId="45">
    <w:name w:val="(文字) (文字)4"/>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
    <w:next w:val="a"/>
    <w:qFormat/>
    <w:rsid w:val="00D2507B"/>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2507B"/>
    <w:rPr>
      <w:rFonts w:ascii="Arial" w:hAnsi="Arial"/>
      <w:sz w:val="36"/>
      <w:lang w:val="en-GB"/>
    </w:rPr>
  </w:style>
  <w:style w:type="paragraph" w:styleId="aff6">
    <w:name w:val="index heading"/>
    <w:basedOn w:val="a"/>
    <w:next w:val="a"/>
    <w:qFormat/>
    <w:rsid w:val="00D2507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7">
    <w:name w:val="Plain Text"/>
    <w:basedOn w:val="a"/>
    <w:link w:val="aff8"/>
    <w:qFormat/>
    <w:rsid w:val="00D2507B"/>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8">
    <w:name w:val="書式なし (文字)"/>
    <w:basedOn w:val="a0"/>
    <w:link w:val="aff7"/>
    <w:qFormat/>
    <w:rsid w:val="00D2507B"/>
    <w:rPr>
      <w:rFonts w:ascii="Courier New" w:eastAsia="Times New Roman" w:hAnsi="Courier New"/>
      <w:lang w:val="nb-NO" w:eastAsia="ja-JP"/>
    </w:rPr>
  </w:style>
  <w:style w:type="paragraph" w:styleId="2a">
    <w:name w:val="Body Text 2"/>
    <w:basedOn w:val="a"/>
    <w:link w:val="2b"/>
    <w:uiPriority w:val="99"/>
    <w:qFormat/>
    <w:rsid w:val="00D2507B"/>
    <w:pPr>
      <w:overflowPunct w:val="0"/>
      <w:autoSpaceDE w:val="0"/>
      <w:autoSpaceDN w:val="0"/>
      <w:adjustRightInd w:val="0"/>
      <w:textAlignment w:val="baseline"/>
    </w:pPr>
    <w:rPr>
      <w:rFonts w:eastAsia="Times New Roman"/>
      <w:i/>
      <w:lang w:eastAsia="en-GB"/>
    </w:rPr>
  </w:style>
  <w:style w:type="character" w:customStyle="1" w:styleId="2b">
    <w:name w:val="本文 2 (文字)"/>
    <w:basedOn w:val="a0"/>
    <w:link w:val="2a"/>
    <w:uiPriority w:val="99"/>
    <w:qFormat/>
    <w:rsid w:val="00D2507B"/>
    <w:rPr>
      <w:rFonts w:ascii="Times New Roman" w:eastAsia="Times New Roman" w:hAnsi="Times New Roman"/>
      <w:i/>
      <w:lang w:val="en-GB" w:eastAsia="en-GB"/>
    </w:rPr>
  </w:style>
  <w:style w:type="paragraph" w:styleId="37">
    <w:name w:val="Body Text 3"/>
    <w:basedOn w:val="a"/>
    <w:link w:val="38"/>
    <w:uiPriority w:val="99"/>
    <w:qFormat/>
    <w:rsid w:val="00D2507B"/>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0"/>
    <w:link w:val="37"/>
    <w:uiPriority w:val="99"/>
    <w:qFormat/>
    <w:rsid w:val="00D2507B"/>
    <w:rPr>
      <w:rFonts w:ascii="Times New Roman" w:eastAsia="Osaka" w:hAnsi="Times New Roman"/>
      <w:color w:val="000000"/>
      <w:lang w:val="en-GB" w:eastAsia="en-GB"/>
    </w:rPr>
  </w:style>
  <w:style w:type="character" w:styleId="aff9">
    <w:name w:val="page number"/>
    <w:basedOn w:val="a0"/>
    <w:qFormat/>
    <w:rsid w:val="00D2507B"/>
  </w:style>
  <w:style w:type="paragraph" w:customStyle="1" w:styleId="CharCharCharCharChar">
    <w:name w:val="Char Char Char Char Char"/>
    <w:semiHidden/>
    <w:qFormat/>
    <w:rsid w:val="00D2507B"/>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0"/>
    <w:qFormat/>
    <w:rsid w:val="00D2507B"/>
  </w:style>
  <w:style w:type="paragraph" w:customStyle="1" w:styleId="CharCharChar">
    <w:name w:val="Char Char Char"/>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D2507B"/>
    <w:rPr>
      <w:lang w:val="en-GB" w:eastAsia="ja-JP" w:bidi="ar-SA"/>
    </w:rPr>
  </w:style>
  <w:style w:type="paragraph" w:customStyle="1" w:styleId="1Char">
    <w:name w:val="(文字) (文字)1 Char (文字) (文字)"/>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D250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2507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D2507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2507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2507B"/>
    <w:rPr>
      <w:rFonts w:ascii="Arial" w:hAnsi="Arial"/>
      <w:sz w:val="32"/>
      <w:lang w:val="en-GB" w:eastAsia="ja-JP" w:bidi="ar-SA"/>
    </w:rPr>
  </w:style>
  <w:style w:type="character" w:customStyle="1" w:styleId="AndreaLeonardi">
    <w:name w:val="Andrea Leonardi"/>
    <w:semiHidden/>
    <w:qFormat/>
    <w:rsid w:val="00D2507B"/>
    <w:rPr>
      <w:rFonts w:ascii="Arial" w:hAnsi="Arial" w:cs="Arial"/>
      <w:color w:val="auto"/>
      <w:sz w:val="20"/>
      <w:szCs w:val="20"/>
    </w:rPr>
  </w:style>
  <w:style w:type="character" w:customStyle="1" w:styleId="NOCharChar">
    <w:name w:val="NO Char Char"/>
    <w:qFormat/>
    <w:rsid w:val="00D2507B"/>
    <w:rPr>
      <w:lang w:val="en-GB" w:eastAsia="en-US" w:bidi="ar-SA"/>
    </w:rPr>
  </w:style>
  <w:style w:type="character" w:customStyle="1" w:styleId="NOZchn">
    <w:name w:val="NO Zchn"/>
    <w:qFormat/>
    <w:rsid w:val="00D2507B"/>
    <w:rPr>
      <w:lang w:val="en-GB" w:eastAsia="en-US" w:bidi="ar-SA"/>
    </w:rPr>
  </w:style>
  <w:style w:type="paragraph" w:customStyle="1" w:styleId="CharCharCharCharCharChar">
    <w:name w:val="Char Char Char Char Char Char"/>
    <w:semiHidden/>
    <w:qFormat/>
    <w:rsid w:val="00D250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D2507B"/>
    <w:rPr>
      <w:rFonts w:ascii="Arial" w:hAnsi="Arial"/>
      <w:sz w:val="36"/>
      <w:lang w:val="en-GB" w:eastAsia="en-US" w:bidi="ar-SA"/>
    </w:rPr>
  </w:style>
  <w:style w:type="paragraph" w:customStyle="1" w:styleId="ZchnZchn1">
    <w:name w:val="Zchn Zchn1"/>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2507B"/>
    <w:rPr>
      <w:rFonts w:ascii="Arial" w:hAnsi="Arial"/>
      <w:sz w:val="32"/>
      <w:lang w:val="en-GB" w:eastAsia="en-US" w:bidi="ar-SA"/>
    </w:rPr>
  </w:style>
  <w:style w:type="paragraph" w:customStyle="1" w:styleId="2c">
    <w:name w:val="(文字) (文字)2"/>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2507B"/>
    <w:rPr>
      <w:rFonts w:ascii="Arial" w:hAnsi="Arial"/>
      <w:sz w:val="32"/>
      <w:lang w:val="en-GB" w:eastAsia="en-US" w:bidi="ar-SA"/>
    </w:rPr>
  </w:style>
  <w:style w:type="paragraph" w:customStyle="1" w:styleId="39">
    <w:name w:val="(文字) (文字)3"/>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2507B"/>
    <w:rPr>
      <w:rFonts w:ascii="Arial" w:hAnsi="Arial"/>
      <w:lang w:val="en-GB" w:eastAsia="en-US" w:bidi="ar-SA"/>
    </w:rPr>
  </w:style>
  <w:style w:type="paragraph" w:customStyle="1" w:styleId="13">
    <w:name w:val="(文字) (文字)1"/>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
    <w:link w:val="2e"/>
    <w:qFormat/>
    <w:rsid w:val="00D2507B"/>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e">
    <w:name w:val="本文インデント 2 (文字)"/>
    <w:basedOn w:val="a0"/>
    <w:link w:val="2d"/>
    <w:qFormat/>
    <w:rsid w:val="00D2507B"/>
    <w:rPr>
      <w:rFonts w:ascii="Times New Roman" w:eastAsia="Times New Roman" w:hAnsi="Times New Roman"/>
      <w:lang w:val="en-GB" w:eastAsia="en-GB"/>
    </w:rPr>
  </w:style>
  <w:style w:type="paragraph" w:styleId="affb">
    <w:name w:val="Normal Indent"/>
    <w:aliases w:val="d"/>
    <w:basedOn w:val="a"/>
    <w:qFormat/>
    <w:rsid w:val="00D2507B"/>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
    <w:qFormat/>
    <w:rsid w:val="00D2507B"/>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
    <w:uiPriority w:val="99"/>
    <w:qFormat/>
    <w:rsid w:val="00D2507B"/>
    <w:pPr>
      <w:numPr>
        <w:numId w:val="13"/>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
    <w:qFormat/>
    <w:rsid w:val="00D2507B"/>
    <w:pPr>
      <w:numPr>
        <w:numId w:val="12"/>
      </w:numPr>
      <w:tabs>
        <w:tab w:val="num" w:pos="1209"/>
      </w:tabs>
      <w:overflowPunct w:val="0"/>
      <w:autoSpaceDE w:val="0"/>
      <w:autoSpaceDN w:val="0"/>
      <w:adjustRightInd w:val="0"/>
      <w:ind w:left="1209"/>
      <w:textAlignment w:val="baseline"/>
    </w:pPr>
    <w:rPr>
      <w:rFonts w:eastAsia="Times New Roman"/>
      <w:lang w:eastAsia="en-GB"/>
    </w:rPr>
  </w:style>
  <w:style w:type="character" w:styleId="affc">
    <w:name w:val="Strong"/>
    <w:aliases w:val="Level 2"/>
    <w:uiPriority w:val="22"/>
    <w:qFormat/>
    <w:rsid w:val="00D2507B"/>
    <w:rPr>
      <w:b/>
      <w:bCs/>
    </w:rPr>
  </w:style>
  <w:style w:type="character" w:customStyle="1" w:styleId="CharChar7">
    <w:name w:val="Char Char7"/>
    <w:qFormat/>
    <w:rsid w:val="00D2507B"/>
    <w:rPr>
      <w:rFonts w:ascii="Tahoma" w:hAnsi="Tahoma" w:cs="Tahoma"/>
      <w:shd w:val="clear" w:color="auto" w:fill="000080"/>
      <w:lang w:val="en-GB" w:eastAsia="en-US"/>
    </w:rPr>
  </w:style>
  <w:style w:type="character" w:customStyle="1" w:styleId="ZchnZchn5">
    <w:name w:val="Zchn Zchn5"/>
    <w:qFormat/>
    <w:rsid w:val="00D2507B"/>
    <w:rPr>
      <w:rFonts w:ascii="Courier New" w:eastAsia="Batang" w:hAnsi="Courier New"/>
      <w:lang w:val="nb-NO" w:eastAsia="en-US" w:bidi="ar-SA"/>
    </w:rPr>
  </w:style>
  <w:style w:type="character" w:customStyle="1" w:styleId="CharChar10">
    <w:name w:val="Char Char10"/>
    <w:qFormat/>
    <w:rsid w:val="00D2507B"/>
    <w:rPr>
      <w:rFonts w:ascii="Times New Roman" w:hAnsi="Times New Roman"/>
      <w:lang w:val="en-GB" w:eastAsia="en-US"/>
    </w:rPr>
  </w:style>
  <w:style w:type="character" w:customStyle="1" w:styleId="CharChar9">
    <w:name w:val="Char Char9"/>
    <w:qFormat/>
    <w:rsid w:val="00D2507B"/>
    <w:rPr>
      <w:rFonts w:ascii="Tahoma" w:hAnsi="Tahoma" w:cs="Tahoma"/>
      <w:sz w:val="16"/>
      <w:szCs w:val="16"/>
      <w:lang w:val="en-GB" w:eastAsia="en-US"/>
    </w:rPr>
  </w:style>
  <w:style w:type="character" w:customStyle="1" w:styleId="CharChar8">
    <w:name w:val="Char Char8"/>
    <w:semiHidden/>
    <w:qFormat/>
    <w:rsid w:val="00D2507B"/>
    <w:rPr>
      <w:rFonts w:ascii="Times New Roman" w:hAnsi="Times New Roman"/>
      <w:b/>
      <w:bCs/>
      <w:lang w:val="en-GB" w:eastAsia="en-US"/>
    </w:rPr>
  </w:style>
  <w:style w:type="paragraph" w:styleId="affd">
    <w:name w:val="endnote text"/>
    <w:basedOn w:val="a"/>
    <w:link w:val="affe"/>
    <w:qFormat/>
    <w:rsid w:val="00D2507B"/>
    <w:pPr>
      <w:overflowPunct w:val="0"/>
      <w:autoSpaceDE w:val="0"/>
      <w:autoSpaceDN w:val="0"/>
      <w:adjustRightInd w:val="0"/>
      <w:snapToGrid w:val="0"/>
      <w:textAlignment w:val="baseline"/>
    </w:pPr>
    <w:rPr>
      <w:rFonts w:eastAsia="SimSun"/>
      <w:lang w:eastAsia="en-GB"/>
    </w:rPr>
  </w:style>
  <w:style w:type="character" w:customStyle="1" w:styleId="affe">
    <w:name w:val="文末脚注文字列 (文字)"/>
    <w:basedOn w:val="a0"/>
    <w:link w:val="affd"/>
    <w:qFormat/>
    <w:rsid w:val="00D2507B"/>
    <w:rPr>
      <w:rFonts w:ascii="Times New Roman" w:eastAsia="SimSun" w:hAnsi="Times New Roman"/>
      <w:lang w:val="en-GB" w:eastAsia="en-GB"/>
    </w:rPr>
  </w:style>
  <w:style w:type="character" w:styleId="afff">
    <w:name w:val="endnote reference"/>
    <w:qFormat/>
    <w:rsid w:val="00D2507B"/>
    <w:rPr>
      <w:vertAlign w:val="superscript"/>
    </w:rPr>
  </w:style>
  <w:style w:type="paragraph" w:styleId="afff0">
    <w:name w:val="Title"/>
    <w:aliases w:val="Section Header"/>
    <w:basedOn w:val="a"/>
    <w:next w:val="a"/>
    <w:link w:val="afff1"/>
    <w:uiPriority w:val="10"/>
    <w:qFormat/>
    <w:rsid w:val="00D2507B"/>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1">
    <w:name w:val="表題 (文字)"/>
    <w:aliases w:val="Section Header (文字)"/>
    <w:basedOn w:val="a0"/>
    <w:link w:val="afff0"/>
    <w:uiPriority w:val="10"/>
    <w:qFormat/>
    <w:rsid w:val="00D2507B"/>
    <w:rPr>
      <w:rFonts w:ascii="Courier New" w:eastAsia="Times New Roman" w:hAnsi="Courier New"/>
      <w:lang w:val="nb-NO" w:eastAsia="en-GB"/>
    </w:rPr>
  </w:style>
  <w:style w:type="paragraph" w:styleId="afff2">
    <w:name w:val="Date"/>
    <w:basedOn w:val="a"/>
    <w:next w:val="a"/>
    <w:link w:val="afff3"/>
    <w:qFormat/>
    <w:rsid w:val="00D2507B"/>
    <w:pPr>
      <w:overflowPunct w:val="0"/>
      <w:autoSpaceDE w:val="0"/>
      <w:autoSpaceDN w:val="0"/>
      <w:adjustRightInd w:val="0"/>
      <w:textAlignment w:val="baseline"/>
    </w:pPr>
    <w:rPr>
      <w:rFonts w:eastAsia="Times New Roman"/>
      <w:lang w:eastAsia="en-GB"/>
    </w:rPr>
  </w:style>
  <w:style w:type="character" w:customStyle="1" w:styleId="afff3">
    <w:name w:val="日付 (文字)"/>
    <w:basedOn w:val="a0"/>
    <w:link w:val="afff2"/>
    <w:qFormat/>
    <w:rsid w:val="00D2507B"/>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2507B"/>
    <w:rPr>
      <w:rFonts w:ascii="Arial" w:hAnsi="Arial"/>
      <w:sz w:val="24"/>
      <w:lang w:val="en-GB"/>
    </w:rPr>
  </w:style>
  <w:style w:type="paragraph" w:customStyle="1" w:styleId="AutoCorrect">
    <w:name w:val="AutoCorrect"/>
    <w:qFormat/>
    <w:rsid w:val="00D2507B"/>
    <w:rPr>
      <w:rFonts w:ascii="Times New Roman" w:eastAsia="Times New Roman" w:hAnsi="Times New Roman"/>
      <w:sz w:val="24"/>
      <w:szCs w:val="24"/>
      <w:lang w:val="en-GB" w:eastAsia="ko-KR"/>
    </w:rPr>
  </w:style>
  <w:style w:type="paragraph" w:customStyle="1" w:styleId="-PAGE-">
    <w:name w:val="- PAGE -"/>
    <w:qFormat/>
    <w:rsid w:val="00D2507B"/>
    <w:rPr>
      <w:rFonts w:ascii="Times New Roman" w:eastAsia="Times New Roman" w:hAnsi="Times New Roman"/>
      <w:sz w:val="24"/>
      <w:szCs w:val="24"/>
      <w:lang w:val="en-GB" w:eastAsia="ko-KR"/>
    </w:rPr>
  </w:style>
  <w:style w:type="paragraph" w:customStyle="1" w:styleId="PageXofY">
    <w:name w:val="Page X of Y"/>
    <w:qFormat/>
    <w:rsid w:val="00D2507B"/>
    <w:rPr>
      <w:rFonts w:ascii="Times New Roman" w:eastAsia="Times New Roman" w:hAnsi="Times New Roman"/>
      <w:sz w:val="24"/>
      <w:szCs w:val="24"/>
      <w:lang w:val="en-GB" w:eastAsia="ko-KR"/>
    </w:rPr>
  </w:style>
  <w:style w:type="paragraph" w:customStyle="1" w:styleId="Createdby">
    <w:name w:val="Created by"/>
    <w:qFormat/>
    <w:rsid w:val="00D2507B"/>
    <w:rPr>
      <w:rFonts w:ascii="Times New Roman" w:eastAsia="Times New Roman" w:hAnsi="Times New Roman"/>
      <w:sz w:val="24"/>
      <w:szCs w:val="24"/>
      <w:lang w:val="en-GB" w:eastAsia="ko-KR"/>
    </w:rPr>
  </w:style>
  <w:style w:type="paragraph" w:customStyle="1" w:styleId="Createdon">
    <w:name w:val="Created on"/>
    <w:qFormat/>
    <w:rsid w:val="00D2507B"/>
    <w:rPr>
      <w:rFonts w:ascii="Times New Roman" w:eastAsia="Times New Roman" w:hAnsi="Times New Roman"/>
      <w:sz w:val="24"/>
      <w:szCs w:val="24"/>
      <w:lang w:val="en-GB" w:eastAsia="ko-KR"/>
    </w:rPr>
  </w:style>
  <w:style w:type="paragraph" w:customStyle="1" w:styleId="Lastprinted">
    <w:name w:val="Last printed"/>
    <w:qFormat/>
    <w:rsid w:val="00D2507B"/>
    <w:rPr>
      <w:rFonts w:ascii="Times New Roman" w:eastAsia="Times New Roman" w:hAnsi="Times New Roman"/>
      <w:sz w:val="24"/>
      <w:szCs w:val="24"/>
      <w:lang w:val="en-GB" w:eastAsia="ko-KR"/>
    </w:rPr>
  </w:style>
  <w:style w:type="paragraph" w:customStyle="1" w:styleId="Lastsavedby">
    <w:name w:val="Last saved by"/>
    <w:qFormat/>
    <w:rsid w:val="00D2507B"/>
    <w:rPr>
      <w:rFonts w:ascii="Times New Roman" w:eastAsia="Times New Roman" w:hAnsi="Times New Roman"/>
      <w:sz w:val="24"/>
      <w:szCs w:val="24"/>
      <w:lang w:val="en-GB" w:eastAsia="ko-KR"/>
    </w:rPr>
  </w:style>
  <w:style w:type="paragraph" w:customStyle="1" w:styleId="Filename">
    <w:name w:val="Filename"/>
    <w:qFormat/>
    <w:rsid w:val="00D2507B"/>
    <w:rPr>
      <w:rFonts w:ascii="Times New Roman" w:eastAsia="Times New Roman" w:hAnsi="Times New Roman"/>
      <w:sz w:val="24"/>
      <w:szCs w:val="24"/>
      <w:lang w:val="en-GB" w:eastAsia="ko-KR"/>
    </w:rPr>
  </w:style>
  <w:style w:type="paragraph" w:customStyle="1" w:styleId="Filenameandpath">
    <w:name w:val="Filename and path"/>
    <w:qFormat/>
    <w:rsid w:val="00D2507B"/>
    <w:rPr>
      <w:rFonts w:ascii="Times New Roman" w:eastAsia="Times New Roman" w:hAnsi="Times New Roman"/>
      <w:sz w:val="24"/>
      <w:szCs w:val="24"/>
      <w:lang w:val="en-GB" w:eastAsia="ko-KR"/>
    </w:rPr>
  </w:style>
  <w:style w:type="paragraph" w:customStyle="1" w:styleId="AuthorPageDate">
    <w:name w:val="Author  Page #  Date"/>
    <w:qFormat/>
    <w:rsid w:val="00D2507B"/>
    <w:rPr>
      <w:rFonts w:ascii="Times New Roman" w:eastAsia="Times New Roman" w:hAnsi="Times New Roman"/>
      <w:sz w:val="24"/>
      <w:szCs w:val="24"/>
      <w:lang w:val="en-GB" w:eastAsia="ko-KR"/>
    </w:rPr>
  </w:style>
  <w:style w:type="paragraph" w:customStyle="1" w:styleId="ConfidentialPageDate">
    <w:name w:val="Confidential  Page #  Date"/>
    <w:qFormat/>
    <w:rsid w:val="00D2507B"/>
    <w:rPr>
      <w:rFonts w:ascii="Times New Roman" w:eastAsia="Times New Roman" w:hAnsi="Times New Roman"/>
      <w:sz w:val="24"/>
      <w:szCs w:val="24"/>
      <w:lang w:val="en-GB" w:eastAsia="ko-KR"/>
    </w:rPr>
  </w:style>
  <w:style w:type="paragraph" w:customStyle="1" w:styleId="INDENT1">
    <w:name w:val="INDENT1"/>
    <w:basedOn w:val="a"/>
    <w:qFormat/>
    <w:rsid w:val="00D2507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D2507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D2507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D2507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D2507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D2507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D2507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D2507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
    <w:link w:val="MTDisplayEquationZchn"/>
    <w:qFormat/>
    <w:rsid w:val="00D2507B"/>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D2507B"/>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
    <w:qFormat/>
    <w:rsid w:val="00D2507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rsid w:val="00D2507B"/>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D2507B"/>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D2507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D2507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2507B"/>
    <w:rPr>
      <w:rFonts w:ascii="Arial" w:hAnsi="Arial"/>
      <w:sz w:val="28"/>
      <w:lang w:val="en-GB" w:eastAsia="en-US" w:bidi="ar-SA"/>
    </w:rPr>
  </w:style>
  <w:style w:type="character" w:customStyle="1" w:styleId="T1Char3">
    <w:name w:val="T1 Char3"/>
    <w:aliases w:val="Header 6 Char Char3"/>
    <w:qFormat/>
    <w:rsid w:val="00D2507B"/>
    <w:rPr>
      <w:rFonts w:ascii="Arial" w:hAnsi="Arial"/>
      <w:lang w:val="en-GB" w:eastAsia="en-US" w:bidi="ar-SA"/>
    </w:rPr>
  </w:style>
  <w:style w:type="table" w:customStyle="1" w:styleId="Tabellengitternetz1">
    <w:name w:val="Tabellengitternetz1"/>
    <w:basedOn w:val="a1"/>
    <w:next w:val="afd"/>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D2507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2507B"/>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D2507B"/>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1"/>
    <w:next w:val="afd"/>
    <w:qFormat/>
    <w:rsid w:val="00D2507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qFormat/>
    <w:rsid w:val="00D2507B"/>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4"/>
    <w:autoRedefine/>
    <w:qFormat/>
    <w:rsid w:val="00D2507B"/>
    <w:pPr>
      <w:tabs>
        <w:tab w:val="num" w:pos="928"/>
        <w:tab w:val="num" w:pos="1097"/>
      </w:tabs>
      <w:spacing w:after="120" w:line="288" w:lineRule="auto"/>
      <w:ind w:left="1097" w:hanging="360"/>
    </w:pPr>
    <w:rPr>
      <w:rFonts w:eastAsia="SimSun" w:cs="Arial"/>
      <w:lang w:val="en-US"/>
    </w:rPr>
  </w:style>
  <w:style w:type="paragraph" w:customStyle="1" w:styleId="b11">
    <w:name w:val="b1"/>
    <w:basedOn w:val="a"/>
    <w:qFormat/>
    <w:rsid w:val="00D2507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
    <w:semiHidden/>
    <w:qFormat/>
    <w:rsid w:val="00D2507B"/>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D2507B"/>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
    <w:next w:val="a"/>
    <w:qFormat/>
    <w:rsid w:val="00D2507B"/>
    <w:pPr>
      <w:overflowPunct w:val="0"/>
      <w:autoSpaceDE w:val="0"/>
      <w:autoSpaceDN w:val="0"/>
      <w:adjustRightInd w:val="0"/>
      <w:textAlignment w:val="baseline"/>
    </w:pPr>
    <w:rPr>
      <w:rFonts w:eastAsia="Times New Roman"/>
      <w:i/>
      <w:lang w:eastAsia="en-GB"/>
    </w:rPr>
  </w:style>
  <w:style w:type="paragraph" w:customStyle="1" w:styleId="TOC91">
    <w:name w:val="TOC 91"/>
    <w:basedOn w:val="81"/>
    <w:qFormat/>
    <w:rsid w:val="00D2507B"/>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
    <w:next w:val="a"/>
    <w:qFormat/>
    <w:rsid w:val="00D2507B"/>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
    <w:qFormat/>
    <w:rsid w:val="00D2507B"/>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
    <w:qFormat/>
    <w:rsid w:val="00D2507B"/>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
    <w:qFormat/>
    <w:rsid w:val="00D2507B"/>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d"/>
    <w:qFormat/>
    <w:rsid w:val="00D2507B"/>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
    <w:qFormat/>
    <w:rsid w:val="00D2507B"/>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D2507B"/>
    <w:pPr>
      <w:tabs>
        <w:tab w:val="left" w:pos="360"/>
      </w:tabs>
      <w:ind w:left="360" w:hanging="360"/>
    </w:pPr>
  </w:style>
  <w:style w:type="paragraph" w:customStyle="1" w:styleId="Para1">
    <w:name w:val="Para1"/>
    <w:basedOn w:val="a"/>
    <w:qFormat/>
    <w:rsid w:val="00D2507B"/>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
    <w:qFormat/>
    <w:rsid w:val="00D2507B"/>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a"/>
    <w:next w:val="2a"/>
    <w:qFormat/>
    <w:rsid w:val="00D2507B"/>
    <w:pPr>
      <w:keepNext/>
      <w:keepLines/>
      <w:spacing w:after="60"/>
      <w:ind w:left="210"/>
      <w:jc w:val="center"/>
    </w:pPr>
    <w:rPr>
      <w:rFonts w:eastAsia="ＭＳ 明朝"/>
      <w:b/>
      <w:i w:val="0"/>
    </w:rPr>
  </w:style>
  <w:style w:type="paragraph" w:customStyle="1" w:styleId="TableofFigures1">
    <w:name w:val="Table of Figures1"/>
    <w:basedOn w:val="a"/>
    <w:next w:val="a"/>
    <w:qFormat/>
    <w:rsid w:val="00D2507B"/>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
    <w:next w:val="a"/>
    <w:qFormat/>
    <w:rsid w:val="00D2507B"/>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
    <w:qFormat/>
    <w:rsid w:val="00D2507B"/>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
    <w:qFormat/>
    <w:rsid w:val="00D2507B"/>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
    <w:qFormat/>
    <w:rsid w:val="00D2507B"/>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D2507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D2507B"/>
    <w:pPr>
      <w:spacing w:before="120"/>
      <w:outlineLvl w:val="2"/>
    </w:pPr>
    <w:rPr>
      <w:sz w:val="28"/>
    </w:rPr>
  </w:style>
  <w:style w:type="paragraph" w:customStyle="1" w:styleId="Heading2Head2A2">
    <w:name w:val="Heading 2.Head2A.2"/>
    <w:basedOn w:val="1"/>
    <w:next w:val="a"/>
    <w:qFormat/>
    <w:rsid w:val="00D2507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qFormat/>
    <w:rsid w:val="00D2507B"/>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
    <w:next w:val="a"/>
    <w:qFormat/>
    <w:rsid w:val="00D2507B"/>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
    <w:qFormat/>
    <w:rsid w:val="00D2507B"/>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
    <w:qFormat/>
    <w:rsid w:val="00D2507B"/>
    <w:pPr>
      <w:overflowPunct w:val="0"/>
      <w:autoSpaceDE w:val="0"/>
      <w:autoSpaceDN w:val="0"/>
      <w:adjustRightInd w:val="0"/>
      <w:spacing w:after="0"/>
      <w:ind w:left="567" w:hanging="283"/>
      <w:textAlignment w:val="baseline"/>
    </w:pPr>
    <w:rPr>
      <w:rFonts w:eastAsia="Times New Roman"/>
      <w:lang w:eastAsia="en-GB"/>
    </w:rPr>
  </w:style>
  <w:style w:type="paragraph" w:customStyle="1" w:styleId="Bullets">
    <w:name w:val="Bullets"/>
    <w:basedOn w:val="aff4"/>
    <w:qFormat/>
    <w:rsid w:val="00D2507B"/>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
    <w:link w:val="11BodyTextChar"/>
    <w:qFormat/>
    <w:rsid w:val="00D2507B"/>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5">
    <w:name w:val="无列表1"/>
    <w:next w:val="a2"/>
    <w:semiHidden/>
    <w:rsid w:val="00D2507B"/>
  </w:style>
  <w:style w:type="paragraph" w:customStyle="1" w:styleId="1030302">
    <w:name w:val="样式 样式 标题 1 + 两端对齐 段前: 0.3 行 段后: 0.3 行 行距: 单倍行距 + 段前: 0.2 行 段后: ..."/>
    <w:basedOn w:val="a"/>
    <w:autoRedefine/>
    <w:qFormat/>
    <w:rsid w:val="00D2507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D2507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D2507B"/>
    <w:rPr>
      <w:rFonts w:ascii="Arial" w:hAnsi="Arial"/>
      <w:sz w:val="36"/>
      <w:lang w:val="en-GB" w:eastAsia="en-US" w:bidi="ar-SA"/>
    </w:rPr>
  </w:style>
  <w:style w:type="character" w:customStyle="1" w:styleId="CharChar28">
    <w:name w:val="Char Char28"/>
    <w:qFormat/>
    <w:rsid w:val="00D2507B"/>
    <w:rPr>
      <w:rFonts w:ascii="Arial" w:hAnsi="Arial"/>
      <w:sz w:val="32"/>
      <w:lang w:val="en-GB"/>
    </w:rPr>
  </w:style>
  <w:style w:type="character" w:customStyle="1" w:styleId="msoins00">
    <w:name w:val="msoins0"/>
    <w:qFormat/>
    <w:rsid w:val="00D2507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2507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2507B"/>
    <w:rPr>
      <w:rFonts w:ascii="Arial" w:hAnsi="Arial"/>
      <w:sz w:val="22"/>
      <w:lang w:val="en-GB" w:eastAsia="en-GB" w:bidi="ar-SA"/>
    </w:rPr>
  </w:style>
  <w:style w:type="character" w:customStyle="1" w:styleId="B3Char">
    <w:name w:val="B3 Char"/>
    <w:link w:val="B30"/>
    <w:qFormat/>
    <w:rsid w:val="00D2507B"/>
    <w:rPr>
      <w:rFonts w:ascii="Times New Roman" w:hAnsi="Times New Roman"/>
      <w:lang w:val="en-GB" w:eastAsia="en-US"/>
    </w:rPr>
  </w:style>
  <w:style w:type="character" w:customStyle="1" w:styleId="B4Char">
    <w:name w:val="B4 Char"/>
    <w:link w:val="B4"/>
    <w:qFormat/>
    <w:rsid w:val="00D2507B"/>
    <w:rPr>
      <w:rFonts w:ascii="Times New Roman" w:hAnsi="Times New Roman"/>
      <w:lang w:val="en-GB" w:eastAsia="en-US"/>
    </w:rPr>
  </w:style>
  <w:style w:type="character" w:customStyle="1" w:styleId="B5Char">
    <w:name w:val="B5 Char"/>
    <w:link w:val="B5"/>
    <w:qFormat/>
    <w:rsid w:val="00D2507B"/>
    <w:rPr>
      <w:rFonts w:ascii="Times New Roman" w:hAnsi="Times New Roman"/>
      <w:lang w:val="en-GB" w:eastAsia="en-US"/>
    </w:rPr>
  </w:style>
  <w:style w:type="character" w:customStyle="1" w:styleId="CharChar21">
    <w:name w:val="Char Char21"/>
    <w:qFormat/>
    <w:rsid w:val="00D2507B"/>
    <w:rPr>
      <w:rFonts w:ascii="Times New Roman" w:hAnsi="Times New Roman"/>
      <w:lang w:val="en-GB" w:eastAsia="en-US"/>
    </w:rPr>
  </w:style>
  <w:style w:type="paragraph" w:customStyle="1" w:styleId="16">
    <w:name w:val="修订1"/>
    <w:hidden/>
    <w:semiHidden/>
    <w:qFormat/>
    <w:rsid w:val="00D2507B"/>
    <w:rPr>
      <w:rFonts w:ascii="Times New Roman" w:eastAsia="Batang" w:hAnsi="Times New Roman"/>
      <w:lang w:val="en-GB" w:eastAsia="en-US"/>
    </w:rPr>
  </w:style>
  <w:style w:type="character" w:customStyle="1" w:styleId="HeadingChar">
    <w:name w:val="Heading Char"/>
    <w:link w:val="Heading"/>
    <w:qFormat/>
    <w:rsid w:val="00D2507B"/>
    <w:rPr>
      <w:rFonts w:ascii="Arial" w:eastAsia="SimSun" w:hAnsi="Arial"/>
      <w:b/>
      <w:lang w:val="en-US"/>
    </w:rPr>
  </w:style>
  <w:style w:type="paragraph" w:customStyle="1" w:styleId="B6">
    <w:name w:val="B6"/>
    <w:basedOn w:val="B5"/>
    <w:link w:val="B6Char"/>
    <w:qFormat/>
    <w:rsid w:val="00D2507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D2507B"/>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D2507B"/>
    <w:rPr>
      <w:rFonts w:ascii="Arial" w:eastAsia="SimSun" w:hAnsi="Arial"/>
      <w:sz w:val="32"/>
      <w:lang w:val="en-GB" w:eastAsia="en-US" w:bidi="ar-SA"/>
    </w:rPr>
  </w:style>
  <w:style w:type="character" w:customStyle="1" w:styleId="CharChar16">
    <w:name w:val="Char Char16"/>
    <w:qFormat/>
    <w:rsid w:val="00D2507B"/>
    <w:rPr>
      <w:rFonts w:ascii="Arial" w:eastAsia="SimSun" w:hAnsi="Arial"/>
      <w:lang w:val="en-GB" w:eastAsia="en-US" w:bidi="ar-SA"/>
    </w:rPr>
  </w:style>
  <w:style w:type="character" w:customStyle="1" w:styleId="CharChar14">
    <w:name w:val="Char Char14"/>
    <w:qFormat/>
    <w:rsid w:val="00D2507B"/>
    <w:rPr>
      <w:rFonts w:ascii="Arial" w:eastAsia="SimSun" w:hAnsi="Arial"/>
      <w:sz w:val="36"/>
      <w:lang w:val="en-GB" w:eastAsia="en-US" w:bidi="ar-SA"/>
    </w:rPr>
  </w:style>
  <w:style w:type="paragraph" w:customStyle="1" w:styleId="17">
    <w:name w:val="変更箇所1"/>
    <w:hidden/>
    <w:semiHidden/>
    <w:qFormat/>
    <w:rsid w:val="00D2507B"/>
    <w:rPr>
      <w:rFonts w:ascii="Times New Roman" w:hAnsi="Times New Roman"/>
      <w:lang w:val="en-GB" w:eastAsia="en-US"/>
    </w:rPr>
  </w:style>
  <w:style w:type="paragraph" w:customStyle="1" w:styleId="CarCar1CharCharCarCar">
    <w:name w:val="Car Car1 Char Char Car Car"/>
    <w:semiHidden/>
    <w:qFormat/>
    <w:rsid w:val="00D250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D2507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D2507B"/>
    <w:rPr>
      <w:rFonts w:ascii="Times New Roman" w:eastAsia="SimSun" w:hAnsi="Times New Roman"/>
      <w:i/>
      <w:iCs/>
      <w:lang w:val="en-GB" w:eastAsia="x-none"/>
    </w:rPr>
  </w:style>
  <w:style w:type="paragraph" w:styleId="afff4">
    <w:name w:val="Note Heading"/>
    <w:basedOn w:val="a"/>
    <w:next w:val="a"/>
    <w:link w:val="afff5"/>
    <w:qFormat/>
    <w:rsid w:val="00D2507B"/>
    <w:pPr>
      <w:overflowPunct w:val="0"/>
      <w:autoSpaceDE w:val="0"/>
      <w:autoSpaceDN w:val="0"/>
      <w:adjustRightInd w:val="0"/>
      <w:textAlignment w:val="baseline"/>
    </w:pPr>
    <w:rPr>
      <w:rFonts w:eastAsia="Times New Roman"/>
      <w:lang w:eastAsia="en-GB"/>
    </w:rPr>
  </w:style>
  <w:style w:type="character" w:customStyle="1" w:styleId="afff5">
    <w:name w:val="記 (文字)"/>
    <w:basedOn w:val="a0"/>
    <w:link w:val="afff4"/>
    <w:qFormat/>
    <w:rsid w:val="00D2507B"/>
    <w:rPr>
      <w:rFonts w:ascii="Times New Roman" w:eastAsia="Times New Roman" w:hAnsi="Times New Roman"/>
      <w:lang w:val="en-GB" w:eastAsia="en-GB"/>
    </w:rPr>
  </w:style>
  <w:style w:type="character" w:customStyle="1" w:styleId="CharChar25">
    <w:name w:val="Char Char25"/>
    <w:qFormat/>
    <w:rsid w:val="00D2507B"/>
    <w:rPr>
      <w:rFonts w:ascii="Arial" w:hAnsi="Arial"/>
      <w:lang w:val="en-GB" w:eastAsia="en-US"/>
    </w:rPr>
  </w:style>
  <w:style w:type="character" w:customStyle="1" w:styleId="CharChar24">
    <w:name w:val="Char Char24"/>
    <w:rsid w:val="00D2507B"/>
    <w:rPr>
      <w:rFonts w:ascii="Arial" w:hAnsi="Arial"/>
      <w:sz w:val="36"/>
      <w:lang w:val="en-GB" w:eastAsia="en-US"/>
    </w:rPr>
  </w:style>
  <w:style w:type="character" w:customStyle="1" w:styleId="CharChar17">
    <w:name w:val="Char Char17"/>
    <w:qFormat/>
    <w:rsid w:val="00D2507B"/>
    <w:rPr>
      <w:rFonts w:ascii="Tahoma" w:hAnsi="Tahoma" w:cs="Tahoma"/>
      <w:shd w:val="clear" w:color="auto" w:fill="000080"/>
      <w:lang w:val="en-GB" w:eastAsia="en-US"/>
    </w:rPr>
  </w:style>
  <w:style w:type="character" w:customStyle="1" w:styleId="CharChar19">
    <w:name w:val="Char Char19"/>
    <w:qFormat/>
    <w:rsid w:val="00D2507B"/>
    <w:rPr>
      <w:rFonts w:ascii="Times New Roman" w:hAnsi="Times New Roman"/>
      <w:lang w:val="en-GB"/>
    </w:rPr>
  </w:style>
  <w:style w:type="character" w:customStyle="1" w:styleId="CharChar20">
    <w:name w:val="Char Char20"/>
    <w:qFormat/>
    <w:rsid w:val="00D2507B"/>
    <w:rPr>
      <w:rFonts w:ascii="Tahoma" w:hAnsi="Tahoma" w:cs="Tahoma"/>
      <w:sz w:val="16"/>
      <w:szCs w:val="16"/>
      <w:lang w:val="en-GB" w:eastAsia="en-US"/>
    </w:rPr>
  </w:style>
  <w:style w:type="paragraph" w:customStyle="1" w:styleId="afff6">
    <w:name w:val="수정"/>
    <w:hidden/>
    <w:semiHidden/>
    <w:qFormat/>
    <w:rsid w:val="00D2507B"/>
    <w:rPr>
      <w:rFonts w:ascii="Times New Roman" w:eastAsia="Batang" w:hAnsi="Times New Roman"/>
      <w:lang w:val="en-GB" w:eastAsia="en-US"/>
    </w:rPr>
  </w:style>
  <w:style w:type="character" w:customStyle="1" w:styleId="CharChar30">
    <w:name w:val="Char Char30"/>
    <w:qFormat/>
    <w:rsid w:val="00D2507B"/>
    <w:rPr>
      <w:rFonts w:ascii="Arial" w:hAnsi="Arial"/>
      <w:lang w:val="en-GB" w:eastAsia="en-US"/>
    </w:rPr>
  </w:style>
  <w:style w:type="character" w:customStyle="1" w:styleId="CharChar26">
    <w:name w:val="Char Char26"/>
    <w:qFormat/>
    <w:rsid w:val="00D2507B"/>
    <w:rPr>
      <w:rFonts w:ascii="Times New Roman" w:hAnsi="Times New Roman"/>
      <w:lang w:val="en-GB" w:eastAsia="en-US"/>
    </w:rPr>
  </w:style>
  <w:style w:type="character" w:customStyle="1" w:styleId="CharChar27">
    <w:name w:val="Char Char27"/>
    <w:qFormat/>
    <w:rsid w:val="00D2507B"/>
    <w:rPr>
      <w:rFonts w:ascii="Arial" w:hAnsi="Arial"/>
      <w:b/>
      <w:i/>
      <w:noProof/>
      <w:sz w:val="18"/>
      <w:lang w:val="en-GB" w:eastAsia="en-US"/>
    </w:rPr>
  </w:style>
  <w:style w:type="paragraph" w:customStyle="1" w:styleId="Objetducommentaire">
    <w:name w:val="Objet du commentaire"/>
    <w:basedOn w:val="af1"/>
    <w:next w:val="af1"/>
    <w:semiHidden/>
    <w:qFormat/>
    <w:rsid w:val="00D2507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D2507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D2507B"/>
    <w:rPr>
      <w:rFonts w:ascii="Arial" w:hAnsi="Arial" w:cs="Arial"/>
      <w:color w:val="auto"/>
      <w:sz w:val="20"/>
      <w:szCs w:val="20"/>
    </w:rPr>
  </w:style>
  <w:style w:type="paragraph" w:customStyle="1" w:styleId="TALCharChar">
    <w:name w:val="TAL Char Char"/>
    <w:basedOn w:val="a"/>
    <w:link w:val="TALCharCharChar"/>
    <w:qFormat/>
    <w:rsid w:val="00D2507B"/>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qFormat/>
    <w:rsid w:val="00D2507B"/>
    <w:rPr>
      <w:rFonts w:ascii="Arial" w:eastAsia="Times New Roman" w:hAnsi="Arial"/>
      <w:sz w:val="18"/>
      <w:lang w:val="en-GB" w:eastAsia="x-none"/>
    </w:rPr>
  </w:style>
  <w:style w:type="paragraph" w:customStyle="1" w:styleId="Arial">
    <w:name w:val="正文 + Arial"/>
    <w:aliases w:val="8 磅,加粗,段后: 0 磅"/>
    <w:basedOn w:val="TAL"/>
    <w:qFormat/>
    <w:rsid w:val="00D2507B"/>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2"/>
    <w:semiHidden/>
    <w:rsid w:val="00D2507B"/>
  </w:style>
  <w:style w:type="paragraph" w:customStyle="1" w:styleId="xl22">
    <w:name w:val="xl22"/>
    <w:basedOn w:val="a"/>
    <w:qFormat/>
    <w:rsid w:val="00D2507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D2507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D2507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D250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D2507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D2507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D250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D2507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D2507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D250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D250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qFormat/>
    <w:rsid w:val="00D2507B"/>
    <w:rPr>
      <w:rFonts w:ascii="Times New Roman" w:eastAsia="PMingLiU" w:hAnsi="Times New Roman"/>
      <w:lang w:val="en-GB" w:eastAsia="en-GB"/>
    </w:rPr>
    <w:tblPr/>
  </w:style>
  <w:style w:type="character" w:customStyle="1" w:styleId="EXCar">
    <w:name w:val="EX Car"/>
    <w:qFormat/>
    <w:rsid w:val="00D2507B"/>
    <w:rPr>
      <w:lang w:val="en-GB"/>
    </w:rPr>
  </w:style>
  <w:style w:type="character" w:customStyle="1" w:styleId="MTDisplayEquationZchn">
    <w:name w:val="MTDisplayEquation Zchn"/>
    <w:link w:val="MTDisplayEquation"/>
    <w:qFormat/>
    <w:rsid w:val="00D2507B"/>
    <w:rPr>
      <w:rFonts w:ascii="Times New Roman" w:eastAsia="Times New Roman" w:hAnsi="Times New Roman"/>
      <w:lang w:val="en-GB" w:eastAsia="ja-JP"/>
    </w:rPr>
  </w:style>
  <w:style w:type="character" w:customStyle="1" w:styleId="TF0">
    <w:name w:val="TF字符"/>
    <w:aliases w:val="left字符"/>
    <w:qFormat/>
    <w:rsid w:val="00D2507B"/>
    <w:rPr>
      <w:rFonts w:ascii="Arial" w:hAnsi="Arial"/>
      <w:b/>
      <w:lang w:val="en-GB" w:eastAsia="en-US"/>
    </w:rPr>
  </w:style>
  <w:style w:type="paragraph" w:customStyle="1" w:styleId="afff7">
    <w:name w:val="修订"/>
    <w:hidden/>
    <w:semiHidden/>
    <w:qFormat/>
    <w:rsid w:val="00D2507B"/>
    <w:rPr>
      <w:rFonts w:ascii="Times New Roman" w:eastAsia="Batang" w:hAnsi="Times New Roman"/>
      <w:lang w:val="en-GB" w:eastAsia="en-US"/>
    </w:rPr>
  </w:style>
  <w:style w:type="character" w:customStyle="1" w:styleId="25">
    <w:name w:val="箇条書き 2 (文字)"/>
    <w:aliases w:val="lb2 (文字)"/>
    <w:link w:val="24"/>
    <w:uiPriority w:val="99"/>
    <w:qFormat/>
    <w:rsid w:val="00D2507B"/>
    <w:rPr>
      <w:rFonts w:ascii="Times New Roman" w:hAnsi="Times New Roman"/>
      <w:lang w:val="en-GB" w:eastAsia="en-US"/>
    </w:rPr>
  </w:style>
  <w:style w:type="paragraph" w:customStyle="1" w:styleId="-31">
    <w:name w:val="深色列表 - 着色 31"/>
    <w:hidden/>
    <w:uiPriority w:val="99"/>
    <w:semiHidden/>
    <w:qFormat/>
    <w:rsid w:val="00D2507B"/>
    <w:rPr>
      <w:rFonts w:ascii="Times New Roman" w:hAnsi="Times New Roman"/>
      <w:lang w:val="en-GB" w:eastAsia="en-US"/>
    </w:rPr>
  </w:style>
  <w:style w:type="character" w:customStyle="1" w:styleId="Heading6Char3">
    <w:name w:val="Heading 6 Char3"/>
    <w:aliases w:val="T1 Char10,Header 6 Char1,T1 Char11,Header 6 Char2,标题 6 Char1"/>
    <w:qFormat/>
    <w:rsid w:val="00D2507B"/>
    <w:rPr>
      <w:rFonts w:ascii="Arial" w:hAnsi="Arial"/>
      <w:lang w:val="en-GB"/>
    </w:rPr>
  </w:style>
  <w:style w:type="character" w:customStyle="1" w:styleId="1-11">
    <w:name w:val="网格表 1 浅色 - 着色 11"/>
    <w:uiPriority w:val="31"/>
    <w:qFormat/>
    <w:rsid w:val="00D2507B"/>
    <w:rPr>
      <w:smallCaps/>
      <w:color w:val="5A5A5A"/>
    </w:rPr>
  </w:style>
  <w:style w:type="paragraph" w:customStyle="1" w:styleId="afff8">
    <w:name w:val="样式 页眉"/>
    <w:basedOn w:val="a4"/>
    <w:link w:val="Char"/>
    <w:qFormat/>
    <w:rsid w:val="00D2507B"/>
    <w:pPr>
      <w:overflowPunct w:val="0"/>
      <w:autoSpaceDE w:val="0"/>
      <w:autoSpaceDN w:val="0"/>
      <w:adjustRightInd w:val="0"/>
      <w:textAlignment w:val="baseline"/>
    </w:pPr>
    <w:rPr>
      <w:rFonts w:eastAsia="Arial"/>
      <w:bCs/>
      <w:sz w:val="22"/>
    </w:rPr>
  </w:style>
  <w:style w:type="character" w:customStyle="1" w:styleId="Char">
    <w:name w:val="样式 页眉 Char"/>
    <w:link w:val="afff8"/>
    <w:qFormat/>
    <w:rsid w:val="00D2507B"/>
    <w:rPr>
      <w:rFonts w:ascii="Arial" w:eastAsia="Arial" w:hAnsi="Arial"/>
      <w:b/>
      <w:bCs/>
      <w:noProof/>
      <w:sz w:val="22"/>
      <w:lang w:val="en-GB" w:eastAsia="en-US"/>
    </w:rPr>
  </w:style>
  <w:style w:type="paragraph" w:customStyle="1" w:styleId="-310">
    <w:name w:val="彩色底纹 - 着色 31"/>
    <w:basedOn w:val="a"/>
    <w:uiPriority w:val="34"/>
    <w:qFormat/>
    <w:rsid w:val="00D2507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D2507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D2507B"/>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D2507B"/>
    <w:rPr>
      <w:rFonts w:ascii="Arial" w:hAnsi="Arial"/>
      <w:sz w:val="22"/>
      <w:lang w:val="en-GB" w:eastAsia="ja-JP" w:bidi="ar-SA"/>
    </w:rPr>
  </w:style>
  <w:style w:type="table" w:customStyle="1" w:styleId="TableGrid11">
    <w:name w:val="Table Grid11"/>
    <w:basedOn w:val="a1"/>
    <w:next w:val="afd"/>
    <w:qFormat/>
    <w:rsid w:val="00D2507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
    <w:semiHidden/>
    <w:qFormat/>
    <w:rsid w:val="00D2507B"/>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
    <w:next w:val="a"/>
    <w:qFormat/>
    <w:rsid w:val="00D2507B"/>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
    <w:link w:val="3c"/>
    <w:qFormat/>
    <w:rsid w:val="00D2507B"/>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0"/>
    <w:link w:val="3b"/>
    <w:qFormat/>
    <w:rsid w:val="00D2507B"/>
    <w:rPr>
      <w:rFonts w:ascii="Times New Roman" w:eastAsia="Times New Roman" w:hAnsi="Times New Roman"/>
      <w:lang w:val="en-GB" w:eastAsia="en-US"/>
    </w:rPr>
  </w:style>
  <w:style w:type="paragraph" w:customStyle="1" w:styleId="MotorolaResponse1">
    <w:name w:val="Motorola Response1"/>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D2507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2507B"/>
    <w:rPr>
      <w:rFonts w:ascii="Times New Roman" w:eastAsia="Batang" w:hAnsi="Times New Roman"/>
      <w:sz w:val="24"/>
      <w:lang w:eastAsia="en-US"/>
    </w:rPr>
  </w:style>
  <w:style w:type="paragraph" w:customStyle="1" w:styleId="FBCharCharCharChar1">
    <w:name w:val="FB Char Char Char Char1"/>
    <w:next w:val="a"/>
    <w:semiHidden/>
    <w:qFormat/>
    <w:rsid w:val="00D2507B"/>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D2507B"/>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D2507B"/>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D2507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D2507B"/>
    <w:rPr>
      <w:rFonts w:ascii="Arial" w:eastAsia="Arial" w:hAnsi="Arial"/>
      <w:sz w:val="28"/>
      <w:lang w:val="en-GB" w:eastAsia="en-US"/>
    </w:rPr>
  </w:style>
  <w:style w:type="paragraph" w:customStyle="1" w:styleId="afffa">
    <w:name w:val="表格题注"/>
    <w:next w:val="a"/>
    <w:qFormat/>
    <w:rsid w:val="00D2507B"/>
    <w:pPr>
      <w:tabs>
        <w:tab w:val="num" w:pos="397"/>
      </w:tabs>
      <w:spacing w:beforeLines="50" w:before="50" w:afterLines="50" w:after="50"/>
      <w:ind w:left="624" w:hanging="624"/>
      <w:jc w:val="center"/>
    </w:pPr>
    <w:rPr>
      <w:rFonts w:ascii="Times New Roman" w:eastAsia="Times New Roman" w:hAnsi="Times New Roman"/>
      <w:b/>
      <w:lang w:val="en-GB" w:eastAsia="zh-CN"/>
    </w:rPr>
  </w:style>
  <w:style w:type="paragraph" w:customStyle="1" w:styleId="afffb">
    <w:name w:val="插图题注"/>
    <w:next w:val="a"/>
    <w:qFormat/>
    <w:rsid w:val="00D2507B"/>
    <w:pPr>
      <w:tabs>
        <w:tab w:val="num" w:pos="397"/>
      </w:tabs>
      <w:ind w:left="624" w:hanging="624"/>
      <w:jc w:val="center"/>
    </w:pPr>
    <w:rPr>
      <w:rFonts w:ascii="Times New Roman" w:eastAsia="Times New Roman" w:hAnsi="Times New Roman"/>
      <w:b/>
      <w:lang w:val="en-GB" w:eastAsia="zh-CN"/>
    </w:rPr>
  </w:style>
  <w:style w:type="character" w:customStyle="1" w:styleId="textbodybold1">
    <w:name w:val="textbodybold1"/>
    <w:qFormat/>
    <w:rsid w:val="00D2507B"/>
    <w:rPr>
      <w:rFonts w:ascii="Arial" w:hAnsi="Arial" w:cs="Arial" w:hint="default"/>
      <w:b/>
      <w:bCs/>
      <w:color w:val="902630"/>
      <w:sz w:val="18"/>
      <w:szCs w:val="18"/>
      <w:bdr w:val="none" w:sz="0" w:space="0" w:color="auto" w:frame="1"/>
    </w:rPr>
  </w:style>
  <w:style w:type="paragraph" w:customStyle="1" w:styleId="CharCharCharChar">
    <w:name w:val="Char Char Char Char"/>
    <w:basedOn w:val="a"/>
    <w:qFormat/>
    <w:rsid w:val="00D250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2507B"/>
    <w:rPr>
      <w:vanish w:val="0"/>
      <w:color w:val="FF0000"/>
      <w:lang w:eastAsia="en-US"/>
    </w:rPr>
  </w:style>
  <w:style w:type="character" w:customStyle="1" w:styleId="27">
    <w:name w:val="一覧 2 (文字)"/>
    <w:link w:val="26"/>
    <w:uiPriority w:val="99"/>
    <w:qFormat/>
    <w:rsid w:val="00D2507B"/>
    <w:rPr>
      <w:rFonts w:ascii="Times New Roman" w:hAnsi="Times New Roman"/>
      <w:lang w:val="en-GB" w:eastAsia="en-US"/>
    </w:rPr>
  </w:style>
  <w:style w:type="character" w:customStyle="1" w:styleId="ac">
    <w:name w:val="箇条書き (文字)"/>
    <w:aliases w:val="UL (文字)"/>
    <w:link w:val="a9"/>
    <w:uiPriority w:val="99"/>
    <w:qFormat/>
    <w:rsid w:val="00D2507B"/>
    <w:rPr>
      <w:rFonts w:ascii="Times New Roman" w:hAnsi="Times New Roman"/>
      <w:lang w:val="en-GB" w:eastAsia="en-US"/>
    </w:rPr>
  </w:style>
  <w:style w:type="character" w:customStyle="1" w:styleId="1Char0">
    <w:name w:val="样式1 Char"/>
    <w:link w:val="18"/>
    <w:qFormat/>
    <w:rsid w:val="00D2507B"/>
    <w:rPr>
      <w:rFonts w:ascii="Arial" w:hAnsi="Arial"/>
      <w:sz w:val="18"/>
      <w:lang w:val="x-none" w:eastAsia="ja-JP"/>
    </w:rPr>
  </w:style>
  <w:style w:type="character" w:customStyle="1" w:styleId="superscript">
    <w:name w:val="superscript"/>
    <w:aliases w:val="+"/>
    <w:qFormat/>
    <w:rsid w:val="00D2507B"/>
    <w:rPr>
      <w:rFonts w:ascii="Bookman" w:hAnsi="Bookman"/>
      <w:position w:val="6"/>
      <w:sz w:val="18"/>
    </w:rPr>
  </w:style>
  <w:style w:type="character" w:customStyle="1" w:styleId="NOChar1">
    <w:name w:val="NO Char1"/>
    <w:qFormat/>
    <w:rsid w:val="00D2507B"/>
    <w:rPr>
      <w:rFonts w:eastAsia="ＭＳ 明朝"/>
      <w:lang w:val="en-GB" w:eastAsia="en-US" w:bidi="ar-SA"/>
    </w:rPr>
  </w:style>
  <w:style w:type="paragraph" w:customStyle="1" w:styleId="textintend1">
    <w:name w:val="text intend 1"/>
    <w:basedOn w:val="text"/>
    <w:qFormat/>
    <w:rsid w:val="00D2507B"/>
    <w:pPr>
      <w:widowControl/>
      <w:tabs>
        <w:tab w:val="left" w:pos="992"/>
      </w:tabs>
      <w:spacing w:after="120"/>
      <w:ind w:left="992" w:hanging="425"/>
    </w:pPr>
    <w:rPr>
      <w:rFonts w:eastAsia="ＭＳ 明朝"/>
      <w:lang w:val="en-US"/>
    </w:rPr>
  </w:style>
  <w:style w:type="paragraph" w:customStyle="1" w:styleId="TabList">
    <w:name w:val="TabList"/>
    <w:basedOn w:val="a"/>
    <w:qFormat/>
    <w:rsid w:val="00D2507B"/>
    <w:pPr>
      <w:tabs>
        <w:tab w:val="left" w:pos="1134"/>
      </w:tabs>
      <w:spacing w:after="0"/>
    </w:pPr>
  </w:style>
  <w:style w:type="character" w:customStyle="1" w:styleId="BodyText2Char1">
    <w:name w:val="Body Text 2 Char1"/>
    <w:qFormat/>
    <w:rsid w:val="00D2507B"/>
    <w:rPr>
      <w:lang w:val="en-GB"/>
    </w:rPr>
  </w:style>
  <w:style w:type="character" w:customStyle="1" w:styleId="EndnoteTextChar1">
    <w:name w:val="Endnote Text Char1"/>
    <w:uiPriority w:val="99"/>
    <w:qFormat/>
    <w:rsid w:val="00D2507B"/>
    <w:rPr>
      <w:lang w:val="en-GB"/>
    </w:rPr>
  </w:style>
  <w:style w:type="character" w:customStyle="1" w:styleId="TitleChar1">
    <w:name w:val="Title Char1"/>
    <w:qFormat/>
    <w:rsid w:val="00D2507B"/>
    <w:rPr>
      <w:rFonts w:ascii="Cambria" w:eastAsia="Times New Roman" w:hAnsi="Cambria" w:cs="Times New Roman"/>
      <w:b/>
      <w:bCs/>
      <w:kern w:val="28"/>
      <w:sz w:val="32"/>
      <w:szCs w:val="32"/>
      <w:lang w:val="en-GB"/>
    </w:rPr>
  </w:style>
  <w:style w:type="paragraph" w:customStyle="1" w:styleId="textintend2">
    <w:name w:val="text intend 2"/>
    <w:basedOn w:val="text"/>
    <w:qFormat/>
    <w:rsid w:val="00D2507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D2507B"/>
    <w:rPr>
      <w:lang w:val="en-GB"/>
    </w:rPr>
  </w:style>
  <w:style w:type="character" w:customStyle="1" w:styleId="BodyTextIndentChar1">
    <w:name w:val="Body Text Indent Char1"/>
    <w:qFormat/>
    <w:rsid w:val="00D2507B"/>
    <w:rPr>
      <w:lang w:val="en-GB"/>
    </w:rPr>
  </w:style>
  <w:style w:type="character" w:customStyle="1" w:styleId="BodyText3Char1">
    <w:name w:val="Body Text 3 Char1"/>
    <w:qFormat/>
    <w:rsid w:val="00D2507B"/>
    <w:rPr>
      <w:sz w:val="16"/>
      <w:szCs w:val="16"/>
      <w:lang w:val="en-GB"/>
    </w:rPr>
  </w:style>
  <w:style w:type="paragraph" w:customStyle="1" w:styleId="text">
    <w:name w:val="text"/>
    <w:basedOn w:val="a"/>
    <w:qFormat/>
    <w:rsid w:val="00D2507B"/>
    <w:pPr>
      <w:widowControl w:val="0"/>
      <w:spacing w:after="240"/>
      <w:jc w:val="both"/>
    </w:pPr>
    <w:rPr>
      <w:rFonts w:eastAsia="SimSun"/>
      <w:sz w:val="24"/>
      <w:lang w:val="en-AU"/>
    </w:rPr>
  </w:style>
  <w:style w:type="paragraph" w:customStyle="1" w:styleId="berschrift1H1">
    <w:name w:val="Überschrift 1.H1"/>
    <w:basedOn w:val="a"/>
    <w:next w:val="a"/>
    <w:qFormat/>
    <w:rsid w:val="00D2507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2507B"/>
    <w:pPr>
      <w:widowControl/>
      <w:tabs>
        <w:tab w:val="left" w:pos="1843"/>
      </w:tabs>
      <w:spacing w:after="120"/>
      <w:ind w:left="1843" w:hanging="425"/>
    </w:pPr>
    <w:rPr>
      <w:rFonts w:eastAsia="ＭＳ 明朝"/>
      <w:lang w:val="en-US"/>
    </w:rPr>
  </w:style>
  <w:style w:type="paragraph" w:customStyle="1" w:styleId="normalpuce">
    <w:name w:val="normal puce"/>
    <w:basedOn w:val="a"/>
    <w:qFormat/>
    <w:rsid w:val="00D2507B"/>
    <w:pPr>
      <w:widowControl w:val="0"/>
      <w:tabs>
        <w:tab w:val="left" w:pos="360"/>
      </w:tabs>
      <w:spacing w:before="60" w:after="60"/>
      <w:ind w:left="360" w:hanging="360"/>
      <w:jc w:val="both"/>
    </w:pPr>
  </w:style>
  <w:style w:type="paragraph" w:customStyle="1" w:styleId="para">
    <w:name w:val="para"/>
    <w:basedOn w:val="a"/>
    <w:qFormat/>
    <w:rsid w:val="00D2507B"/>
    <w:pPr>
      <w:spacing w:after="240"/>
      <w:jc w:val="both"/>
    </w:pPr>
    <w:rPr>
      <w:rFonts w:ascii="Helvetica" w:eastAsia="SimSun" w:hAnsi="Helvetica"/>
    </w:rPr>
  </w:style>
  <w:style w:type="paragraph" w:customStyle="1" w:styleId="List1">
    <w:name w:val="List1"/>
    <w:basedOn w:val="a"/>
    <w:qFormat/>
    <w:rsid w:val="00D2507B"/>
    <w:pPr>
      <w:spacing w:before="120" w:after="0" w:line="280" w:lineRule="atLeast"/>
      <w:ind w:left="360" w:hanging="360"/>
      <w:jc w:val="both"/>
    </w:pPr>
    <w:rPr>
      <w:rFonts w:ascii="Bookman" w:eastAsia="SimSun" w:hAnsi="Bookman"/>
      <w:lang w:val="en-US"/>
    </w:rPr>
  </w:style>
  <w:style w:type="paragraph" w:customStyle="1" w:styleId="18">
    <w:name w:val="样式1"/>
    <w:basedOn w:val="TAN"/>
    <w:link w:val="1Char0"/>
    <w:qFormat/>
    <w:rsid w:val="00D2507B"/>
    <w:pPr>
      <w:overflowPunct w:val="0"/>
      <w:autoSpaceDE w:val="0"/>
      <w:autoSpaceDN w:val="0"/>
      <w:adjustRightInd w:val="0"/>
      <w:ind w:left="360" w:hanging="360"/>
      <w:textAlignment w:val="baseline"/>
    </w:pPr>
    <w:rPr>
      <w:lang w:val="x-none" w:eastAsia="ja-JP"/>
    </w:rPr>
  </w:style>
  <w:style w:type="paragraph" w:customStyle="1" w:styleId="TdocText">
    <w:name w:val="Tdoc_Text"/>
    <w:basedOn w:val="a"/>
    <w:qFormat/>
    <w:rsid w:val="00D2507B"/>
    <w:pPr>
      <w:spacing w:before="120" w:after="0"/>
      <w:jc w:val="both"/>
    </w:pPr>
    <w:rPr>
      <w:rFonts w:eastAsia="SimSun"/>
      <w:lang w:val="en-US"/>
    </w:rPr>
  </w:style>
  <w:style w:type="paragraph" w:customStyle="1" w:styleId="centered">
    <w:name w:val="centered"/>
    <w:basedOn w:val="a"/>
    <w:qFormat/>
    <w:rsid w:val="00D2507B"/>
    <w:pPr>
      <w:widowControl w:val="0"/>
      <w:spacing w:before="120" w:after="0" w:line="280" w:lineRule="atLeast"/>
      <w:jc w:val="center"/>
    </w:pPr>
    <w:rPr>
      <w:rFonts w:ascii="Bookman" w:eastAsia="SimSun" w:hAnsi="Bookman"/>
      <w:lang w:val="en-US"/>
    </w:rPr>
  </w:style>
  <w:style w:type="paragraph" w:customStyle="1" w:styleId="References">
    <w:name w:val="References"/>
    <w:basedOn w:val="a"/>
    <w:qFormat/>
    <w:rsid w:val="00D2507B"/>
    <w:pPr>
      <w:tabs>
        <w:tab w:val="num" w:pos="432"/>
      </w:tabs>
      <w:spacing w:after="80"/>
      <w:ind w:left="432" w:hanging="432"/>
    </w:pPr>
    <w:rPr>
      <w:rFonts w:eastAsia="SimSun"/>
      <w:sz w:val="18"/>
      <w:lang w:val="en-US"/>
    </w:rPr>
  </w:style>
  <w:style w:type="paragraph" w:customStyle="1" w:styleId="LightGrid-Accent31">
    <w:name w:val="Light Grid - Accent 31"/>
    <w:basedOn w:val="a"/>
    <w:qFormat/>
    <w:rsid w:val="00D2507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2507B"/>
    <w:rPr>
      <w:rFonts w:ascii="Times New Roman" w:eastAsia="Batang" w:hAnsi="Times New Roman"/>
      <w:lang w:val="en-GB" w:eastAsia="en-US"/>
    </w:rPr>
  </w:style>
  <w:style w:type="numbering" w:customStyle="1" w:styleId="19">
    <w:name w:val="リストなし1"/>
    <w:next w:val="a2"/>
    <w:uiPriority w:val="99"/>
    <w:semiHidden/>
    <w:unhideWhenUsed/>
    <w:rsid w:val="00D2507B"/>
  </w:style>
  <w:style w:type="paragraph" w:customStyle="1" w:styleId="810">
    <w:name w:val="表 (赤)  81"/>
    <w:basedOn w:val="a"/>
    <w:uiPriority w:val="34"/>
    <w:qFormat/>
    <w:rsid w:val="00D2507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
    <w:qFormat/>
    <w:rsid w:val="00D2507B"/>
    <w:pPr>
      <w:spacing w:before="100" w:beforeAutospacing="1" w:after="100" w:afterAutospacing="1"/>
    </w:pPr>
    <w:rPr>
      <w:rFonts w:eastAsia="SimSun"/>
      <w:sz w:val="24"/>
      <w:szCs w:val="24"/>
      <w:lang w:val="en-US" w:eastAsia="zh-CN"/>
    </w:rPr>
  </w:style>
  <w:style w:type="table" w:styleId="2f0">
    <w:name w:val="Table Classic 2"/>
    <w:basedOn w:val="a1"/>
    <w:qFormat/>
    <w:rsid w:val="00D2507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2507B"/>
    <w:rPr>
      <w:rFonts w:ascii="Times New Roman" w:eastAsia="SimSun" w:hAnsi="Times New Roman"/>
      <w:lang w:val="en-GB" w:eastAsia="en-US"/>
    </w:rPr>
  </w:style>
  <w:style w:type="character" w:customStyle="1" w:styleId="-21">
    <w:name w:val="浅色网格 - 着色 21"/>
    <w:uiPriority w:val="99"/>
    <w:unhideWhenUsed/>
    <w:qFormat/>
    <w:rsid w:val="00D2507B"/>
    <w:rPr>
      <w:color w:val="808080"/>
    </w:rPr>
  </w:style>
  <w:style w:type="paragraph" w:customStyle="1" w:styleId="LGTdoc">
    <w:name w:val="LGTdoc_본문"/>
    <w:basedOn w:val="a"/>
    <w:qFormat/>
    <w:rsid w:val="00D2507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D2507B"/>
    <w:pPr>
      <w:spacing w:after="240"/>
      <w:jc w:val="both"/>
    </w:pPr>
    <w:rPr>
      <w:rFonts w:ascii="Arial" w:eastAsia="SimSun" w:hAnsi="Arial"/>
      <w:szCs w:val="24"/>
    </w:rPr>
  </w:style>
  <w:style w:type="paragraph" w:customStyle="1" w:styleId="ECCFootnote">
    <w:name w:val="ECC Footnote"/>
    <w:basedOn w:val="a"/>
    <w:autoRedefine/>
    <w:uiPriority w:val="99"/>
    <w:qFormat/>
    <w:rsid w:val="00D2507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2507B"/>
    <w:rPr>
      <w:rFonts w:ascii="Arial" w:eastAsia="SimSun" w:hAnsi="Arial"/>
      <w:szCs w:val="24"/>
      <w:lang w:val="en-GB" w:eastAsia="en-US"/>
    </w:rPr>
  </w:style>
  <w:style w:type="paragraph" w:customStyle="1" w:styleId="Text1">
    <w:name w:val="Text 1"/>
    <w:basedOn w:val="a"/>
    <w:qFormat/>
    <w:rsid w:val="00D2507B"/>
    <w:pPr>
      <w:spacing w:after="240"/>
      <w:ind w:left="482"/>
      <w:jc w:val="both"/>
    </w:pPr>
    <w:rPr>
      <w:rFonts w:eastAsia="SimSun"/>
      <w:sz w:val="24"/>
      <w:lang w:eastAsia="fr-BE"/>
    </w:rPr>
  </w:style>
  <w:style w:type="paragraph" w:customStyle="1" w:styleId="NumPar4">
    <w:name w:val="NumPar 4"/>
    <w:basedOn w:val="40"/>
    <w:next w:val="a"/>
    <w:uiPriority w:val="99"/>
    <w:qFormat/>
    <w:rsid w:val="00D2507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2507B"/>
  </w:style>
  <w:style w:type="paragraph" w:customStyle="1" w:styleId="cita">
    <w:name w:val="cita"/>
    <w:basedOn w:val="a"/>
    <w:qFormat/>
    <w:rsid w:val="00D2507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D2507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D2507B"/>
    <w:pPr>
      <w:overflowPunct w:val="0"/>
      <w:autoSpaceDE w:val="0"/>
      <w:autoSpaceDN w:val="0"/>
      <w:adjustRightInd w:val="0"/>
      <w:textAlignment w:val="baseline"/>
    </w:pPr>
    <w:rPr>
      <w:rFonts w:eastAsia="SimSun"/>
      <w:szCs w:val="36"/>
      <w:lang w:eastAsia="zh-CN"/>
    </w:rPr>
  </w:style>
  <w:style w:type="paragraph" w:customStyle="1" w:styleId="Atl">
    <w:name w:val="Atl"/>
    <w:basedOn w:val="a"/>
    <w:qFormat/>
    <w:rsid w:val="00D2507B"/>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qFormat/>
    <w:rsid w:val="00D2507B"/>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
    <w:qFormat/>
    <w:rsid w:val="00D2507B"/>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
    <w:next w:val="a"/>
    <w:autoRedefine/>
    <w:qFormat/>
    <w:rsid w:val="00D2507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D2507B"/>
    <w:rPr>
      <w:vanish w:val="0"/>
      <w:webHidden w:val="0"/>
      <w:color w:val="000000"/>
      <w:specVanish w:val="0"/>
    </w:rPr>
  </w:style>
  <w:style w:type="paragraph" w:customStyle="1" w:styleId="Equation">
    <w:name w:val="Equation"/>
    <w:basedOn w:val="a"/>
    <w:next w:val="a"/>
    <w:link w:val="EquationChar"/>
    <w:qFormat/>
    <w:rsid w:val="00D2507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D2507B"/>
    <w:rPr>
      <w:rFonts w:ascii="Times New Roman" w:eastAsia="SimSun" w:hAnsi="Times New Roman"/>
      <w:sz w:val="22"/>
      <w:szCs w:val="22"/>
      <w:lang w:val="x-none" w:eastAsia="x-none"/>
    </w:rPr>
  </w:style>
  <w:style w:type="character" w:customStyle="1" w:styleId="shorttext">
    <w:name w:val="short_text"/>
    <w:qFormat/>
    <w:rsid w:val="00D2507B"/>
  </w:style>
  <w:style w:type="character" w:customStyle="1" w:styleId="UnresolvedMention1">
    <w:name w:val="Unresolved Mention1"/>
    <w:uiPriority w:val="99"/>
    <w:unhideWhenUsed/>
    <w:qFormat/>
    <w:rsid w:val="00D2507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D2507B"/>
    <w:rPr>
      <w:sz w:val="18"/>
      <w:szCs w:val="18"/>
      <w:lang w:val="en-GB" w:eastAsia="en-US"/>
    </w:rPr>
  </w:style>
  <w:style w:type="character" w:customStyle="1" w:styleId="Char10">
    <w:name w:val="页脚 Char1"/>
    <w:aliases w:val="footer odd Char1,footer Char1,fo Char1,pie de página Char1"/>
    <w:qFormat/>
    <w:rsid w:val="00D2507B"/>
    <w:rPr>
      <w:sz w:val="18"/>
      <w:szCs w:val="18"/>
      <w:lang w:val="en-GB" w:eastAsia="en-US"/>
    </w:rPr>
  </w:style>
  <w:style w:type="paragraph" w:customStyle="1" w:styleId="2-21">
    <w:name w:val="中等深浅列表 2 - 着色 21"/>
    <w:uiPriority w:val="99"/>
    <w:semiHidden/>
    <w:qFormat/>
    <w:rsid w:val="00D2507B"/>
    <w:rPr>
      <w:rFonts w:ascii="Times New Roman" w:eastAsia="SimSun" w:hAnsi="Times New Roman"/>
      <w:lang w:val="en-GB" w:eastAsia="en-US"/>
    </w:rPr>
  </w:style>
  <w:style w:type="paragraph" w:customStyle="1" w:styleId="1-21">
    <w:name w:val="中等深浅网格 1 - 着色 21"/>
    <w:basedOn w:val="a"/>
    <w:uiPriority w:val="34"/>
    <w:qFormat/>
    <w:rsid w:val="00D2507B"/>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D2507B"/>
    <w:rPr>
      <w:color w:val="808080"/>
    </w:rPr>
  </w:style>
  <w:style w:type="character" w:customStyle="1" w:styleId="UnresolvedMention2">
    <w:name w:val="Unresolved Mention2"/>
    <w:uiPriority w:val="99"/>
    <w:qFormat/>
    <w:rsid w:val="00D2507B"/>
    <w:rPr>
      <w:color w:val="808080"/>
      <w:shd w:val="clear" w:color="auto" w:fill="E6E6E6"/>
    </w:rPr>
  </w:style>
  <w:style w:type="paragraph" w:customStyle="1" w:styleId="-110">
    <w:name w:val="彩色底纹 - 着色 11"/>
    <w:hidden/>
    <w:uiPriority w:val="99"/>
    <w:semiHidden/>
    <w:qFormat/>
    <w:rsid w:val="00D2507B"/>
    <w:rPr>
      <w:rFonts w:ascii="Times New Roman" w:eastAsia="SimSun" w:hAnsi="Times New Roman"/>
      <w:lang w:val="en-GB" w:eastAsia="en-US"/>
    </w:rPr>
  </w:style>
  <w:style w:type="character" w:customStyle="1" w:styleId="UnresolvedMention3">
    <w:name w:val="Unresolved Mention3"/>
    <w:uiPriority w:val="99"/>
    <w:unhideWhenUsed/>
    <w:qFormat/>
    <w:rsid w:val="00D2507B"/>
    <w:rPr>
      <w:color w:val="808080"/>
      <w:shd w:val="clear" w:color="auto" w:fill="E6E6E6"/>
    </w:rPr>
  </w:style>
  <w:style w:type="character" w:customStyle="1" w:styleId="afffc">
    <w:name w:val="未处理的提及"/>
    <w:uiPriority w:val="52"/>
    <w:qFormat/>
    <w:rsid w:val="00D2507B"/>
    <w:rPr>
      <w:color w:val="808080"/>
      <w:shd w:val="clear" w:color="auto" w:fill="E6E6E6"/>
    </w:rPr>
  </w:style>
  <w:style w:type="paragraph" w:customStyle="1" w:styleId="910">
    <w:name w:val="目录 91"/>
    <w:basedOn w:val="81"/>
    <w:qFormat/>
    <w:rsid w:val="00D2507B"/>
    <w:pPr>
      <w:overflowPunct w:val="0"/>
      <w:autoSpaceDE w:val="0"/>
      <w:autoSpaceDN w:val="0"/>
      <w:adjustRightInd w:val="0"/>
      <w:ind w:left="1418" w:hanging="1418"/>
      <w:textAlignment w:val="baseline"/>
    </w:pPr>
    <w:rPr>
      <w:bCs/>
      <w:szCs w:val="22"/>
      <w:lang w:val="en-US" w:eastAsia="en-GB"/>
    </w:rPr>
  </w:style>
  <w:style w:type="paragraph" w:customStyle="1" w:styleId="1a">
    <w:name w:val="题注1"/>
    <w:basedOn w:val="a"/>
    <w:next w:val="a"/>
    <w:qFormat/>
    <w:rsid w:val="00D2507B"/>
    <w:pPr>
      <w:overflowPunct w:val="0"/>
      <w:autoSpaceDE w:val="0"/>
      <w:autoSpaceDN w:val="0"/>
      <w:adjustRightInd w:val="0"/>
      <w:spacing w:before="120" w:after="120"/>
      <w:textAlignment w:val="baseline"/>
    </w:pPr>
    <w:rPr>
      <w:b/>
      <w:lang w:eastAsia="en-GB"/>
    </w:rPr>
  </w:style>
  <w:style w:type="paragraph" w:customStyle="1" w:styleId="1b">
    <w:name w:val="图表目录1"/>
    <w:basedOn w:val="a"/>
    <w:next w:val="a"/>
    <w:qFormat/>
    <w:rsid w:val="00D2507B"/>
    <w:pPr>
      <w:overflowPunct w:val="0"/>
      <w:autoSpaceDE w:val="0"/>
      <w:autoSpaceDN w:val="0"/>
      <w:adjustRightInd w:val="0"/>
      <w:ind w:left="400" w:hanging="400"/>
      <w:jc w:val="center"/>
      <w:textAlignment w:val="baseline"/>
    </w:pPr>
    <w:rPr>
      <w:b/>
      <w:lang w:eastAsia="en-GB"/>
    </w:rPr>
  </w:style>
  <w:style w:type="paragraph" w:styleId="HTML0">
    <w:name w:val="HTML Preformatted"/>
    <w:basedOn w:val="a"/>
    <w:link w:val="HTML1"/>
    <w:unhideWhenUsed/>
    <w:qFormat/>
    <w:rsid w:val="00D25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eastAsia="ja-JP"/>
    </w:rPr>
  </w:style>
  <w:style w:type="character" w:customStyle="1" w:styleId="HTML1">
    <w:name w:val="HTML 書式付き (文字)"/>
    <w:basedOn w:val="a0"/>
    <w:link w:val="HTML0"/>
    <w:qFormat/>
    <w:rsid w:val="00D2507B"/>
    <w:rPr>
      <w:rFonts w:ascii="Courier New" w:hAnsi="Courier New"/>
      <w:lang w:val="en-GB" w:eastAsia="ja-JP"/>
    </w:rPr>
  </w:style>
  <w:style w:type="character" w:styleId="HTML2">
    <w:name w:val="HTML Typewriter"/>
    <w:unhideWhenUsed/>
    <w:qFormat/>
    <w:rsid w:val="00D2507B"/>
    <w:rPr>
      <w:rFonts w:ascii="Courier New" w:eastAsia="Times New Roman" w:hAnsi="Courier New" w:cs="Courier New" w:hint="default"/>
      <w:sz w:val="24"/>
      <w:szCs w:val="24"/>
    </w:rPr>
  </w:style>
  <w:style w:type="character" w:customStyle="1" w:styleId="36">
    <w:name w:val="一覧 3 (文字)"/>
    <w:link w:val="35"/>
    <w:uiPriority w:val="99"/>
    <w:qFormat/>
    <w:locked/>
    <w:rsid w:val="00D2507B"/>
    <w:rPr>
      <w:rFonts w:ascii="Times New Roman" w:hAnsi="Times New Roman"/>
      <w:lang w:val="en-GB" w:eastAsia="en-US"/>
    </w:rPr>
  </w:style>
  <w:style w:type="character" w:customStyle="1" w:styleId="Char11">
    <w:name w:val="标题 Char1"/>
    <w:aliases w:val="Section Header Char1"/>
    <w:qFormat/>
    <w:rsid w:val="00D2507B"/>
    <w:rPr>
      <w:rFonts w:ascii="Cambria" w:hAnsi="Cambria" w:cs="Times New Roman"/>
      <w:b/>
      <w:bCs/>
      <w:sz w:val="32"/>
      <w:szCs w:val="32"/>
      <w:lang w:val="en-GB" w:eastAsia="en-US"/>
    </w:rPr>
  </w:style>
  <w:style w:type="paragraph" w:styleId="afffd">
    <w:name w:val="Subtitle"/>
    <w:basedOn w:val="a"/>
    <w:next w:val="a"/>
    <w:link w:val="afffe"/>
    <w:uiPriority w:val="11"/>
    <w:qFormat/>
    <w:rsid w:val="00D2507B"/>
    <w:pPr>
      <w:spacing w:after="60"/>
      <w:jc w:val="center"/>
      <w:outlineLvl w:val="1"/>
    </w:pPr>
    <w:rPr>
      <w:rFonts w:ascii="Cambria" w:eastAsia="PMingLiU" w:hAnsi="Cambria"/>
      <w:i/>
      <w:iCs/>
      <w:sz w:val="24"/>
      <w:szCs w:val="24"/>
    </w:rPr>
  </w:style>
  <w:style w:type="character" w:customStyle="1" w:styleId="afffe">
    <w:name w:val="副題 (文字)"/>
    <w:basedOn w:val="a0"/>
    <w:link w:val="afffd"/>
    <w:uiPriority w:val="11"/>
    <w:qFormat/>
    <w:rsid w:val="00D2507B"/>
    <w:rPr>
      <w:rFonts w:ascii="Cambria" w:eastAsia="PMingLiU" w:hAnsi="Cambria"/>
      <w:i/>
      <w:iCs/>
      <w:sz w:val="24"/>
      <w:szCs w:val="24"/>
      <w:lang w:val="en-GB" w:eastAsia="en-US"/>
    </w:rPr>
  </w:style>
  <w:style w:type="character" w:customStyle="1" w:styleId="affff">
    <w:name w:val="行間詰め (文字)"/>
    <w:link w:val="affff0"/>
    <w:uiPriority w:val="1"/>
    <w:qFormat/>
    <w:locked/>
    <w:rsid w:val="00D2507B"/>
    <w:rPr>
      <w:rFonts w:ascii="Arial" w:eastAsia="PMingLiU" w:hAnsi="Arial" w:cs="Arial"/>
    </w:rPr>
  </w:style>
  <w:style w:type="paragraph" w:styleId="affff0">
    <w:name w:val="No Spacing"/>
    <w:basedOn w:val="a"/>
    <w:link w:val="affff"/>
    <w:uiPriority w:val="1"/>
    <w:qFormat/>
    <w:rsid w:val="00D2507B"/>
    <w:pPr>
      <w:spacing w:after="0"/>
      <w:jc w:val="both"/>
    </w:pPr>
    <w:rPr>
      <w:rFonts w:ascii="Arial" w:eastAsia="PMingLiU" w:hAnsi="Arial" w:cs="Arial"/>
      <w:lang w:val="fr-FR" w:eastAsia="fr-FR"/>
    </w:rPr>
  </w:style>
  <w:style w:type="paragraph" w:styleId="affff1">
    <w:name w:val="Quote"/>
    <w:basedOn w:val="a"/>
    <w:next w:val="a"/>
    <w:link w:val="affff2"/>
    <w:uiPriority w:val="29"/>
    <w:qFormat/>
    <w:rsid w:val="00D2507B"/>
    <w:pPr>
      <w:jc w:val="both"/>
    </w:pPr>
    <w:rPr>
      <w:rFonts w:ascii="Arial" w:eastAsia="PMingLiU" w:hAnsi="Arial"/>
      <w:i/>
      <w:iCs/>
      <w:color w:val="000000"/>
    </w:rPr>
  </w:style>
  <w:style w:type="character" w:customStyle="1" w:styleId="affff2">
    <w:name w:val="引用文 (文字)"/>
    <w:basedOn w:val="a0"/>
    <w:link w:val="affff1"/>
    <w:uiPriority w:val="29"/>
    <w:qFormat/>
    <w:rsid w:val="00D2507B"/>
    <w:rPr>
      <w:rFonts w:ascii="Arial" w:eastAsia="PMingLiU" w:hAnsi="Arial"/>
      <w:i/>
      <w:iCs/>
      <w:color w:val="000000"/>
      <w:lang w:val="en-GB" w:eastAsia="en-US"/>
    </w:rPr>
  </w:style>
  <w:style w:type="paragraph" w:styleId="2f1">
    <w:name w:val="Intense Quote"/>
    <w:basedOn w:val="a"/>
    <w:next w:val="a"/>
    <w:link w:val="2f2"/>
    <w:uiPriority w:val="30"/>
    <w:qFormat/>
    <w:rsid w:val="00D2507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2">
    <w:name w:val="引用文 2 (文字)"/>
    <w:basedOn w:val="a0"/>
    <w:link w:val="2f1"/>
    <w:uiPriority w:val="30"/>
    <w:qFormat/>
    <w:rsid w:val="00D2507B"/>
    <w:rPr>
      <w:rFonts w:ascii="Arial" w:eastAsia="PMingLiU" w:hAnsi="Arial"/>
      <w:b/>
      <w:bCs/>
      <w:i/>
      <w:iCs/>
      <w:color w:val="4F81BD"/>
      <w:lang w:val="en-GB" w:eastAsia="en-US"/>
    </w:rPr>
  </w:style>
  <w:style w:type="paragraph" w:styleId="affff3">
    <w:name w:val="TOC Heading"/>
    <w:basedOn w:val="1"/>
    <w:next w:val="a"/>
    <w:uiPriority w:val="39"/>
    <w:unhideWhenUsed/>
    <w:qFormat/>
    <w:rsid w:val="00D250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D2507B"/>
    <w:rPr>
      <w:rFonts w:ascii="Arial" w:eastAsia="SimSun" w:hAnsi="Arial"/>
      <w:lang w:val="en-US" w:eastAsia="en-GB"/>
    </w:rPr>
  </w:style>
  <w:style w:type="paragraph" w:customStyle="1" w:styleId="Revision1">
    <w:name w:val="Revision1"/>
    <w:semiHidden/>
    <w:qFormat/>
    <w:rsid w:val="00D2507B"/>
    <w:rPr>
      <w:rFonts w:ascii="Times New Roman" w:eastAsia="Batang" w:hAnsi="Times New Roman"/>
      <w:lang w:val="en-GB" w:eastAsia="en-US"/>
    </w:rPr>
  </w:style>
  <w:style w:type="paragraph" w:customStyle="1" w:styleId="72">
    <w:name w:val="修订7"/>
    <w:semiHidden/>
    <w:qFormat/>
    <w:rsid w:val="00D2507B"/>
    <w:rPr>
      <w:rFonts w:ascii="Times New Roman" w:eastAsia="Batang" w:hAnsi="Times New Roman"/>
      <w:lang w:val="en-GB" w:eastAsia="en-US"/>
    </w:rPr>
  </w:style>
  <w:style w:type="paragraph" w:customStyle="1" w:styleId="3d">
    <w:name w:val="吹き出し3"/>
    <w:basedOn w:val="a"/>
    <w:semiHidden/>
    <w:qFormat/>
    <w:rsid w:val="00D2507B"/>
    <w:pPr>
      <w:overflowPunct w:val="0"/>
      <w:autoSpaceDE w:val="0"/>
      <w:autoSpaceDN w:val="0"/>
      <w:adjustRightInd w:val="0"/>
    </w:pPr>
    <w:rPr>
      <w:rFonts w:ascii="Tahoma" w:hAnsi="Tahoma" w:cs="Tahoma"/>
      <w:sz w:val="16"/>
      <w:szCs w:val="16"/>
      <w:lang w:eastAsia="ja-JP"/>
    </w:rPr>
  </w:style>
  <w:style w:type="paragraph" w:customStyle="1" w:styleId="1c">
    <w:name w:val="无间隔1"/>
    <w:qFormat/>
    <w:rsid w:val="00D2507B"/>
    <w:rPr>
      <w:rFonts w:ascii="Times New Roman" w:eastAsia="SimSun" w:hAnsi="Times New Roman"/>
      <w:lang w:val="en-GB" w:eastAsia="en-US"/>
    </w:rPr>
  </w:style>
  <w:style w:type="paragraph" w:customStyle="1" w:styleId="Arial0">
    <w:name w:val="Arial"/>
    <w:basedOn w:val="a"/>
    <w:qFormat/>
    <w:rsid w:val="00D2507B"/>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D2507B"/>
    <w:rPr>
      <w:rFonts w:ascii="Times New Roman" w:eastAsia="SimSun" w:hAnsi="Times New Roman"/>
      <w:lang w:val="en-GB" w:eastAsia="en-US"/>
    </w:rPr>
  </w:style>
  <w:style w:type="paragraph" w:customStyle="1" w:styleId="MO">
    <w:name w:val="MO"/>
    <w:basedOn w:val="a"/>
    <w:qFormat/>
    <w:rsid w:val="00D2507B"/>
    <w:rPr>
      <w:rFonts w:eastAsia="SimSun"/>
      <w:lang w:eastAsia="ja-JP"/>
    </w:rPr>
  </w:style>
  <w:style w:type="paragraph" w:customStyle="1" w:styleId="Heading">
    <w:name w:val="Heading"/>
    <w:next w:val="a"/>
    <w:link w:val="HeadingChar"/>
    <w:qFormat/>
    <w:rsid w:val="00D2507B"/>
    <w:pPr>
      <w:spacing w:before="360"/>
      <w:ind w:left="2552"/>
    </w:pPr>
    <w:rPr>
      <w:rFonts w:ascii="Arial" w:eastAsia="SimSun" w:hAnsi="Arial"/>
      <w:b/>
      <w:lang w:val="en-US"/>
    </w:rPr>
  </w:style>
  <w:style w:type="paragraph" w:customStyle="1" w:styleId="1d">
    <w:name w:val="수정1"/>
    <w:semiHidden/>
    <w:qFormat/>
    <w:rsid w:val="00D2507B"/>
    <w:rPr>
      <w:rFonts w:ascii="Times New Roman" w:eastAsia="Batang" w:hAnsi="Times New Roman"/>
      <w:lang w:val="en-GB" w:eastAsia="en-US"/>
    </w:rPr>
  </w:style>
  <w:style w:type="paragraph" w:customStyle="1" w:styleId="IBN">
    <w:name w:val="IBN"/>
    <w:basedOn w:val="a"/>
    <w:qFormat/>
    <w:rsid w:val="00D2507B"/>
    <w:pPr>
      <w:tabs>
        <w:tab w:val="left" w:pos="567"/>
      </w:tabs>
    </w:pPr>
    <w:rPr>
      <w:rFonts w:eastAsia="SimSun"/>
    </w:rPr>
  </w:style>
  <w:style w:type="character" w:customStyle="1" w:styleId="1e9ptCar">
    <w:name w:val="1e) 9 pt Car"/>
    <w:link w:val="1e9pt"/>
    <w:qFormat/>
    <w:locked/>
    <w:rsid w:val="00D2507B"/>
    <w:rPr>
      <w:noProof/>
      <w:szCs w:val="18"/>
    </w:rPr>
  </w:style>
  <w:style w:type="paragraph" w:customStyle="1" w:styleId="1e9pt">
    <w:name w:val="1e) 9 pt"/>
    <w:basedOn w:val="B10"/>
    <w:link w:val="1e9ptCar"/>
    <w:qFormat/>
    <w:rsid w:val="00D2507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
    <w:qFormat/>
    <w:rsid w:val="00D2507B"/>
    <w:pPr>
      <w:ind w:firstLine="284"/>
    </w:pPr>
    <w:rPr>
      <w:lang w:eastAsia="ja-JP"/>
    </w:rPr>
  </w:style>
  <w:style w:type="paragraph" w:customStyle="1" w:styleId="StyleFPArialLatin9ptCentrGauche5cmDroite5">
    <w:name w:val="Style FP + Arial (Latin) 9 pt Centré Gauche :  5 cm Droite :  5..."/>
    <w:basedOn w:val="FP"/>
    <w:qFormat/>
    <w:rsid w:val="00D2507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D2507B"/>
  </w:style>
  <w:style w:type="paragraph" w:customStyle="1" w:styleId="NormalLatinItalique">
    <w:name w:val="Normal + (Latin) Italique"/>
    <w:basedOn w:val="a"/>
    <w:link w:val="NormalLatinItaliqueCar"/>
    <w:qFormat/>
    <w:rsid w:val="00D2507B"/>
    <w:rPr>
      <w:rFonts w:ascii="CG Times (WN)" w:hAnsi="CG Times (WN)"/>
      <w:lang w:val="fr-FR" w:eastAsia="fr-FR"/>
    </w:rPr>
  </w:style>
  <w:style w:type="paragraph" w:customStyle="1" w:styleId="B3H6">
    <w:name w:val="B3H6"/>
    <w:basedOn w:val="B30"/>
    <w:qFormat/>
    <w:rsid w:val="00D2507B"/>
    <w:pPr>
      <w:overflowPunct w:val="0"/>
      <w:autoSpaceDE w:val="0"/>
      <w:autoSpaceDN w:val="0"/>
      <w:adjustRightInd w:val="0"/>
    </w:pPr>
    <w:rPr>
      <w:rFonts w:ascii="CG Times (WN)" w:eastAsia="SimSun" w:hAnsi="CG Times (WN)"/>
    </w:rPr>
  </w:style>
  <w:style w:type="paragraph" w:customStyle="1" w:styleId="NB2">
    <w:name w:val="NB2"/>
    <w:basedOn w:val="ZG"/>
    <w:qFormat/>
    <w:rsid w:val="00D2507B"/>
    <w:pPr>
      <w:framePr w:wrap="notBeside"/>
      <w:overflowPunct w:val="0"/>
      <w:autoSpaceDE w:val="0"/>
      <w:autoSpaceDN w:val="0"/>
      <w:adjustRightInd w:val="0"/>
    </w:pPr>
    <w:rPr>
      <w:rFonts w:eastAsia="Times New Roman"/>
      <w:lang w:val="en-US"/>
    </w:rPr>
  </w:style>
  <w:style w:type="paragraph" w:customStyle="1" w:styleId="tableentry">
    <w:name w:val="table entry"/>
    <w:basedOn w:val="a"/>
    <w:qFormat/>
    <w:rsid w:val="00D2507B"/>
    <w:pPr>
      <w:keepNext/>
      <w:spacing w:before="60" w:after="60"/>
    </w:pPr>
    <w:rPr>
      <w:rFonts w:ascii="Bookman Old Style" w:eastAsia="SimSun" w:hAnsi="Bookman Old Style"/>
      <w:lang w:val="en-US"/>
    </w:rPr>
  </w:style>
  <w:style w:type="paragraph" w:customStyle="1" w:styleId="H60">
    <w:name w:val="样式 H6"/>
    <w:basedOn w:val="H6"/>
    <w:qFormat/>
    <w:rsid w:val="00D2507B"/>
    <w:rPr>
      <w:rFonts w:eastAsia="SimSun" w:cs="Arial"/>
      <w:lang w:eastAsia="zh-CN"/>
    </w:rPr>
  </w:style>
  <w:style w:type="paragraph" w:customStyle="1" w:styleId="TH0">
    <w:name w:val="样式 TH"/>
    <w:basedOn w:val="TH"/>
    <w:qFormat/>
    <w:rsid w:val="00D2507B"/>
    <w:rPr>
      <w:rFonts w:eastAsia="SimSun" w:cs="Arial"/>
      <w:bCs/>
    </w:rPr>
  </w:style>
  <w:style w:type="paragraph" w:customStyle="1" w:styleId="TableEntry0">
    <w:name w:val="Table Entry"/>
    <w:basedOn w:val="a"/>
    <w:next w:val="a"/>
    <w:qFormat/>
    <w:rsid w:val="00D2507B"/>
    <w:pPr>
      <w:spacing w:after="0"/>
    </w:pPr>
    <w:rPr>
      <w:rFonts w:ascii="IMHNGF+BookmanOldStyle" w:eastAsia="SimSun" w:hAnsi="IMHNGF+BookmanOldStyle"/>
      <w:sz w:val="24"/>
      <w:szCs w:val="24"/>
      <w:lang w:val="en-US" w:eastAsia="ja-JP"/>
    </w:rPr>
  </w:style>
  <w:style w:type="paragraph" w:customStyle="1" w:styleId="tac0">
    <w:name w:val="tac0"/>
    <w:basedOn w:val="a"/>
    <w:qFormat/>
    <w:rsid w:val="00D2507B"/>
    <w:pPr>
      <w:keepNext/>
      <w:spacing w:after="0"/>
      <w:jc w:val="center"/>
    </w:pPr>
    <w:rPr>
      <w:rFonts w:ascii="Arial" w:eastAsia="SimSun" w:hAnsi="Arial" w:cs="Arial"/>
      <w:sz w:val="18"/>
      <w:szCs w:val="18"/>
      <w:lang w:val="en-US" w:eastAsia="zh-CN"/>
    </w:rPr>
  </w:style>
  <w:style w:type="paragraph" w:customStyle="1" w:styleId="tal00">
    <w:name w:val="tal0"/>
    <w:basedOn w:val="a"/>
    <w:qFormat/>
    <w:rsid w:val="00D2507B"/>
    <w:pPr>
      <w:keepNext/>
      <w:spacing w:after="0"/>
    </w:pPr>
    <w:rPr>
      <w:rFonts w:ascii="Arial" w:eastAsia="SimSun" w:hAnsi="Arial" w:cs="Arial"/>
      <w:sz w:val="18"/>
      <w:szCs w:val="18"/>
      <w:lang w:val="en-US" w:eastAsia="zh-CN"/>
    </w:rPr>
  </w:style>
  <w:style w:type="paragraph" w:customStyle="1" w:styleId="msolistparagraph0">
    <w:name w:val="msolistparagraph"/>
    <w:basedOn w:val="a"/>
    <w:qFormat/>
    <w:rsid w:val="00D2507B"/>
    <w:pPr>
      <w:spacing w:after="0"/>
      <w:ind w:leftChars="400" w:left="400"/>
    </w:pPr>
    <w:rPr>
      <w:rFonts w:eastAsia="SimSun"/>
      <w:sz w:val="24"/>
      <w:szCs w:val="24"/>
      <w:lang w:val="en-US" w:eastAsia="ja-JP"/>
    </w:rPr>
  </w:style>
  <w:style w:type="paragraph" w:customStyle="1" w:styleId="no0">
    <w:name w:val="no"/>
    <w:basedOn w:val="a"/>
    <w:qFormat/>
    <w:rsid w:val="00D2507B"/>
    <w:pPr>
      <w:ind w:left="1135" w:hanging="851"/>
    </w:pPr>
    <w:rPr>
      <w:rFonts w:eastAsia="SimSun"/>
      <w:lang w:val="en-US" w:eastAsia="ja-JP"/>
    </w:rPr>
  </w:style>
  <w:style w:type="paragraph" w:customStyle="1" w:styleId="talcharchar0">
    <w:name w:val="talcharchar"/>
    <w:basedOn w:val="a"/>
    <w:qFormat/>
    <w:rsid w:val="00D2507B"/>
    <w:pPr>
      <w:spacing w:before="100" w:beforeAutospacing="1" w:after="100" w:afterAutospacing="1"/>
    </w:pPr>
    <w:rPr>
      <w:rFonts w:eastAsia="Calibri"/>
      <w:sz w:val="24"/>
      <w:szCs w:val="24"/>
      <w:lang w:eastAsia="en-GB"/>
    </w:rPr>
  </w:style>
  <w:style w:type="paragraph" w:customStyle="1" w:styleId="tal1">
    <w:name w:val="tal"/>
    <w:basedOn w:val="a"/>
    <w:qFormat/>
    <w:rsid w:val="00D2507B"/>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D2507B"/>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D2507B"/>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qFormat/>
    <w:locked/>
    <w:rsid w:val="00D2507B"/>
    <w:rPr>
      <w:rFonts w:ascii="Courier New" w:hAnsi="Courier New" w:cs="Courier New"/>
      <w:noProof/>
      <w:sz w:val="16"/>
      <w:lang w:eastAsia="ja-JP"/>
    </w:rPr>
  </w:style>
  <w:style w:type="paragraph" w:customStyle="1" w:styleId="PLBold0">
    <w:name w:val="PL + Bold"/>
    <w:basedOn w:val="PL"/>
    <w:link w:val="PLBoldChar0"/>
    <w:qFormat/>
    <w:rsid w:val="00D2507B"/>
    <w:pPr>
      <w:overflowPunct w:val="0"/>
      <w:autoSpaceDE w:val="0"/>
      <w:autoSpaceDN w:val="0"/>
      <w:adjustRightInd w:val="0"/>
    </w:pPr>
    <w:rPr>
      <w:rFonts w:cs="Courier New"/>
      <w:lang w:val="fr-FR" w:eastAsia="ja-JP"/>
    </w:rPr>
  </w:style>
  <w:style w:type="paragraph" w:customStyle="1" w:styleId="Char12">
    <w:name w:val="Char1"/>
    <w:semiHidden/>
    <w:qFormat/>
    <w:rsid w:val="00D250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D250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D2507B"/>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
    <w:qFormat/>
    <w:rsid w:val="00D2507B"/>
    <w:pPr>
      <w:keepNext/>
      <w:keepLines/>
      <w:spacing w:before="60" w:after="60"/>
      <w:jc w:val="center"/>
    </w:pPr>
    <w:rPr>
      <w:rFonts w:ascii="Courier New" w:eastAsia="SimSun" w:hAnsi="Courier New"/>
      <w:lang w:eastAsia="en-GB"/>
    </w:rPr>
  </w:style>
  <w:style w:type="paragraph" w:customStyle="1" w:styleId="affff4">
    <w:name w:val="標準番号"/>
    <w:basedOn w:val="a"/>
    <w:qFormat/>
    <w:rsid w:val="00D2507B"/>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D2507B"/>
    <w:rPr>
      <w:rFonts w:ascii="Arial" w:hAnsi="Arial"/>
      <w:noProof/>
      <w:lang w:eastAsia="en-GB"/>
    </w:rPr>
  </w:style>
  <w:style w:type="paragraph" w:customStyle="1" w:styleId="H600">
    <w:name w:val="H6 + 左侧:  0 厘米"/>
    <w:aliases w:val="首行缩进:  0 厘H6米"/>
    <w:basedOn w:val="H6"/>
    <w:qFormat/>
    <w:rsid w:val="00D2507B"/>
    <w:pPr>
      <w:ind w:left="0" w:firstLine="0"/>
    </w:pPr>
    <w:rPr>
      <w:rFonts w:eastAsia="SimSun" w:cs="Arial"/>
      <w:lang w:eastAsia="zh-CN"/>
    </w:rPr>
  </w:style>
  <w:style w:type="paragraph" w:customStyle="1" w:styleId="2f3">
    <w:name w:val="列出段落2"/>
    <w:basedOn w:val="a"/>
    <w:qFormat/>
    <w:rsid w:val="00D2507B"/>
    <w:pPr>
      <w:ind w:firstLineChars="200" w:firstLine="420"/>
    </w:pPr>
    <w:rPr>
      <w:rFonts w:eastAsia="SimSun"/>
    </w:rPr>
  </w:style>
  <w:style w:type="paragraph" w:customStyle="1" w:styleId="1e">
    <w:name w:val="列出段落1"/>
    <w:basedOn w:val="a"/>
    <w:qFormat/>
    <w:rsid w:val="00D2507B"/>
    <w:pPr>
      <w:ind w:firstLineChars="200" w:firstLine="420"/>
    </w:pPr>
    <w:rPr>
      <w:rFonts w:eastAsia="SimSun"/>
    </w:rPr>
  </w:style>
  <w:style w:type="paragraph" w:customStyle="1" w:styleId="CarCar5">
    <w:name w:val="Car Car5"/>
    <w:semiHidden/>
    <w:qFormat/>
    <w:rsid w:val="00D250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
    <w:qFormat/>
    <w:rsid w:val="00D2507B"/>
    <w:pPr>
      <w:ind w:left="1135" w:hanging="284"/>
    </w:pPr>
    <w:rPr>
      <w:rFonts w:ascii="Calibri" w:eastAsia="ＭＳ Ｐゴシック" w:hAnsi="Calibri" w:cs="Calibri"/>
      <w:sz w:val="22"/>
      <w:szCs w:val="22"/>
      <w:lang w:eastAsia="en-GB"/>
    </w:rPr>
  </w:style>
  <w:style w:type="paragraph" w:customStyle="1" w:styleId="b40">
    <w:name w:val="b4"/>
    <w:basedOn w:val="a"/>
    <w:qFormat/>
    <w:rsid w:val="00D2507B"/>
    <w:pPr>
      <w:ind w:left="1418" w:hanging="284"/>
    </w:pPr>
    <w:rPr>
      <w:rFonts w:ascii="Calibri" w:eastAsia="ＭＳ Ｐゴシック" w:hAnsi="Calibri" w:cs="Calibri"/>
      <w:sz w:val="22"/>
      <w:szCs w:val="22"/>
      <w:lang w:eastAsia="en-GB"/>
    </w:rPr>
  </w:style>
  <w:style w:type="paragraph" w:customStyle="1" w:styleId="b21">
    <w:name w:val="b2"/>
    <w:basedOn w:val="a"/>
    <w:qFormat/>
    <w:rsid w:val="00D2507B"/>
    <w:pPr>
      <w:ind w:left="851" w:hanging="284"/>
    </w:pPr>
    <w:rPr>
      <w:rFonts w:eastAsia="ＭＳ Ｐゴシック"/>
      <w:lang w:eastAsia="en-GB"/>
    </w:rPr>
  </w:style>
  <w:style w:type="paragraph" w:customStyle="1" w:styleId="affff5">
    <w:name w:val="見出し"/>
    <w:basedOn w:val="a"/>
    <w:next w:val="aff4"/>
    <w:qFormat/>
    <w:rsid w:val="00D2507B"/>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
    <w:qFormat/>
    <w:rsid w:val="00D2507B"/>
    <w:pPr>
      <w:suppressLineNumbers/>
      <w:suppressAutoHyphens/>
      <w:spacing w:before="120" w:after="120"/>
    </w:pPr>
    <w:rPr>
      <w:rFonts w:cs="Mangal"/>
      <w:i/>
      <w:iCs/>
      <w:sz w:val="24"/>
      <w:szCs w:val="24"/>
      <w:lang w:eastAsia="ar-SA"/>
    </w:rPr>
  </w:style>
  <w:style w:type="paragraph" w:customStyle="1" w:styleId="affff6">
    <w:name w:val="索引"/>
    <w:basedOn w:val="a"/>
    <w:qFormat/>
    <w:rsid w:val="00D2507B"/>
    <w:pPr>
      <w:suppressLineNumbers/>
      <w:suppressAutoHyphens/>
    </w:pPr>
    <w:rPr>
      <w:rFonts w:cs="Mangal"/>
      <w:lang w:eastAsia="ar-SA"/>
    </w:rPr>
  </w:style>
  <w:style w:type="paragraph" w:customStyle="1" w:styleId="1f0">
    <w:name w:val="段落番号1"/>
    <w:basedOn w:val="aa"/>
    <w:qFormat/>
    <w:rsid w:val="00D2507B"/>
    <w:pPr>
      <w:tabs>
        <w:tab w:val="num" w:pos="644"/>
      </w:tabs>
      <w:suppressAutoHyphens/>
      <w:ind w:left="644" w:hanging="360"/>
    </w:pPr>
    <w:rPr>
      <w:rFonts w:ascii="ＭＳ 明朝" w:hAnsi="ＭＳ 明朝" w:cs="CG Times (WN)" w:hint="eastAsia"/>
      <w:lang w:eastAsia="ar-SA"/>
    </w:rPr>
  </w:style>
  <w:style w:type="paragraph" w:customStyle="1" w:styleId="210">
    <w:name w:val="段落番号 21"/>
    <w:basedOn w:val="1f0"/>
    <w:qFormat/>
    <w:rsid w:val="00D2507B"/>
    <w:pPr>
      <w:ind w:left="851" w:hanging="284"/>
    </w:pPr>
  </w:style>
  <w:style w:type="paragraph" w:customStyle="1" w:styleId="1f1">
    <w:name w:val="箇条書き1"/>
    <w:basedOn w:val="aa"/>
    <w:qFormat/>
    <w:rsid w:val="00D2507B"/>
    <w:pPr>
      <w:tabs>
        <w:tab w:val="num" w:pos="644"/>
      </w:tabs>
      <w:suppressAutoHyphens/>
      <w:ind w:left="644" w:hanging="360"/>
    </w:pPr>
    <w:rPr>
      <w:rFonts w:ascii="ＭＳ 明朝" w:hAnsi="ＭＳ 明朝" w:cs="CG Times (WN)" w:hint="eastAsia"/>
      <w:lang w:eastAsia="ar-SA"/>
    </w:rPr>
  </w:style>
  <w:style w:type="paragraph" w:customStyle="1" w:styleId="211">
    <w:name w:val="箇条書き 21"/>
    <w:basedOn w:val="1f1"/>
    <w:qFormat/>
    <w:rsid w:val="00D2507B"/>
    <w:pPr>
      <w:tabs>
        <w:tab w:val="clear" w:pos="644"/>
        <w:tab w:val="num" w:pos="1494"/>
      </w:tabs>
      <w:ind w:left="851" w:hanging="284"/>
    </w:pPr>
  </w:style>
  <w:style w:type="paragraph" w:customStyle="1" w:styleId="310">
    <w:name w:val="箇条書き 31"/>
    <w:basedOn w:val="211"/>
    <w:qFormat/>
    <w:rsid w:val="00D2507B"/>
    <w:pPr>
      <w:ind w:left="1135"/>
    </w:pPr>
  </w:style>
  <w:style w:type="paragraph" w:customStyle="1" w:styleId="212">
    <w:name w:val="一覧 21"/>
    <w:basedOn w:val="aa"/>
    <w:qFormat/>
    <w:rsid w:val="00D2507B"/>
    <w:pPr>
      <w:suppressAutoHyphens/>
      <w:ind w:left="851"/>
    </w:pPr>
    <w:rPr>
      <w:rFonts w:ascii="ＭＳ 明朝" w:hAnsi="ＭＳ 明朝" w:cs="CG Times (WN)" w:hint="eastAsia"/>
      <w:lang w:eastAsia="ar-SA"/>
    </w:rPr>
  </w:style>
  <w:style w:type="paragraph" w:customStyle="1" w:styleId="311">
    <w:name w:val="一覧 31"/>
    <w:basedOn w:val="212"/>
    <w:qFormat/>
    <w:rsid w:val="00D2507B"/>
    <w:pPr>
      <w:ind w:left="1135"/>
    </w:pPr>
  </w:style>
  <w:style w:type="paragraph" w:customStyle="1" w:styleId="410">
    <w:name w:val="一覧 41"/>
    <w:basedOn w:val="311"/>
    <w:qFormat/>
    <w:rsid w:val="00D2507B"/>
    <w:pPr>
      <w:ind w:left="1418"/>
    </w:pPr>
  </w:style>
  <w:style w:type="paragraph" w:customStyle="1" w:styleId="510">
    <w:name w:val="一覧 51"/>
    <w:basedOn w:val="410"/>
    <w:qFormat/>
    <w:rsid w:val="00D2507B"/>
    <w:pPr>
      <w:ind w:left="1702"/>
    </w:pPr>
  </w:style>
  <w:style w:type="paragraph" w:customStyle="1" w:styleId="411">
    <w:name w:val="箇条書き 41"/>
    <w:basedOn w:val="310"/>
    <w:qFormat/>
    <w:rsid w:val="00D2507B"/>
    <w:pPr>
      <w:ind w:left="1418"/>
    </w:pPr>
  </w:style>
  <w:style w:type="paragraph" w:customStyle="1" w:styleId="511">
    <w:name w:val="箇条書き 51"/>
    <w:basedOn w:val="411"/>
    <w:qFormat/>
    <w:rsid w:val="00D2507B"/>
    <w:pPr>
      <w:ind w:left="1702"/>
    </w:pPr>
  </w:style>
  <w:style w:type="paragraph" w:customStyle="1" w:styleId="1f2">
    <w:name w:val="コメント文字列1"/>
    <w:basedOn w:val="a"/>
    <w:qFormat/>
    <w:rsid w:val="00D2507B"/>
    <w:pPr>
      <w:suppressAutoHyphens/>
    </w:pPr>
    <w:rPr>
      <w:rFonts w:cs="CG Times (WN)"/>
      <w:lang w:eastAsia="ar-SA"/>
    </w:rPr>
  </w:style>
  <w:style w:type="paragraph" w:customStyle="1" w:styleId="1f3">
    <w:name w:val="コメント内容1"/>
    <w:basedOn w:val="1f2"/>
    <w:next w:val="1f2"/>
    <w:qFormat/>
    <w:rsid w:val="00D2507B"/>
    <w:rPr>
      <w:b/>
      <w:bCs/>
    </w:rPr>
  </w:style>
  <w:style w:type="paragraph" w:customStyle="1" w:styleId="1f4">
    <w:name w:val="見出しマップ1"/>
    <w:basedOn w:val="a"/>
    <w:qFormat/>
    <w:rsid w:val="00D2507B"/>
    <w:pPr>
      <w:shd w:val="clear" w:color="auto" w:fill="000080"/>
      <w:suppressAutoHyphens/>
    </w:pPr>
    <w:rPr>
      <w:rFonts w:ascii="Tahoma" w:hAnsi="Tahoma" w:cs="Tahoma"/>
      <w:lang w:eastAsia="ar-SA"/>
    </w:rPr>
  </w:style>
  <w:style w:type="paragraph" w:customStyle="1" w:styleId="WW-">
    <w:name w:val="WW-図表番号"/>
    <w:basedOn w:val="a"/>
    <w:next w:val="a"/>
    <w:qFormat/>
    <w:rsid w:val="00D2507B"/>
    <w:pPr>
      <w:suppressAutoHyphens/>
      <w:spacing w:before="120" w:after="120"/>
    </w:pPr>
    <w:rPr>
      <w:rFonts w:cs="CG Times (WN)"/>
      <w:b/>
      <w:lang w:eastAsia="ar-SA"/>
    </w:rPr>
  </w:style>
  <w:style w:type="paragraph" w:customStyle="1" w:styleId="1f5">
    <w:name w:val="書式なし1"/>
    <w:basedOn w:val="a"/>
    <w:qFormat/>
    <w:rsid w:val="00D2507B"/>
    <w:pPr>
      <w:suppressAutoHyphens/>
    </w:pPr>
    <w:rPr>
      <w:rFonts w:ascii="Courier New" w:hAnsi="Courier New" w:cs="CG Times (WN)"/>
      <w:lang w:val="nb-NO" w:eastAsia="ar-SA"/>
    </w:rPr>
  </w:style>
  <w:style w:type="paragraph" w:customStyle="1" w:styleId="213">
    <w:name w:val="本文 21"/>
    <w:basedOn w:val="a"/>
    <w:qFormat/>
    <w:rsid w:val="00D2507B"/>
    <w:pPr>
      <w:suppressAutoHyphens/>
      <w:spacing w:after="120"/>
    </w:pPr>
    <w:rPr>
      <w:rFonts w:cs="CG Times (WN)"/>
      <w:lang w:eastAsia="ar-SA"/>
    </w:rPr>
  </w:style>
  <w:style w:type="paragraph" w:customStyle="1" w:styleId="312">
    <w:name w:val="本文 31"/>
    <w:basedOn w:val="a"/>
    <w:qFormat/>
    <w:rsid w:val="00D2507B"/>
    <w:pPr>
      <w:suppressAutoHyphens/>
      <w:spacing w:after="120"/>
    </w:pPr>
    <w:rPr>
      <w:rFonts w:cs="CG Times (WN)"/>
      <w:lang w:eastAsia="ar-SA"/>
    </w:rPr>
  </w:style>
  <w:style w:type="paragraph" w:customStyle="1" w:styleId="Web1">
    <w:name w:val="標準 (Web)1"/>
    <w:basedOn w:val="a"/>
    <w:qFormat/>
    <w:rsid w:val="00D2507B"/>
    <w:pPr>
      <w:suppressAutoHyphens/>
      <w:spacing w:before="100" w:after="100"/>
    </w:pPr>
    <w:rPr>
      <w:rFonts w:eastAsia="Arial Unicode MS" w:cs="CG Times (WN)"/>
      <w:sz w:val="24"/>
      <w:szCs w:val="24"/>
    </w:rPr>
  </w:style>
  <w:style w:type="paragraph" w:customStyle="1" w:styleId="214">
    <w:name w:val="本文インデント 21"/>
    <w:basedOn w:val="a"/>
    <w:qFormat/>
    <w:rsid w:val="00D2507B"/>
    <w:pPr>
      <w:suppressAutoHyphens/>
      <w:ind w:left="567"/>
    </w:pPr>
    <w:rPr>
      <w:rFonts w:ascii="Arial" w:hAnsi="Arial" w:cs="Arial"/>
      <w:lang w:eastAsia="ar-SA"/>
    </w:rPr>
  </w:style>
  <w:style w:type="paragraph" w:customStyle="1" w:styleId="1f6">
    <w:name w:val="標準インデント1"/>
    <w:basedOn w:val="a"/>
    <w:qFormat/>
    <w:rsid w:val="00D2507B"/>
    <w:pPr>
      <w:suppressAutoHyphens/>
      <w:ind w:left="708"/>
    </w:pPr>
    <w:rPr>
      <w:rFonts w:cs="CG Times (WN)"/>
      <w:lang w:eastAsia="ar-SA"/>
    </w:rPr>
  </w:style>
  <w:style w:type="paragraph" w:customStyle="1" w:styleId="1f7">
    <w:name w:val="記1"/>
    <w:basedOn w:val="a"/>
    <w:next w:val="a"/>
    <w:qFormat/>
    <w:rsid w:val="00D2507B"/>
    <w:pPr>
      <w:suppressAutoHyphens/>
    </w:pPr>
    <w:rPr>
      <w:rFonts w:cs="CG Times (WN)"/>
      <w:lang w:eastAsia="ar-SA"/>
    </w:rPr>
  </w:style>
  <w:style w:type="paragraph" w:customStyle="1" w:styleId="HTML10">
    <w:name w:val="HTML 書式付き1"/>
    <w:basedOn w:val="a"/>
    <w:qFormat/>
    <w:rsid w:val="00D2507B"/>
    <w:pPr>
      <w:suppressAutoHyphens/>
    </w:pPr>
    <w:rPr>
      <w:rFonts w:ascii="Courier New" w:hAnsi="Courier New" w:cs="Courier New"/>
      <w:lang w:eastAsia="ar-SA"/>
    </w:rPr>
  </w:style>
  <w:style w:type="paragraph" w:customStyle="1" w:styleId="affff7">
    <w:name w:val="表の内容"/>
    <w:basedOn w:val="a"/>
    <w:qFormat/>
    <w:rsid w:val="00D2507B"/>
    <w:pPr>
      <w:suppressLineNumbers/>
      <w:suppressAutoHyphens/>
    </w:pPr>
    <w:rPr>
      <w:rFonts w:cs="CG Times (WN)"/>
      <w:lang w:eastAsia="ar-SA"/>
    </w:rPr>
  </w:style>
  <w:style w:type="paragraph" w:customStyle="1" w:styleId="affff8">
    <w:name w:val="表の見出し"/>
    <w:basedOn w:val="affff7"/>
    <w:qFormat/>
    <w:rsid w:val="00D2507B"/>
    <w:pPr>
      <w:jc w:val="center"/>
    </w:pPr>
    <w:rPr>
      <w:b/>
      <w:bCs/>
    </w:rPr>
  </w:style>
  <w:style w:type="paragraph" w:customStyle="1" w:styleId="ListBullet1">
    <w:name w:val="List Bullet1"/>
    <w:basedOn w:val="a"/>
    <w:qFormat/>
    <w:rsid w:val="00D2507B"/>
    <w:pPr>
      <w:tabs>
        <w:tab w:val="num" w:pos="644"/>
      </w:tabs>
      <w:suppressAutoHyphens/>
      <w:ind w:left="568" w:hanging="284"/>
    </w:pPr>
    <w:rPr>
      <w:lang w:eastAsia="ar-SA"/>
    </w:rPr>
  </w:style>
  <w:style w:type="paragraph" w:customStyle="1" w:styleId="ListBullet21">
    <w:name w:val="List Bullet 21"/>
    <w:basedOn w:val="ListBullet1"/>
    <w:qFormat/>
    <w:rsid w:val="00D2507B"/>
    <w:pPr>
      <w:tabs>
        <w:tab w:val="clear" w:pos="644"/>
        <w:tab w:val="num" w:pos="1494"/>
      </w:tabs>
      <w:ind w:left="851"/>
    </w:pPr>
  </w:style>
  <w:style w:type="paragraph" w:customStyle="1" w:styleId="ListBullet31">
    <w:name w:val="List Bullet 31"/>
    <w:basedOn w:val="ListBullet21"/>
    <w:qFormat/>
    <w:rsid w:val="00D2507B"/>
    <w:pPr>
      <w:ind w:left="1135"/>
    </w:pPr>
  </w:style>
  <w:style w:type="paragraph" w:customStyle="1" w:styleId="ListBullet41">
    <w:name w:val="List Bullet 41"/>
    <w:basedOn w:val="ListBullet31"/>
    <w:qFormat/>
    <w:rsid w:val="00D2507B"/>
    <w:pPr>
      <w:ind w:left="1418"/>
    </w:pPr>
  </w:style>
  <w:style w:type="paragraph" w:customStyle="1" w:styleId="ListBullet51">
    <w:name w:val="List Bullet 51"/>
    <w:basedOn w:val="ListBullet41"/>
    <w:qFormat/>
    <w:rsid w:val="00D2507B"/>
    <w:pPr>
      <w:ind w:left="1702"/>
    </w:pPr>
  </w:style>
  <w:style w:type="paragraph" w:customStyle="1" w:styleId="DocumentMap1">
    <w:name w:val="Document Map1"/>
    <w:basedOn w:val="a"/>
    <w:qFormat/>
    <w:rsid w:val="00D2507B"/>
    <w:pPr>
      <w:shd w:val="clear" w:color="auto" w:fill="000080"/>
      <w:suppressAutoHyphens/>
    </w:pPr>
    <w:rPr>
      <w:rFonts w:ascii="Tahoma" w:hAnsi="Tahoma"/>
      <w:lang w:eastAsia="ar-SA"/>
    </w:rPr>
  </w:style>
  <w:style w:type="paragraph" w:customStyle="1" w:styleId="PlainText1">
    <w:name w:val="Plain Text1"/>
    <w:basedOn w:val="a"/>
    <w:qFormat/>
    <w:rsid w:val="00D2507B"/>
    <w:pPr>
      <w:suppressAutoHyphens/>
    </w:pPr>
    <w:rPr>
      <w:rFonts w:ascii="Courier New" w:hAnsi="Courier New"/>
      <w:lang w:val="nb-NO" w:eastAsia="ar-SA"/>
    </w:rPr>
  </w:style>
  <w:style w:type="paragraph" w:customStyle="1" w:styleId="CommentText1">
    <w:name w:val="Comment Text1"/>
    <w:basedOn w:val="a"/>
    <w:qFormat/>
    <w:rsid w:val="00D2507B"/>
    <w:pPr>
      <w:suppressAutoHyphens/>
    </w:pPr>
    <w:rPr>
      <w:lang w:eastAsia="ar-SA"/>
    </w:rPr>
  </w:style>
  <w:style w:type="paragraph" w:customStyle="1" w:styleId="List31">
    <w:name w:val="List 31"/>
    <w:basedOn w:val="a"/>
    <w:qFormat/>
    <w:rsid w:val="00D2507B"/>
    <w:pPr>
      <w:suppressAutoHyphens/>
      <w:ind w:left="849" w:hanging="283"/>
    </w:pPr>
    <w:rPr>
      <w:lang w:eastAsia="ar-SA"/>
    </w:rPr>
  </w:style>
  <w:style w:type="paragraph" w:customStyle="1" w:styleId="List41">
    <w:name w:val="List 41"/>
    <w:basedOn w:val="List31"/>
    <w:qFormat/>
    <w:rsid w:val="00D2507B"/>
    <w:pPr>
      <w:ind w:left="1418" w:hanging="284"/>
    </w:pPr>
  </w:style>
  <w:style w:type="paragraph" w:customStyle="1" w:styleId="ListNumber1">
    <w:name w:val="List Number1"/>
    <w:basedOn w:val="aa"/>
    <w:qFormat/>
    <w:rsid w:val="00D2507B"/>
    <w:pPr>
      <w:tabs>
        <w:tab w:val="num" w:pos="644"/>
      </w:tabs>
      <w:suppressAutoHyphens/>
      <w:ind w:left="644" w:hanging="360"/>
    </w:pPr>
    <w:rPr>
      <w:rFonts w:ascii="ＭＳ 明朝" w:hAnsi="ＭＳ 明朝" w:hint="eastAsia"/>
      <w:lang w:eastAsia="ar-SA"/>
    </w:rPr>
  </w:style>
  <w:style w:type="paragraph" w:customStyle="1" w:styleId="ListNumber21">
    <w:name w:val="List Number 21"/>
    <w:basedOn w:val="ListNumber1"/>
    <w:qFormat/>
    <w:rsid w:val="00D2507B"/>
    <w:pPr>
      <w:ind w:left="851" w:hanging="284"/>
    </w:pPr>
  </w:style>
  <w:style w:type="paragraph" w:customStyle="1" w:styleId="List21">
    <w:name w:val="List 21"/>
    <w:basedOn w:val="aa"/>
    <w:qFormat/>
    <w:rsid w:val="00D2507B"/>
    <w:pPr>
      <w:suppressAutoHyphens/>
      <w:ind w:left="851"/>
    </w:pPr>
    <w:rPr>
      <w:rFonts w:ascii="ＭＳ 明朝" w:hAnsi="ＭＳ 明朝" w:hint="eastAsia"/>
      <w:lang w:eastAsia="ar-SA"/>
    </w:rPr>
  </w:style>
  <w:style w:type="paragraph" w:customStyle="1" w:styleId="List51">
    <w:name w:val="List 51"/>
    <w:basedOn w:val="List41"/>
    <w:qFormat/>
    <w:rsid w:val="00D2507B"/>
    <w:pPr>
      <w:ind w:left="1702"/>
    </w:pPr>
  </w:style>
  <w:style w:type="paragraph" w:customStyle="1" w:styleId="BodyText21">
    <w:name w:val="Body Text 21"/>
    <w:basedOn w:val="a"/>
    <w:qFormat/>
    <w:rsid w:val="00D2507B"/>
    <w:pPr>
      <w:suppressAutoHyphens/>
      <w:spacing w:after="120"/>
    </w:pPr>
    <w:rPr>
      <w:lang w:eastAsia="ar-SA"/>
    </w:rPr>
  </w:style>
  <w:style w:type="paragraph" w:customStyle="1" w:styleId="BodyText31">
    <w:name w:val="Body Text 31"/>
    <w:basedOn w:val="a"/>
    <w:qFormat/>
    <w:rsid w:val="00D2507B"/>
    <w:pPr>
      <w:suppressAutoHyphens/>
      <w:spacing w:after="120"/>
    </w:pPr>
    <w:rPr>
      <w:lang w:eastAsia="ar-SA"/>
    </w:rPr>
  </w:style>
  <w:style w:type="paragraph" w:customStyle="1" w:styleId="BodyTextIndent21">
    <w:name w:val="Body Text Indent 21"/>
    <w:basedOn w:val="a"/>
    <w:qFormat/>
    <w:rsid w:val="00D2507B"/>
    <w:pPr>
      <w:suppressAutoHyphens/>
      <w:ind w:left="567"/>
    </w:pPr>
    <w:rPr>
      <w:rFonts w:ascii="Arial" w:hAnsi="Arial" w:cs="Arial"/>
      <w:lang w:eastAsia="ar-SA"/>
    </w:rPr>
  </w:style>
  <w:style w:type="paragraph" w:customStyle="1" w:styleId="NormalIndent1">
    <w:name w:val="Normal Indent1"/>
    <w:basedOn w:val="a"/>
    <w:qFormat/>
    <w:rsid w:val="00D2507B"/>
    <w:pPr>
      <w:suppressAutoHyphens/>
      <w:ind w:left="708"/>
    </w:pPr>
    <w:rPr>
      <w:lang w:eastAsia="ar-SA"/>
    </w:rPr>
  </w:style>
  <w:style w:type="paragraph" w:customStyle="1" w:styleId="NoteHeading1">
    <w:name w:val="Note Heading1"/>
    <w:basedOn w:val="a"/>
    <w:next w:val="a"/>
    <w:qFormat/>
    <w:rsid w:val="00D2507B"/>
    <w:pPr>
      <w:suppressAutoHyphens/>
    </w:pPr>
    <w:rPr>
      <w:lang w:eastAsia="ar-SA"/>
    </w:rPr>
  </w:style>
  <w:style w:type="paragraph" w:customStyle="1" w:styleId="affff9">
    <w:name w:val="枠の内容"/>
    <w:basedOn w:val="aff4"/>
    <w:qFormat/>
    <w:rsid w:val="00D2507B"/>
    <w:pPr>
      <w:textAlignment w:val="auto"/>
    </w:pPr>
    <w:rPr>
      <w:rFonts w:ascii="CG Times (WN)" w:eastAsia="SimSun" w:hAnsi="CG Times (WN)"/>
      <w:lang w:eastAsia="ja-JP"/>
    </w:rPr>
  </w:style>
  <w:style w:type="paragraph" w:customStyle="1" w:styleId="numberedlist0">
    <w:name w:val="numbered list"/>
    <w:basedOn w:val="a9"/>
    <w:qFormat/>
    <w:rsid w:val="00D2507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
    <w:qFormat/>
    <w:rsid w:val="00D2507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
    <w:qFormat/>
    <w:rsid w:val="00D2507B"/>
    <w:pPr>
      <w:spacing w:after="0" w:line="240" w:lineRule="exact"/>
      <w:jc w:val="center"/>
    </w:pPr>
    <w:rPr>
      <w:rFonts w:eastAsia="SimSun"/>
      <w:sz w:val="16"/>
      <w:lang w:val="en-US" w:eastAsia="en-GB"/>
    </w:rPr>
  </w:style>
  <w:style w:type="paragraph" w:customStyle="1" w:styleId="h61">
    <w:name w:val="h6"/>
    <w:basedOn w:val="a"/>
    <w:qFormat/>
    <w:rsid w:val="00D2507B"/>
    <w:pPr>
      <w:spacing w:before="100" w:beforeAutospacing="1" w:after="100" w:afterAutospacing="1"/>
    </w:pPr>
    <w:rPr>
      <w:rFonts w:eastAsia="SimSun"/>
      <w:sz w:val="24"/>
      <w:szCs w:val="24"/>
      <w:lang w:val="en-US" w:eastAsia="en-GB"/>
    </w:rPr>
  </w:style>
  <w:style w:type="paragraph" w:customStyle="1" w:styleId="tah0">
    <w:name w:val="tah"/>
    <w:basedOn w:val="a"/>
    <w:qFormat/>
    <w:rsid w:val="00D2507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
    <w:qFormat/>
    <w:rsid w:val="00D2507B"/>
    <w:pPr>
      <w:tabs>
        <w:tab w:val="num" w:pos="2560"/>
      </w:tabs>
      <w:ind w:left="2560" w:hanging="357"/>
    </w:pPr>
    <w:rPr>
      <w:rFonts w:eastAsia="SimSun"/>
      <w:lang w:val="en-AU" w:eastAsia="ko-KR"/>
    </w:rPr>
  </w:style>
  <w:style w:type="paragraph" w:customStyle="1" w:styleId="Revision2">
    <w:name w:val="Revision2"/>
    <w:semiHidden/>
    <w:qFormat/>
    <w:rsid w:val="00D2507B"/>
    <w:rPr>
      <w:rFonts w:ascii="Times New Roman" w:hAnsi="Times New Roman"/>
      <w:lang w:val="en-GB" w:eastAsia="en-US"/>
    </w:rPr>
  </w:style>
  <w:style w:type="paragraph" w:customStyle="1" w:styleId="ListParagraph1">
    <w:name w:val="List Paragraph1"/>
    <w:basedOn w:val="a"/>
    <w:qFormat/>
    <w:rsid w:val="00D2507B"/>
    <w:pPr>
      <w:ind w:left="720"/>
      <w:contextualSpacing/>
    </w:pPr>
    <w:rPr>
      <w:rFonts w:eastAsia="SimSun"/>
      <w:lang w:eastAsia="en-GB"/>
    </w:rPr>
  </w:style>
  <w:style w:type="character" w:customStyle="1" w:styleId="DATextZchn">
    <w:name w:val="DA_Text Zchn"/>
    <w:link w:val="DAText"/>
    <w:qFormat/>
    <w:locked/>
    <w:rsid w:val="00D2507B"/>
    <w:rPr>
      <w:szCs w:val="24"/>
      <w:lang w:val="de-DE" w:eastAsia="de-DE"/>
    </w:rPr>
  </w:style>
  <w:style w:type="paragraph" w:customStyle="1" w:styleId="DAText">
    <w:name w:val="DA_Text"/>
    <w:basedOn w:val="a"/>
    <w:link w:val="DATextZchn"/>
    <w:qFormat/>
    <w:rsid w:val="00D2507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D250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4">
    <w:name w:val="无间隔2"/>
    <w:qFormat/>
    <w:rsid w:val="00D2507B"/>
    <w:rPr>
      <w:rFonts w:ascii="Times New Roman" w:eastAsia="SimSun" w:hAnsi="Times New Roman"/>
      <w:lang w:val="en-GB" w:eastAsia="en-US"/>
    </w:rPr>
  </w:style>
  <w:style w:type="paragraph" w:customStyle="1" w:styleId="Normal1">
    <w:name w:val="Normal 1"/>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
    <w:qFormat/>
    <w:rsid w:val="00D2507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qFormat/>
    <w:rsid w:val="00D2507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qFormat/>
    <w:rsid w:val="00D2507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D2507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qFormat/>
    <w:rsid w:val="00D2507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
    <w:qFormat/>
    <w:rsid w:val="00D2507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
    <w:qFormat/>
    <w:rsid w:val="00D2507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
    <w:qFormat/>
    <w:rsid w:val="00D2507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
    <w:qFormat/>
    <w:rsid w:val="00D2507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
    <w:qFormat/>
    <w:rsid w:val="00D2507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
    <w:qFormat/>
    <w:rsid w:val="00D2507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
    <w:qFormat/>
    <w:rsid w:val="00D2507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
    <w:qFormat/>
    <w:rsid w:val="00D2507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
    <w:qFormat/>
    <w:rsid w:val="00D2507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
    <w:qFormat/>
    <w:rsid w:val="00D2507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
    <w:qFormat/>
    <w:rsid w:val="00D2507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
    <w:qFormat/>
    <w:rsid w:val="00D2507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
    <w:qFormat/>
    <w:rsid w:val="00D2507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
    <w:qFormat/>
    <w:rsid w:val="00D2507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
    <w:qFormat/>
    <w:rsid w:val="00D2507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
    <w:qFormat/>
    <w:rsid w:val="00D2507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
    <w:qFormat/>
    <w:rsid w:val="00D2507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
    <w:qFormat/>
    <w:rsid w:val="00D2507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
    <w:qFormat/>
    <w:rsid w:val="00D2507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
    <w:qFormat/>
    <w:rsid w:val="00D2507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
    <w:qFormat/>
    <w:rsid w:val="00D2507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
    <w:qFormat/>
    <w:rsid w:val="00D2507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
    <w:qFormat/>
    <w:rsid w:val="00D2507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
    <w:qFormat/>
    <w:rsid w:val="00D2507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
    <w:qFormat/>
    <w:rsid w:val="00D2507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
    <w:qFormat/>
    <w:rsid w:val="00D2507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
    <w:qFormat/>
    <w:rsid w:val="00D2507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
    <w:qFormat/>
    <w:rsid w:val="00D250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
    <w:qFormat/>
    <w:rsid w:val="00D250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
    <w:qFormat/>
    <w:rsid w:val="00D2507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
    <w:qFormat/>
    <w:rsid w:val="00D2507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
    <w:qFormat/>
    <w:rsid w:val="00D2507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
    <w:qFormat/>
    <w:rsid w:val="00D2507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
    <w:qFormat/>
    <w:rsid w:val="00D2507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qFormat/>
    <w:rsid w:val="00D2507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qFormat/>
    <w:rsid w:val="00D2507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qFormat/>
    <w:rsid w:val="00D2507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qFormat/>
    <w:rsid w:val="00D2507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qFormat/>
    <w:rsid w:val="00D2507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qFormat/>
    <w:rsid w:val="00D2507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qFormat/>
    <w:rsid w:val="00D2507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
    <w:qFormat/>
    <w:rsid w:val="00D2507B"/>
    <w:pPr>
      <w:spacing w:after="0"/>
    </w:pPr>
    <w:rPr>
      <w:rFonts w:eastAsia="Calibri"/>
      <w:sz w:val="24"/>
      <w:szCs w:val="24"/>
      <w:lang w:val="sv-SE" w:eastAsia="sv-SE"/>
    </w:rPr>
  </w:style>
  <w:style w:type="paragraph" w:customStyle="1" w:styleId="3e">
    <w:name w:val="修订3"/>
    <w:semiHidden/>
    <w:qFormat/>
    <w:rsid w:val="00D2507B"/>
    <w:rPr>
      <w:rFonts w:ascii="Times New Roman" w:eastAsia="Batang" w:hAnsi="Times New Roman"/>
      <w:lang w:val="en-GB" w:eastAsia="en-US"/>
    </w:rPr>
  </w:style>
  <w:style w:type="character" w:customStyle="1" w:styleId="B7Char">
    <w:name w:val="B7 Char"/>
    <w:link w:val="B7"/>
    <w:qFormat/>
    <w:locked/>
    <w:rsid w:val="00D2507B"/>
    <w:rPr>
      <w:rFonts w:eastAsia="SimSun"/>
      <w:lang w:eastAsia="x-none"/>
    </w:rPr>
  </w:style>
  <w:style w:type="paragraph" w:customStyle="1" w:styleId="B7">
    <w:name w:val="B7"/>
    <w:basedOn w:val="B6"/>
    <w:link w:val="B7Char"/>
    <w:qFormat/>
    <w:rsid w:val="00D2507B"/>
    <w:rPr>
      <w:rFonts w:ascii="CG Times (WN)" w:hAnsi="CG Times (WN)"/>
      <w:lang w:val="fr-FR"/>
    </w:rPr>
  </w:style>
  <w:style w:type="paragraph" w:customStyle="1" w:styleId="TTan">
    <w:name w:val="TTan"/>
    <w:basedOn w:val="FP"/>
    <w:qFormat/>
    <w:rsid w:val="00D2507B"/>
    <w:pPr>
      <w:overflowPunct w:val="0"/>
      <w:autoSpaceDE w:val="0"/>
      <w:autoSpaceDN w:val="0"/>
      <w:adjustRightInd w:val="0"/>
    </w:pPr>
    <w:rPr>
      <w:rFonts w:ascii="Arial" w:eastAsia="Times New Roman" w:hAnsi="Arial"/>
      <w:sz w:val="18"/>
    </w:rPr>
  </w:style>
  <w:style w:type="paragraph" w:customStyle="1" w:styleId="55">
    <w:name w:val="修订5"/>
    <w:semiHidden/>
    <w:qFormat/>
    <w:rsid w:val="00D2507B"/>
    <w:rPr>
      <w:rFonts w:ascii="Times New Roman" w:eastAsia="Batang" w:hAnsi="Times New Roman"/>
      <w:lang w:val="en-GB" w:eastAsia="en-US"/>
    </w:rPr>
  </w:style>
  <w:style w:type="paragraph" w:customStyle="1" w:styleId="3f">
    <w:name w:val="変更箇所3"/>
    <w:semiHidden/>
    <w:qFormat/>
    <w:rsid w:val="00D2507B"/>
    <w:rPr>
      <w:rFonts w:ascii="Times New Roman" w:hAnsi="Times New Roman"/>
      <w:lang w:val="en-GB" w:eastAsia="en-US"/>
    </w:rPr>
  </w:style>
  <w:style w:type="paragraph" w:customStyle="1" w:styleId="2f5">
    <w:name w:val="変更箇所2"/>
    <w:semiHidden/>
    <w:qFormat/>
    <w:rsid w:val="00D2507B"/>
    <w:rPr>
      <w:rFonts w:ascii="Times New Roman" w:hAnsi="Times New Roman"/>
      <w:lang w:val="en-GB" w:eastAsia="en-US"/>
    </w:rPr>
  </w:style>
  <w:style w:type="paragraph" w:customStyle="1" w:styleId="2f6">
    <w:name w:val="수정2"/>
    <w:semiHidden/>
    <w:qFormat/>
    <w:rsid w:val="00D2507B"/>
    <w:rPr>
      <w:rFonts w:ascii="Times New Roman" w:eastAsia="Batang" w:hAnsi="Times New Roman"/>
      <w:lang w:val="en-GB" w:eastAsia="en-US"/>
    </w:rPr>
  </w:style>
  <w:style w:type="paragraph" w:customStyle="1" w:styleId="47">
    <w:name w:val="修订4"/>
    <w:semiHidden/>
    <w:qFormat/>
    <w:rsid w:val="00D2507B"/>
    <w:rPr>
      <w:rFonts w:ascii="Times New Roman" w:eastAsia="Batang" w:hAnsi="Times New Roman"/>
      <w:lang w:val="en-GB" w:eastAsia="en-US"/>
    </w:rPr>
  </w:style>
  <w:style w:type="paragraph" w:customStyle="1" w:styleId="911">
    <w:name w:val="目錄 91"/>
    <w:basedOn w:val="81"/>
    <w:qFormat/>
    <w:rsid w:val="00D2507B"/>
    <w:pPr>
      <w:overflowPunct w:val="0"/>
      <w:autoSpaceDE w:val="0"/>
      <w:autoSpaceDN w:val="0"/>
      <w:adjustRightInd w:val="0"/>
      <w:ind w:left="1418" w:hanging="1418"/>
    </w:pPr>
    <w:rPr>
      <w:lang w:val="en-US"/>
    </w:rPr>
  </w:style>
  <w:style w:type="paragraph" w:customStyle="1" w:styleId="1f8">
    <w:name w:val="標號1"/>
    <w:basedOn w:val="a"/>
    <w:next w:val="a"/>
    <w:qFormat/>
    <w:rsid w:val="00D2507B"/>
    <w:pPr>
      <w:overflowPunct w:val="0"/>
      <w:autoSpaceDE w:val="0"/>
      <w:autoSpaceDN w:val="0"/>
      <w:adjustRightInd w:val="0"/>
      <w:spacing w:before="120" w:after="120"/>
    </w:pPr>
    <w:rPr>
      <w:b/>
    </w:rPr>
  </w:style>
  <w:style w:type="paragraph" w:customStyle="1" w:styleId="1f9">
    <w:name w:val="圖表目錄1"/>
    <w:basedOn w:val="a"/>
    <w:next w:val="a"/>
    <w:qFormat/>
    <w:rsid w:val="00D2507B"/>
    <w:pPr>
      <w:overflowPunct w:val="0"/>
      <w:autoSpaceDE w:val="0"/>
      <w:autoSpaceDN w:val="0"/>
      <w:adjustRightInd w:val="0"/>
      <w:ind w:left="400" w:hanging="400"/>
      <w:jc w:val="center"/>
    </w:pPr>
    <w:rPr>
      <w:b/>
    </w:rPr>
  </w:style>
  <w:style w:type="paragraph" w:customStyle="1" w:styleId="Verzeichnis91">
    <w:name w:val="Verzeichnis 91"/>
    <w:basedOn w:val="81"/>
    <w:qFormat/>
    <w:rsid w:val="00D2507B"/>
    <w:pPr>
      <w:overflowPunct w:val="0"/>
      <w:autoSpaceDE w:val="0"/>
      <w:autoSpaceDN w:val="0"/>
      <w:adjustRightInd w:val="0"/>
      <w:ind w:left="1418" w:hanging="1418"/>
    </w:pPr>
    <w:rPr>
      <w:lang w:val="en-US" w:eastAsia="ja-JP"/>
    </w:rPr>
  </w:style>
  <w:style w:type="paragraph" w:customStyle="1" w:styleId="Beschriftung1">
    <w:name w:val="Beschriftung1"/>
    <w:basedOn w:val="a"/>
    <w:next w:val="a"/>
    <w:qFormat/>
    <w:rsid w:val="00D2507B"/>
    <w:pPr>
      <w:overflowPunct w:val="0"/>
      <w:autoSpaceDE w:val="0"/>
      <w:autoSpaceDN w:val="0"/>
      <w:adjustRightInd w:val="0"/>
      <w:spacing w:before="120" w:after="120"/>
    </w:pPr>
    <w:rPr>
      <w:b/>
      <w:lang w:eastAsia="ja-JP"/>
    </w:rPr>
  </w:style>
  <w:style w:type="paragraph" w:customStyle="1" w:styleId="Abbildungsverzeichnis1">
    <w:name w:val="Abbildungsverzeichnis1"/>
    <w:basedOn w:val="a"/>
    <w:next w:val="a"/>
    <w:qFormat/>
    <w:rsid w:val="00D2507B"/>
    <w:pPr>
      <w:overflowPunct w:val="0"/>
      <w:autoSpaceDE w:val="0"/>
      <w:autoSpaceDN w:val="0"/>
      <w:adjustRightInd w:val="0"/>
      <w:ind w:left="400" w:hanging="400"/>
      <w:jc w:val="center"/>
    </w:pPr>
    <w:rPr>
      <w:b/>
      <w:lang w:eastAsia="ja-JP"/>
    </w:rPr>
  </w:style>
  <w:style w:type="paragraph" w:customStyle="1" w:styleId="63">
    <w:name w:val="修订6"/>
    <w:semiHidden/>
    <w:qFormat/>
    <w:rsid w:val="00D2507B"/>
    <w:rPr>
      <w:rFonts w:ascii="Times New Roman" w:eastAsia="Batang" w:hAnsi="Times New Roman"/>
      <w:lang w:val="en-GB" w:eastAsia="en-US"/>
    </w:rPr>
  </w:style>
  <w:style w:type="paragraph" w:customStyle="1" w:styleId="3f0">
    <w:name w:val="无间隔3"/>
    <w:qFormat/>
    <w:rsid w:val="00D2507B"/>
    <w:rPr>
      <w:rFonts w:ascii="Times New Roman" w:eastAsia="SimSun" w:hAnsi="Times New Roman"/>
      <w:lang w:val="en-GB" w:eastAsia="en-US"/>
    </w:rPr>
  </w:style>
  <w:style w:type="paragraph" w:customStyle="1" w:styleId="3f1">
    <w:name w:val="수정3"/>
    <w:semiHidden/>
    <w:qFormat/>
    <w:rsid w:val="00D2507B"/>
    <w:rPr>
      <w:rFonts w:ascii="Times New Roman" w:eastAsia="Batang" w:hAnsi="Times New Roman"/>
      <w:lang w:val="en-GB" w:eastAsia="en-US"/>
    </w:rPr>
  </w:style>
  <w:style w:type="paragraph" w:customStyle="1" w:styleId="48">
    <w:name w:val="수정4"/>
    <w:semiHidden/>
    <w:qFormat/>
    <w:rsid w:val="00D2507B"/>
    <w:rPr>
      <w:rFonts w:ascii="Times New Roman" w:eastAsia="Batang" w:hAnsi="Times New Roman"/>
      <w:lang w:val="en-GB" w:eastAsia="en-US"/>
    </w:rPr>
  </w:style>
  <w:style w:type="paragraph" w:customStyle="1" w:styleId="TableContent-Bulleted">
    <w:name w:val="Table Content - Bulleted"/>
    <w:basedOn w:val="a"/>
    <w:qFormat/>
    <w:rsid w:val="00D2507B"/>
    <w:pPr>
      <w:tabs>
        <w:tab w:val="num" w:pos="460"/>
      </w:tabs>
      <w:overflowPunct w:val="0"/>
      <w:autoSpaceDE w:val="0"/>
      <w:autoSpaceDN w:val="0"/>
      <w:adjustRightInd w:val="0"/>
      <w:ind w:left="412" w:hanging="312"/>
    </w:pPr>
    <w:rPr>
      <w:rFonts w:eastAsia="Times New Roman"/>
    </w:rPr>
  </w:style>
  <w:style w:type="paragraph" w:customStyle="1" w:styleId="Tadc">
    <w:name w:val="Tadc"/>
    <w:basedOn w:val="a"/>
    <w:qFormat/>
    <w:rsid w:val="00D2507B"/>
    <w:pPr>
      <w:overflowPunct w:val="0"/>
      <w:autoSpaceDE w:val="0"/>
      <w:autoSpaceDN w:val="0"/>
      <w:adjustRightInd w:val="0"/>
    </w:pPr>
    <w:rPr>
      <w:rFonts w:eastAsia="SimSun" w:cs="v4.2.0"/>
    </w:rPr>
  </w:style>
  <w:style w:type="paragraph" w:customStyle="1" w:styleId="Es">
    <w:name w:val="Es"/>
    <w:basedOn w:val="B10"/>
    <w:qFormat/>
    <w:rsid w:val="00D2507B"/>
    <w:pPr>
      <w:overflowPunct w:val="0"/>
      <w:autoSpaceDE w:val="0"/>
      <w:autoSpaceDN w:val="0"/>
      <w:adjustRightInd w:val="0"/>
    </w:pPr>
    <w:rPr>
      <w:rFonts w:ascii="CG Times (WN)" w:eastAsia="SimSun" w:hAnsi="CG Times (WN)" w:cs="v4.2.0"/>
    </w:rPr>
  </w:style>
  <w:style w:type="paragraph" w:customStyle="1" w:styleId="TTH">
    <w:name w:val="TTH"/>
    <w:basedOn w:val="a"/>
    <w:qFormat/>
    <w:rsid w:val="00D2507B"/>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D2507B"/>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D2507B"/>
    <w:pPr>
      <w:tabs>
        <w:tab w:val="left" w:pos="432"/>
      </w:tabs>
      <w:ind w:left="0" w:firstLine="0"/>
      <w:outlineLvl w:val="9"/>
    </w:pPr>
    <w:rPr>
      <w:rFonts w:eastAsia="SimSun"/>
      <w:lang w:eastAsia="zh-CN"/>
    </w:rPr>
  </w:style>
  <w:style w:type="paragraph" w:customStyle="1" w:styleId="215">
    <w:name w:val="21"/>
    <w:basedOn w:val="a"/>
    <w:qFormat/>
    <w:rsid w:val="00D2507B"/>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D2507B"/>
    <w:rPr>
      <w:spacing w:val="-4"/>
      <w:kern w:val="2"/>
      <w:sz w:val="21"/>
      <w:szCs w:val="21"/>
    </w:rPr>
  </w:style>
  <w:style w:type="paragraph" w:customStyle="1" w:styleId="TableDescription">
    <w:name w:val="Table Description"/>
    <w:basedOn w:val="a"/>
    <w:next w:val="a"/>
    <w:link w:val="TableDescriptionChar"/>
    <w:qFormat/>
    <w:rsid w:val="00D2507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D2507B"/>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D2507B"/>
    <w:rPr>
      <w:sz w:val="24"/>
    </w:rPr>
  </w:style>
  <w:style w:type="paragraph" w:customStyle="1" w:styleId="220">
    <w:name w:val="本文 22"/>
    <w:basedOn w:val="a"/>
    <w:qFormat/>
    <w:rsid w:val="00D2507B"/>
    <w:pPr>
      <w:suppressAutoHyphens/>
      <w:spacing w:after="120"/>
    </w:pPr>
    <w:rPr>
      <w:rFonts w:cs="CG Times (WN)"/>
      <w:lang w:eastAsia="ar-SA"/>
    </w:rPr>
  </w:style>
  <w:style w:type="paragraph" w:customStyle="1" w:styleId="320">
    <w:name w:val="本文 32"/>
    <w:basedOn w:val="a"/>
    <w:qFormat/>
    <w:rsid w:val="00D2507B"/>
    <w:pPr>
      <w:suppressAutoHyphens/>
      <w:spacing w:after="120"/>
    </w:pPr>
    <w:rPr>
      <w:rFonts w:cs="CG Times (WN)"/>
      <w:lang w:eastAsia="ar-SA"/>
    </w:rPr>
  </w:style>
  <w:style w:type="paragraph" w:customStyle="1" w:styleId="49">
    <w:name w:val="吹き出し4"/>
    <w:basedOn w:val="a"/>
    <w:qFormat/>
    <w:rsid w:val="00D2507B"/>
    <w:pPr>
      <w:overflowPunct w:val="0"/>
      <w:autoSpaceDE w:val="0"/>
      <w:autoSpaceDN w:val="0"/>
      <w:adjustRightInd w:val="0"/>
    </w:pPr>
    <w:rPr>
      <w:rFonts w:ascii="Tahoma" w:hAnsi="Tahoma" w:cs="Tahoma"/>
      <w:sz w:val="16"/>
      <w:szCs w:val="16"/>
    </w:rPr>
  </w:style>
  <w:style w:type="paragraph" w:customStyle="1" w:styleId="2f7">
    <w:name w:val="図表番号2"/>
    <w:basedOn w:val="a"/>
    <w:qFormat/>
    <w:rsid w:val="00D2507B"/>
    <w:pPr>
      <w:suppressLineNumbers/>
      <w:suppressAutoHyphens/>
      <w:spacing w:before="120" w:after="120"/>
    </w:pPr>
    <w:rPr>
      <w:rFonts w:cs="Mangal"/>
      <w:i/>
      <w:iCs/>
      <w:sz w:val="24"/>
      <w:szCs w:val="24"/>
      <w:lang w:eastAsia="ar-SA"/>
    </w:rPr>
  </w:style>
  <w:style w:type="paragraph" w:customStyle="1" w:styleId="2f8">
    <w:name w:val="段落番号2"/>
    <w:basedOn w:val="aa"/>
    <w:qFormat/>
    <w:rsid w:val="00D2507B"/>
    <w:pPr>
      <w:tabs>
        <w:tab w:val="num" w:pos="644"/>
      </w:tabs>
      <w:suppressAutoHyphens/>
      <w:ind w:left="644" w:hanging="360"/>
    </w:pPr>
    <w:rPr>
      <w:rFonts w:ascii="ＭＳ 明朝" w:hAnsi="ＭＳ 明朝" w:cs="CG Times (WN)" w:hint="eastAsia"/>
      <w:lang w:eastAsia="ar-SA"/>
    </w:rPr>
  </w:style>
  <w:style w:type="paragraph" w:customStyle="1" w:styleId="221">
    <w:name w:val="段落番号 22"/>
    <w:basedOn w:val="2f8"/>
    <w:qFormat/>
    <w:rsid w:val="00D2507B"/>
    <w:pPr>
      <w:ind w:left="851" w:hanging="284"/>
    </w:pPr>
  </w:style>
  <w:style w:type="paragraph" w:customStyle="1" w:styleId="2f9">
    <w:name w:val="箇条書き2"/>
    <w:basedOn w:val="aa"/>
    <w:qFormat/>
    <w:rsid w:val="00D2507B"/>
    <w:pPr>
      <w:tabs>
        <w:tab w:val="num" w:pos="644"/>
      </w:tabs>
      <w:suppressAutoHyphens/>
      <w:ind w:left="644" w:hanging="360"/>
    </w:pPr>
    <w:rPr>
      <w:rFonts w:ascii="ＭＳ 明朝" w:hAnsi="ＭＳ 明朝" w:cs="CG Times (WN)" w:hint="eastAsia"/>
      <w:lang w:eastAsia="ar-SA"/>
    </w:rPr>
  </w:style>
  <w:style w:type="paragraph" w:customStyle="1" w:styleId="222">
    <w:name w:val="箇条書き 22"/>
    <w:basedOn w:val="2f9"/>
    <w:qFormat/>
    <w:rsid w:val="00D2507B"/>
    <w:pPr>
      <w:tabs>
        <w:tab w:val="clear" w:pos="644"/>
        <w:tab w:val="num" w:pos="1494"/>
      </w:tabs>
      <w:ind w:left="851" w:hanging="284"/>
    </w:pPr>
  </w:style>
  <w:style w:type="paragraph" w:customStyle="1" w:styleId="321">
    <w:name w:val="箇条書き 32"/>
    <w:basedOn w:val="222"/>
    <w:qFormat/>
    <w:rsid w:val="00D2507B"/>
    <w:pPr>
      <w:ind w:left="1135"/>
    </w:pPr>
  </w:style>
  <w:style w:type="paragraph" w:customStyle="1" w:styleId="223">
    <w:name w:val="一覧 22"/>
    <w:basedOn w:val="aa"/>
    <w:qFormat/>
    <w:rsid w:val="00D2507B"/>
    <w:pPr>
      <w:suppressAutoHyphens/>
      <w:ind w:left="851"/>
    </w:pPr>
    <w:rPr>
      <w:rFonts w:ascii="ＭＳ 明朝" w:hAnsi="ＭＳ 明朝" w:cs="CG Times (WN)" w:hint="eastAsia"/>
      <w:lang w:eastAsia="ar-SA"/>
    </w:rPr>
  </w:style>
  <w:style w:type="paragraph" w:customStyle="1" w:styleId="322">
    <w:name w:val="一覧 32"/>
    <w:basedOn w:val="223"/>
    <w:qFormat/>
    <w:rsid w:val="00D2507B"/>
    <w:pPr>
      <w:ind w:left="1135"/>
    </w:pPr>
  </w:style>
  <w:style w:type="paragraph" w:customStyle="1" w:styleId="420">
    <w:name w:val="一覧 42"/>
    <w:basedOn w:val="322"/>
    <w:qFormat/>
    <w:rsid w:val="00D2507B"/>
    <w:pPr>
      <w:ind w:left="1418"/>
    </w:pPr>
  </w:style>
  <w:style w:type="paragraph" w:customStyle="1" w:styleId="520">
    <w:name w:val="一覧 52"/>
    <w:basedOn w:val="420"/>
    <w:qFormat/>
    <w:rsid w:val="00D2507B"/>
    <w:pPr>
      <w:ind w:left="1702"/>
    </w:pPr>
  </w:style>
  <w:style w:type="paragraph" w:customStyle="1" w:styleId="421">
    <w:name w:val="箇条書き 42"/>
    <w:basedOn w:val="321"/>
    <w:qFormat/>
    <w:rsid w:val="00D2507B"/>
    <w:pPr>
      <w:ind w:left="1418"/>
    </w:pPr>
  </w:style>
  <w:style w:type="paragraph" w:customStyle="1" w:styleId="521">
    <w:name w:val="箇条書き 52"/>
    <w:basedOn w:val="421"/>
    <w:qFormat/>
    <w:rsid w:val="00D2507B"/>
    <w:pPr>
      <w:ind w:left="1702"/>
    </w:pPr>
  </w:style>
  <w:style w:type="paragraph" w:customStyle="1" w:styleId="2fa">
    <w:name w:val="コメント文字列2"/>
    <w:basedOn w:val="a"/>
    <w:qFormat/>
    <w:rsid w:val="00D2507B"/>
    <w:pPr>
      <w:suppressAutoHyphens/>
    </w:pPr>
    <w:rPr>
      <w:rFonts w:cs="CG Times (WN)"/>
      <w:lang w:eastAsia="ar-SA"/>
    </w:rPr>
  </w:style>
  <w:style w:type="paragraph" w:customStyle="1" w:styleId="2fb">
    <w:name w:val="コメント内容2"/>
    <w:basedOn w:val="2fa"/>
    <w:next w:val="2fa"/>
    <w:qFormat/>
    <w:rsid w:val="00D2507B"/>
    <w:rPr>
      <w:b/>
      <w:bCs/>
    </w:rPr>
  </w:style>
  <w:style w:type="paragraph" w:customStyle="1" w:styleId="2fc">
    <w:name w:val="見出しマップ2"/>
    <w:basedOn w:val="a"/>
    <w:qFormat/>
    <w:rsid w:val="00D2507B"/>
    <w:pPr>
      <w:shd w:val="clear" w:color="auto" w:fill="000080"/>
      <w:suppressAutoHyphens/>
    </w:pPr>
    <w:rPr>
      <w:rFonts w:ascii="Tahoma" w:hAnsi="Tahoma" w:cs="Tahoma"/>
      <w:lang w:eastAsia="ar-SA"/>
    </w:rPr>
  </w:style>
  <w:style w:type="paragraph" w:customStyle="1" w:styleId="2fd">
    <w:name w:val="書式なし2"/>
    <w:basedOn w:val="a"/>
    <w:qFormat/>
    <w:rsid w:val="00D2507B"/>
    <w:pPr>
      <w:suppressAutoHyphens/>
    </w:pPr>
    <w:rPr>
      <w:rFonts w:ascii="Courier New" w:hAnsi="Courier New" w:cs="CG Times (WN)"/>
      <w:lang w:val="nb-NO" w:eastAsia="ar-SA"/>
    </w:rPr>
  </w:style>
  <w:style w:type="paragraph" w:customStyle="1" w:styleId="Web2">
    <w:name w:val="標準 (Web)2"/>
    <w:basedOn w:val="a"/>
    <w:qFormat/>
    <w:rsid w:val="00D2507B"/>
    <w:pPr>
      <w:suppressAutoHyphens/>
      <w:spacing w:before="100" w:after="100"/>
    </w:pPr>
    <w:rPr>
      <w:rFonts w:eastAsia="Arial Unicode MS" w:cs="CG Times (WN)"/>
      <w:sz w:val="24"/>
      <w:szCs w:val="24"/>
    </w:rPr>
  </w:style>
  <w:style w:type="paragraph" w:customStyle="1" w:styleId="224">
    <w:name w:val="本文インデント 22"/>
    <w:basedOn w:val="a"/>
    <w:qFormat/>
    <w:rsid w:val="00D2507B"/>
    <w:pPr>
      <w:suppressAutoHyphens/>
      <w:ind w:left="567"/>
    </w:pPr>
    <w:rPr>
      <w:rFonts w:ascii="Arial" w:hAnsi="Arial" w:cs="Arial"/>
      <w:lang w:eastAsia="ar-SA"/>
    </w:rPr>
  </w:style>
  <w:style w:type="paragraph" w:customStyle="1" w:styleId="2fe">
    <w:name w:val="標準インデント2"/>
    <w:basedOn w:val="a"/>
    <w:qFormat/>
    <w:rsid w:val="00D2507B"/>
    <w:pPr>
      <w:suppressAutoHyphens/>
      <w:ind w:left="708"/>
    </w:pPr>
    <w:rPr>
      <w:rFonts w:cs="CG Times (WN)"/>
      <w:lang w:eastAsia="ar-SA"/>
    </w:rPr>
  </w:style>
  <w:style w:type="paragraph" w:customStyle="1" w:styleId="2ff">
    <w:name w:val="記2"/>
    <w:basedOn w:val="a"/>
    <w:next w:val="a"/>
    <w:qFormat/>
    <w:rsid w:val="00D2507B"/>
    <w:pPr>
      <w:suppressAutoHyphens/>
    </w:pPr>
    <w:rPr>
      <w:rFonts w:cs="CG Times (WN)"/>
      <w:lang w:eastAsia="ar-SA"/>
    </w:rPr>
  </w:style>
  <w:style w:type="paragraph" w:customStyle="1" w:styleId="HTML20">
    <w:name w:val="HTML 書式付き2"/>
    <w:basedOn w:val="a"/>
    <w:qFormat/>
    <w:rsid w:val="00D2507B"/>
    <w:pPr>
      <w:suppressAutoHyphens/>
    </w:pPr>
    <w:rPr>
      <w:rFonts w:ascii="Courier New" w:hAnsi="Courier New" w:cs="Courier New"/>
      <w:lang w:eastAsia="ar-SA"/>
    </w:rPr>
  </w:style>
  <w:style w:type="character" w:customStyle="1" w:styleId="List1Char">
    <w:name w:val="List 1 Char"/>
    <w:link w:val="List10"/>
    <w:uiPriority w:val="99"/>
    <w:qFormat/>
    <w:locked/>
    <w:rsid w:val="00D2507B"/>
    <w:rPr>
      <w:rFonts w:eastAsia="PMingLiU"/>
      <w:lang w:val="x-none" w:eastAsia="x-none" w:bidi="en-US"/>
    </w:rPr>
  </w:style>
  <w:style w:type="paragraph" w:customStyle="1" w:styleId="List10">
    <w:name w:val="List 1"/>
    <w:basedOn w:val="a"/>
    <w:link w:val="List1Char"/>
    <w:uiPriority w:val="99"/>
    <w:qFormat/>
    <w:rsid w:val="00D2507B"/>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a"/>
    <w:uiPriority w:val="99"/>
    <w:qFormat/>
    <w:rsid w:val="00D2507B"/>
    <w:pPr>
      <w:overflowPunct w:val="0"/>
      <w:autoSpaceDE w:val="0"/>
      <w:autoSpaceDN w:val="0"/>
      <w:adjustRightInd w:val="0"/>
    </w:pPr>
    <w:rPr>
      <w:rFonts w:eastAsia="Times New Roman"/>
      <w:color w:val="E36C0A"/>
    </w:rPr>
  </w:style>
  <w:style w:type="paragraph" w:customStyle="1" w:styleId="Numbered1">
    <w:name w:val="Numbered 1"/>
    <w:basedOn w:val="a"/>
    <w:qFormat/>
    <w:rsid w:val="00D2507B"/>
    <w:pPr>
      <w:overflowPunct w:val="0"/>
      <w:autoSpaceDE w:val="0"/>
      <w:autoSpaceDN w:val="0"/>
      <w:adjustRightInd w:val="0"/>
      <w:spacing w:before="60"/>
      <w:ind w:left="1080" w:hanging="360"/>
    </w:pPr>
    <w:rPr>
      <w:rFonts w:eastAsia="Times New Roman"/>
    </w:rPr>
  </w:style>
  <w:style w:type="paragraph" w:customStyle="1" w:styleId="List2">
    <w:name w:val="List2"/>
    <w:basedOn w:val="List10"/>
    <w:uiPriority w:val="99"/>
    <w:qFormat/>
    <w:rsid w:val="00D2507B"/>
    <w:pPr>
      <w:spacing w:before="0"/>
      <w:ind w:left="0" w:firstLine="0"/>
    </w:pPr>
    <w:rPr>
      <w:szCs w:val="24"/>
      <w:lang w:val="fr-FR" w:eastAsia="fr-FR" w:bidi="ar-SA"/>
    </w:rPr>
  </w:style>
  <w:style w:type="paragraph" w:customStyle="1" w:styleId="StyleHeading5Firstline0cm">
    <w:name w:val="Style Heading 5 + First line:  0 cm"/>
    <w:basedOn w:val="5"/>
    <w:qFormat/>
    <w:rsid w:val="00D2507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D2507B"/>
    <w:rPr>
      <w:sz w:val="16"/>
      <w:szCs w:val="16"/>
    </w:rPr>
  </w:style>
  <w:style w:type="paragraph" w:customStyle="1" w:styleId="Glossary">
    <w:name w:val="Glossary"/>
    <w:basedOn w:val="a"/>
    <w:link w:val="GlossaryChar"/>
    <w:uiPriority w:val="99"/>
    <w:qFormat/>
    <w:rsid w:val="00D2507B"/>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
    <w:qFormat/>
    <w:rsid w:val="00D2507B"/>
    <w:pPr>
      <w:overflowPunct w:val="0"/>
      <w:autoSpaceDE w:val="0"/>
      <w:autoSpaceDN w:val="0"/>
      <w:adjustRightInd w:val="0"/>
    </w:pPr>
    <w:rPr>
      <w:rFonts w:ascii="Tahoma" w:hAnsi="Tahoma" w:cs="Tahoma"/>
      <w:sz w:val="16"/>
      <w:szCs w:val="16"/>
    </w:rPr>
  </w:style>
  <w:style w:type="paragraph" w:customStyle="1" w:styleId="3f2">
    <w:name w:val="図表番号3"/>
    <w:basedOn w:val="a"/>
    <w:qFormat/>
    <w:rsid w:val="00D2507B"/>
    <w:pPr>
      <w:suppressLineNumbers/>
      <w:suppressAutoHyphens/>
      <w:spacing w:before="120" w:after="120"/>
    </w:pPr>
    <w:rPr>
      <w:rFonts w:cs="Mangal"/>
      <w:i/>
      <w:iCs/>
      <w:sz w:val="24"/>
      <w:szCs w:val="24"/>
      <w:lang w:eastAsia="ar-SA"/>
    </w:rPr>
  </w:style>
  <w:style w:type="paragraph" w:customStyle="1" w:styleId="3f3">
    <w:name w:val="段落番号3"/>
    <w:basedOn w:val="aa"/>
    <w:qFormat/>
    <w:rsid w:val="00D2507B"/>
    <w:pPr>
      <w:tabs>
        <w:tab w:val="num" w:pos="644"/>
      </w:tabs>
      <w:suppressAutoHyphens/>
      <w:ind w:left="644" w:hanging="360"/>
    </w:pPr>
    <w:rPr>
      <w:rFonts w:ascii="ＭＳ 明朝" w:hAnsi="ＭＳ 明朝" w:cs="CG Times (WN)" w:hint="eastAsia"/>
      <w:lang w:eastAsia="ar-SA"/>
    </w:rPr>
  </w:style>
  <w:style w:type="paragraph" w:customStyle="1" w:styleId="230">
    <w:name w:val="段落番号 23"/>
    <w:basedOn w:val="3f3"/>
    <w:qFormat/>
    <w:rsid w:val="00D2507B"/>
    <w:pPr>
      <w:ind w:left="851" w:hanging="284"/>
    </w:pPr>
  </w:style>
  <w:style w:type="paragraph" w:customStyle="1" w:styleId="3f4">
    <w:name w:val="箇条書き3"/>
    <w:basedOn w:val="aa"/>
    <w:qFormat/>
    <w:rsid w:val="00D2507B"/>
    <w:pPr>
      <w:tabs>
        <w:tab w:val="num" w:pos="644"/>
      </w:tabs>
      <w:suppressAutoHyphens/>
      <w:ind w:left="644" w:hanging="360"/>
    </w:pPr>
    <w:rPr>
      <w:rFonts w:ascii="ＭＳ 明朝" w:hAnsi="ＭＳ 明朝" w:cs="CG Times (WN)" w:hint="eastAsia"/>
      <w:lang w:eastAsia="ar-SA"/>
    </w:rPr>
  </w:style>
  <w:style w:type="paragraph" w:customStyle="1" w:styleId="231">
    <w:name w:val="箇条書き 23"/>
    <w:basedOn w:val="3f4"/>
    <w:qFormat/>
    <w:rsid w:val="00D2507B"/>
    <w:pPr>
      <w:tabs>
        <w:tab w:val="clear" w:pos="644"/>
        <w:tab w:val="num" w:pos="1494"/>
      </w:tabs>
      <w:ind w:left="851" w:hanging="284"/>
    </w:pPr>
  </w:style>
  <w:style w:type="paragraph" w:customStyle="1" w:styleId="330">
    <w:name w:val="箇条書き 33"/>
    <w:basedOn w:val="231"/>
    <w:qFormat/>
    <w:rsid w:val="00D2507B"/>
    <w:pPr>
      <w:ind w:left="1135"/>
    </w:pPr>
  </w:style>
  <w:style w:type="paragraph" w:customStyle="1" w:styleId="232">
    <w:name w:val="一覧 23"/>
    <w:basedOn w:val="aa"/>
    <w:qFormat/>
    <w:rsid w:val="00D2507B"/>
    <w:pPr>
      <w:suppressAutoHyphens/>
      <w:ind w:left="851"/>
    </w:pPr>
    <w:rPr>
      <w:rFonts w:ascii="ＭＳ 明朝" w:hAnsi="ＭＳ 明朝" w:cs="CG Times (WN)" w:hint="eastAsia"/>
      <w:lang w:eastAsia="ar-SA"/>
    </w:rPr>
  </w:style>
  <w:style w:type="paragraph" w:customStyle="1" w:styleId="331">
    <w:name w:val="一覧 33"/>
    <w:basedOn w:val="232"/>
    <w:qFormat/>
    <w:rsid w:val="00D2507B"/>
    <w:pPr>
      <w:ind w:left="1135"/>
    </w:pPr>
  </w:style>
  <w:style w:type="paragraph" w:customStyle="1" w:styleId="430">
    <w:name w:val="一覧 43"/>
    <w:basedOn w:val="331"/>
    <w:qFormat/>
    <w:rsid w:val="00D2507B"/>
    <w:pPr>
      <w:ind w:left="1418"/>
    </w:pPr>
  </w:style>
  <w:style w:type="paragraph" w:customStyle="1" w:styleId="530">
    <w:name w:val="一覧 53"/>
    <w:basedOn w:val="430"/>
    <w:qFormat/>
    <w:rsid w:val="00D2507B"/>
    <w:pPr>
      <w:ind w:left="1702"/>
    </w:pPr>
  </w:style>
  <w:style w:type="paragraph" w:customStyle="1" w:styleId="431">
    <w:name w:val="箇条書き 43"/>
    <w:basedOn w:val="330"/>
    <w:qFormat/>
    <w:rsid w:val="00D2507B"/>
    <w:pPr>
      <w:ind w:left="1418"/>
    </w:pPr>
  </w:style>
  <w:style w:type="paragraph" w:customStyle="1" w:styleId="531">
    <w:name w:val="箇条書き 53"/>
    <w:basedOn w:val="431"/>
    <w:qFormat/>
    <w:rsid w:val="00D2507B"/>
    <w:pPr>
      <w:ind w:left="1702"/>
    </w:pPr>
  </w:style>
  <w:style w:type="paragraph" w:customStyle="1" w:styleId="3f5">
    <w:name w:val="コメント文字列3"/>
    <w:basedOn w:val="a"/>
    <w:qFormat/>
    <w:rsid w:val="00D2507B"/>
    <w:pPr>
      <w:suppressAutoHyphens/>
    </w:pPr>
    <w:rPr>
      <w:rFonts w:cs="CG Times (WN)"/>
      <w:lang w:eastAsia="ar-SA"/>
    </w:rPr>
  </w:style>
  <w:style w:type="paragraph" w:customStyle="1" w:styleId="3f6">
    <w:name w:val="コメント内容3"/>
    <w:basedOn w:val="3f5"/>
    <w:next w:val="3f5"/>
    <w:qFormat/>
    <w:rsid w:val="00D2507B"/>
    <w:rPr>
      <w:b/>
      <w:bCs/>
    </w:rPr>
  </w:style>
  <w:style w:type="paragraph" w:customStyle="1" w:styleId="3f7">
    <w:name w:val="見出しマップ3"/>
    <w:basedOn w:val="a"/>
    <w:qFormat/>
    <w:rsid w:val="00D2507B"/>
    <w:pPr>
      <w:shd w:val="clear" w:color="auto" w:fill="000080"/>
      <w:suppressAutoHyphens/>
    </w:pPr>
    <w:rPr>
      <w:rFonts w:ascii="Tahoma" w:hAnsi="Tahoma" w:cs="Tahoma"/>
      <w:lang w:eastAsia="ar-SA"/>
    </w:rPr>
  </w:style>
  <w:style w:type="paragraph" w:customStyle="1" w:styleId="3f8">
    <w:name w:val="書式なし3"/>
    <w:basedOn w:val="a"/>
    <w:qFormat/>
    <w:rsid w:val="00D2507B"/>
    <w:pPr>
      <w:suppressAutoHyphens/>
    </w:pPr>
    <w:rPr>
      <w:rFonts w:ascii="Courier New" w:hAnsi="Courier New" w:cs="CG Times (WN)"/>
      <w:lang w:val="nb-NO" w:eastAsia="ar-SA"/>
    </w:rPr>
  </w:style>
  <w:style w:type="paragraph" w:customStyle="1" w:styleId="Web3">
    <w:name w:val="標準 (Web)3"/>
    <w:basedOn w:val="a"/>
    <w:qFormat/>
    <w:rsid w:val="00D2507B"/>
    <w:pPr>
      <w:suppressAutoHyphens/>
      <w:spacing w:before="100" w:after="100"/>
    </w:pPr>
    <w:rPr>
      <w:rFonts w:eastAsia="Arial Unicode MS" w:cs="CG Times (WN)"/>
      <w:sz w:val="24"/>
      <w:szCs w:val="24"/>
    </w:rPr>
  </w:style>
  <w:style w:type="paragraph" w:customStyle="1" w:styleId="233">
    <w:name w:val="本文インデント 23"/>
    <w:basedOn w:val="a"/>
    <w:qFormat/>
    <w:rsid w:val="00D2507B"/>
    <w:pPr>
      <w:suppressAutoHyphens/>
      <w:ind w:left="567"/>
    </w:pPr>
    <w:rPr>
      <w:rFonts w:ascii="Arial" w:hAnsi="Arial" w:cs="Arial"/>
      <w:lang w:eastAsia="ar-SA"/>
    </w:rPr>
  </w:style>
  <w:style w:type="paragraph" w:customStyle="1" w:styleId="3f9">
    <w:name w:val="標準インデント3"/>
    <w:basedOn w:val="a"/>
    <w:qFormat/>
    <w:rsid w:val="00D2507B"/>
    <w:pPr>
      <w:suppressAutoHyphens/>
      <w:ind w:left="708"/>
    </w:pPr>
    <w:rPr>
      <w:rFonts w:cs="CG Times (WN)"/>
      <w:lang w:eastAsia="ar-SA"/>
    </w:rPr>
  </w:style>
  <w:style w:type="paragraph" w:customStyle="1" w:styleId="3fa">
    <w:name w:val="記3"/>
    <w:basedOn w:val="a"/>
    <w:next w:val="a"/>
    <w:qFormat/>
    <w:rsid w:val="00D2507B"/>
    <w:pPr>
      <w:suppressAutoHyphens/>
    </w:pPr>
    <w:rPr>
      <w:rFonts w:cs="CG Times (WN)"/>
      <w:lang w:eastAsia="ar-SA"/>
    </w:rPr>
  </w:style>
  <w:style w:type="paragraph" w:customStyle="1" w:styleId="HTML3">
    <w:name w:val="HTML 書式付き3"/>
    <w:basedOn w:val="a"/>
    <w:qFormat/>
    <w:rsid w:val="00D2507B"/>
    <w:pPr>
      <w:suppressAutoHyphens/>
    </w:pPr>
    <w:rPr>
      <w:rFonts w:ascii="Courier New" w:hAnsi="Courier New" w:cs="Courier New"/>
      <w:lang w:eastAsia="ar-SA"/>
    </w:rPr>
  </w:style>
  <w:style w:type="character" w:customStyle="1" w:styleId="MediumGrid2Char">
    <w:name w:val="Medium Grid 2 Char"/>
    <w:link w:val="MediumGrid21"/>
    <w:uiPriority w:val="1"/>
    <w:qFormat/>
    <w:locked/>
    <w:rsid w:val="00D2507B"/>
    <w:rPr>
      <w:rFonts w:ascii="Arial" w:eastAsia="PMingLiU" w:hAnsi="Arial" w:cs="Arial"/>
    </w:rPr>
  </w:style>
  <w:style w:type="paragraph" w:customStyle="1" w:styleId="MediumGrid21">
    <w:name w:val="Medium Grid 21"/>
    <w:basedOn w:val="a"/>
    <w:link w:val="MediumGrid2Char"/>
    <w:uiPriority w:val="1"/>
    <w:qFormat/>
    <w:rsid w:val="00D2507B"/>
    <w:pPr>
      <w:spacing w:after="0"/>
      <w:jc w:val="both"/>
    </w:pPr>
    <w:rPr>
      <w:rFonts w:ascii="Arial" w:eastAsia="PMingLiU" w:hAnsi="Arial" w:cs="Arial"/>
      <w:lang w:val="fr-FR" w:eastAsia="fr-FR"/>
    </w:rPr>
  </w:style>
  <w:style w:type="paragraph" w:customStyle="1" w:styleId="GridTable35">
    <w:name w:val="Grid Table 35"/>
    <w:basedOn w:val="1"/>
    <w:next w:val="a"/>
    <w:uiPriority w:val="39"/>
    <w:qFormat/>
    <w:rsid w:val="00D250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D2507B"/>
    <w:rPr>
      <w:rFonts w:ascii="Times New Roman" w:eastAsia="SimSun" w:hAnsi="Times New Roman"/>
      <w:lang w:val="en-GB" w:eastAsia="en-US"/>
    </w:rPr>
  </w:style>
  <w:style w:type="paragraph" w:customStyle="1" w:styleId="xl63">
    <w:name w:val="xl63"/>
    <w:basedOn w:val="a"/>
    <w:qFormat/>
    <w:rsid w:val="00D2507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qFormat/>
    <w:rsid w:val="00D2507B"/>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qFormat/>
    <w:rsid w:val="00D2507B"/>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qFormat/>
    <w:rsid w:val="00D2507B"/>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qFormat/>
    <w:rsid w:val="00D2507B"/>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D2507B"/>
    <w:rPr>
      <w:rFonts w:ascii="Times New Roman" w:eastAsia="SimSun" w:hAnsi="Times New Roman"/>
      <w:lang w:val="en-GB" w:eastAsia="en-US"/>
    </w:rPr>
  </w:style>
  <w:style w:type="paragraph" w:customStyle="1" w:styleId="64">
    <w:name w:val="吹き出し6"/>
    <w:basedOn w:val="a"/>
    <w:qFormat/>
    <w:rsid w:val="00D2507B"/>
    <w:pPr>
      <w:overflowPunct w:val="0"/>
      <w:autoSpaceDE w:val="0"/>
      <w:autoSpaceDN w:val="0"/>
      <w:adjustRightInd w:val="0"/>
    </w:pPr>
    <w:rPr>
      <w:rFonts w:ascii="Tahoma" w:hAnsi="Tahoma" w:cs="Tahoma"/>
      <w:sz w:val="16"/>
      <w:szCs w:val="16"/>
    </w:rPr>
  </w:style>
  <w:style w:type="paragraph" w:customStyle="1" w:styleId="4b">
    <w:name w:val="変更箇所4"/>
    <w:semiHidden/>
    <w:qFormat/>
    <w:rsid w:val="00D2507B"/>
    <w:rPr>
      <w:rFonts w:ascii="Times New Roman" w:hAnsi="Times New Roman"/>
      <w:lang w:val="en-GB" w:eastAsia="en-US"/>
    </w:rPr>
  </w:style>
  <w:style w:type="paragraph" w:customStyle="1" w:styleId="4c">
    <w:name w:val="図表番号4"/>
    <w:basedOn w:val="a"/>
    <w:qFormat/>
    <w:rsid w:val="00D2507B"/>
    <w:pPr>
      <w:suppressLineNumbers/>
      <w:suppressAutoHyphens/>
      <w:spacing w:before="120" w:after="120"/>
    </w:pPr>
    <w:rPr>
      <w:rFonts w:cs="Mangal"/>
      <w:i/>
      <w:iCs/>
      <w:sz w:val="24"/>
      <w:szCs w:val="24"/>
      <w:lang w:eastAsia="ar-SA"/>
    </w:rPr>
  </w:style>
  <w:style w:type="paragraph" w:customStyle="1" w:styleId="4d">
    <w:name w:val="段落番号4"/>
    <w:basedOn w:val="aa"/>
    <w:qFormat/>
    <w:rsid w:val="00D2507B"/>
    <w:pPr>
      <w:tabs>
        <w:tab w:val="num" w:pos="644"/>
      </w:tabs>
      <w:suppressAutoHyphens/>
      <w:ind w:left="644" w:hanging="360"/>
    </w:pPr>
    <w:rPr>
      <w:rFonts w:ascii="ＭＳ 明朝" w:hAnsi="ＭＳ 明朝" w:cs="CG Times (WN)" w:hint="eastAsia"/>
      <w:lang w:eastAsia="ar-SA"/>
    </w:rPr>
  </w:style>
  <w:style w:type="paragraph" w:customStyle="1" w:styleId="240">
    <w:name w:val="段落番号 24"/>
    <w:basedOn w:val="4d"/>
    <w:qFormat/>
    <w:rsid w:val="00D2507B"/>
    <w:pPr>
      <w:ind w:left="851" w:hanging="284"/>
    </w:pPr>
  </w:style>
  <w:style w:type="paragraph" w:customStyle="1" w:styleId="4e">
    <w:name w:val="箇条書き4"/>
    <w:basedOn w:val="aa"/>
    <w:qFormat/>
    <w:rsid w:val="00D2507B"/>
    <w:pPr>
      <w:tabs>
        <w:tab w:val="num" w:pos="644"/>
      </w:tabs>
      <w:suppressAutoHyphens/>
      <w:ind w:left="644" w:hanging="360"/>
    </w:pPr>
    <w:rPr>
      <w:rFonts w:ascii="ＭＳ 明朝" w:hAnsi="ＭＳ 明朝" w:cs="CG Times (WN)" w:hint="eastAsia"/>
      <w:lang w:eastAsia="ar-SA"/>
    </w:rPr>
  </w:style>
  <w:style w:type="paragraph" w:customStyle="1" w:styleId="241">
    <w:name w:val="箇条書き 24"/>
    <w:basedOn w:val="4e"/>
    <w:qFormat/>
    <w:rsid w:val="00D2507B"/>
    <w:pPr>
      <w:tabs>
        <w:tab w:val="clear" w:pos="644"/>
        <w:tab w:val="num" w:pos="1494"/>
      </w:tabs>
      <w:ind w:left="851" w:hanging="284"/>
    </w:pPr>
  </w:style>
  <w:style w:type="paragraph" w:customStyle="1" w:styleId="340">
    <w:name w:val="箇条書き 34"/>
    <w:basedOn w:val="241"/>
    <w:qFormat/>
    <w:rsid w:val="00D2507B"/>
    <w:pPr>
      <w:ind w:left="1135"/>
    </w:pPr>
  </w:style>
  <w:style w:type="paragraph" w:customStyle="1" w:styleId="242">
    <w:name w:val="一覧 24"/>
    <w:basedOn w:val="aa"/>
    <w:qFormat/>
    <w:rsid w:val="00D2507B"/>
    <w:pPr>
      <w:suppressAutoHyphens/>
      <w:ind w:left="851"/>
    </w:pPr>
    <w:rPr>
      <w:rFonts w:ascii="ＭＳ 明朝" w:hAnsi="ＭＳ 明朝" w:cs="CG Times (WN)" w:hint="eastAsia"/>
      <w:lang w:eastAsia="ar-SA"/>
    </w:rPr>
  </w:style>
  <w:style w:type="paragraph" w:customStyle="1" w:styleId="341">
    <w:name w:val="一覧 34"/>
    <w:basedOn w:val="242"/>
    <w:qFormat/>
    <w:rsid w:val="00D2507B"/>
    <w:pPr>
      <w:ind w:left="1135"/>
    </w:pPr>
  </w:style>
  <w:style w:type="paragraph" w:customStyle="1" w:styleId="440">
    <w:name w:val="一覧 44"/>
    <w:basedOn w:val="341"/>
    <w:qFormat/>
    <w:rsid w:val="00D2507B"/>
    <w:pPr>
      <w:ind w:left="1418"/>
    </w:pPr>
  </w:style>
  <w:style w:type="paragraph" w:customStyle="1" w:styleId="540">
    <w:name w:val="一覧 54"/>
    <w:basedOn w:val="440"/>
    <w:qFormat/>
    <w:rsid w:val="00D2507B"/>
    <w:pPr>
      <w:ind w:left="1702"/>
    </w:pPr>
  </w:style>
  <w:style w:type="paragraph" w:customStyle="1" w:styleId="441">
    <w:name w:val="箇条書き 44"/>
    <w:basedOn w:val="340"/>
    <w:qFormat/>
    <w:rsid w:val="00D2507B"/>
    <w:pPr>
      <w:ind w:left="1418"/>
    </w:pPr>
  </w:style>
  <w:style w:type="paragraph" w:customStyle="1" w:styleId="541">
    <w:name w:val="箇条書き 54"/>
    <w:basedOn w:val="441"/>
    <w:qFormat/>
    <w:rsid w:val="00D2507B"/>
    <w:pPr>
      <w:ind w:left="1702"/>
    </w:pPr>
  </w:style>
  <w:style w:type="paragraph" w:customStyle="1" w:styleId="4f">
    <w:name w:val="コメント文字列4"/>
    <w:basedOn w:val="a"/>
    <w:qFormat/>
    <w:rsid w:val="00D2507B"/>
    <w:pPr>
      <w:suppressAutoHyphens/>
    </w:pPr>
    <w:rPr>
      <w:rFonts w:cs="CG Times (WN)"/>
      <w:lang w:eastAsia="ar-SA"/>
    </w:rPr>
  </w:style>
  <w:style w:type="paragraph" w:customStyle="1" w:styleId="4f0">
    <w:name w:val="コメント内容4"/>
    <w:basedOn w:val="4f"/>
    <w:next w:val="4f"/>
    <w:qFormat/>
    <w:rsid w:val="00D2507B"/>
    <w:rPr>
      <w:b/>
      <w:bCs/>
    </w:rPr>
  </w:style>
  <w:style w:type="paragraph" w:customStyle="1" w:styleId="4f1">
    <w:name w:val="見出しマップ4"/>
    <w:basedOn w:val="a"/>
    <w:qFormat/>
    <w:rsid w:val="00D2507B"/>
    <w:pPr>
      <w:shd w:val="clear" w:color="auto" w:fill="000080"/>
      <w:suppressAutoHyphens/>
    </w:pPr>
    <w:rPr>
      <w:rFonts w:ascii="Tahoma" w:hAnsi="Tahoma" w:cs="Tahoma"/>
      <w:lang w:eastAsia="ar-SA"/>
    </w:rPr>
  </w:style>
  <w:style w:type="paragraph" w:customStyle="1" w:styleId="4f2">
    <w:name w:val="書式なし4"/>
    <w:basedOn w:val="a"/>
    <w:qFormat/>
    <w:rsid w:val="00D2507B"/>
    <w:pPr>
      <w:suppressAutoHyphens/>
    </w:pPr>
    <w:rPr>
      <w:rFonts w:ascii="Courier New" w:hAnsi="Courier New" w:cs="CG Times (WN)"/>
      <w:lang w:val="nb-NO" w:eastAsia="ar-SA"/>
    </w:rPr>
  </w:style>
  <w:style w:type="paragraph" w:customStyle="1" w:styleId="Web4">
    <w:name w:val="標準 (Web)4"/>
    <w:basedOn w:val="a"/>
    <w:qFormat/>
    <w:rsid w:val="00D2507B"/>
    <w:pPr>
      <w:suppressAutoHyphens/>
      <w:spacing w:before="100" w:after="100"/>
    </w:pPr>
    <w:rPr>
      <w:rFonts w:eastAsia="Arial Unicode MS" w:cs="CG Times (WN)"/>
      <w:sz w:val="24"/>
      <w:szCs w:val="24"/>
    </w:rPr>
  </w:style>
  <w:style w:type="paragraph" w:customStyle="1" w:styleId="243">
    <w:name w:val="本文インデント 24"/>
    <w:basedOn w:val="a"/>
    <w:qFormat/>
    <w:rsid w:val="00D2507B"/>
    <w:pPr>
      <w:suppressAutoHyphens/>
      <w:ind w:left="567"/>
    </w:pPr>
    <w:rPr>
      <w:rFonts w:ascii="Arial" w:hAnsi="Arial" w:cs="Arial"/>
      <w:lang w:eastAsia="ar-SA"/>
    </w:rPr>
  </w:style>
  <w:style w:type="paragraph" w:customStyle="1" w:styleId="4f3">
    <w:name w:val="標準インデント4"/>
    <w:basedOn w:val="a"/>
    <w:qFormat/>
    <w:rsid w:val="00D2507B"/>
    <w:pPr>
      <w:suppressAutoHyphens/>
      <w:ind w:left="708"/>
    </w:pPr>
    <w:rPr>
      <w:rFonts w:cs="CG Times (WN)"/>
      <w:lang w:eastAsia="ar-SA"/>
    </w:rPr>
  </w:style>
  <w:style w:type="paragraph" w:customStyle="1" w:styleId="4f4">
    <w:name w:val="記4"/>
    <w:basedOn w:val="a"/>
    <w:next w:val="a"/>
    <w:qFormat/>
    <w:rsid w:val="00D2507B"/>
    <w:pPr>
      <w:suppressAutoHyphens/>
    </w:pPr>
    <w:rPr>
      <w:rFonts w:cs="CG Times (WN)"/>
      <w:lang w:eastAsia="ar-SA"/>
    </w:rPr>
  </w:style>
  <w:style w:type="paragraph" w:customStyle="1" w:styleId="HTML4">
    <w:name w:val="HTML 書式付き4"/>
    <w:basedOn w:val="a"/>
    <w:qFormat/>
    <w:rsid w:val="00D2507B"/>
    <w:pPr>
      <w:suppressAutoHyphens/>
    </w:pPr>
    <w:rPr>
      <w:rFonts w:ascii="Courier New" w:hAnsi="Courier New" w:cs="Courier New"/>
      <w:lang w:eastAsia="ar-SA"/>
    </w:rPr>
  </w:style>
  <w:style w:type="paragraph" w:customStyle="1" w:styleId="234">
    <w:name w:val="本文 23"/>
    <w:basedOn w:val="a"/>
    <w:qFormat/>
    <w:rsid w:val="00D2507B"/>
    <w:pPr>
      <w:suppressAutoHyphens/>
      <w:spacing w:after="120"/>
    </w:pPr>
    <w:rPr>
      <w:rFonts w:cs="CG Times (WN)"/>
      <w:lang w:eastAsia="ar-SA"/>
    </w:rPr>
  </w:style>
  <w:style w:type="paragraph" w:customStyle="1" w:styleId="332">
    <w:name w:val="本文 33"/>
    <w:basedOn w:val="a"/>
    <w:qFormat/>
    <w:rsid w:val="00D2507B"/>
    <w:pPr>
      <w:suppressAutoHyphens/>
      <w:spacing w:after="120"/>
    </w:pPr>
    <w:rPr>
      <w:rFonts w:cs="CG Times (WN)"/>
      <w:lang w:eastAsia="ar-SA"/>
    </w:rPr>
  </w:style>
  <w:style w:type="paragraph" w:customStyle="1" w:styleId="GridTable31">
    <w:name w:val="Grid Table 31"/>
    <w:basedOn w:val="1"/>
    <w:next w:val="a"/>
    <w:uiPriority w:val="39"/>
    <w:qFormat/>
    <w:rsid w:val="00D250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
    <w:next w:val="a"/>
    <w:uiPriority w:val="39"/>
    <w:qFormat/>
    <w:rsid w:val="00D250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D250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
    <w:qFormat/>
    <w:rsid w:val="00D2507B"/>
    <w:pPr>
      <w:suppressAutoHyphens/>
      <w:spacing w:after="120"/>
    </w:pPr>
    <w:rPr>
      <w:rFonts w:cs="CG Times (WN)"/>
      <w:lang w:eastAsia="ar-SA"/>
    </w:rPr>
  </w:style>
  <w:style w:type="paragraph" w:customStyle="1" w:styleId="342">
    <w:name w:val="本文 34"/>
    <w:basedOn w:val="a"/>
    <w:qFormat/>
    <w:rsid w:val="00D2507B"/>
    <w:pPr>
      <w:suppressAutoHyphens/>
      <w:spacing w:after="120"/>
    </w:pPr>
    <w:rPr>
      <w:rFonts w:cs="CG Times (WN)"/>
      <w:lang w:eastAsia="ar-SA"/>
    </w:rPr>
  </w:style>
  <w:style w:type="paragraph" w:customStyle="1" w:styleId="tac1">
    <w:name w:val="tac"/>
    <w:basedOn w:val="a"/>
    <w:uiPriority w:val="99"/>
    <w:qFormat/>
    <w:rsid w:val="00D2507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D2507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D2507B"/>
    <w:pPr>
      <w:overflowPunct w:val="0"/>
      <w:autoSpaceDE w:val="0"/>
      <w:autoSpaceDN w:val="0"/>
      <w:adjustRightInd w:val="0"/>
      <w:ind w:left="1418" w:hanging="1418"/>
    </w:pPr>
    <w:rPr>
      <w:bCs/>
      <w:szCs w:val="22"/>
      <w:lang w:val="en-US" w:eastAsia="en-GB"/>
    </w:rPr>
  </w:style>
  <w:style w:type="paragraph" w:customStyle="1" w:styleId="2ff0">
    <w:name w:val="题注2"/>
    <w:basedOn w:val="a"/>
    <w:next w:val="a"/>
    <w:qFormat/>
    <w:rsid w:val="00D2507B"/>
    <w:pPr>
      <w:overflowPunct w:val="0"/>
      <w:autoSpaceDE w:val="0"/>
      <w:autoSpaceDN w:val="0"/>
      <w:adjustRightInd w:val="0"/>
      <w:spacing w:before="120" w:after="120"/>
    </w:pPr>
    <w:rPr>
      <w:b/>
      <w:lang w:eastAsia="en-GB"/>
    </w:rPr>
  </w:style>
  <w:style w:type="paragraph" w:customStyle="1" w:styleId="2ff1">
    <w:name w:val="图表目录2"/>
    <w:basedOn w:val="a"/>
    <w:next w:val="a"/>
    <w:qFormat/>
    <w:rsid w:val="00D2507B"/>
    <w:pPr>
      <w:overflowPunct w:val="0"/>
      <w:autoSpaceDE w:val="0"/>
      <w:autoSpaceDN w:val="0"/>
      <w:adjustRightInd w:val="0"/>
      <w:ind w:left="400" w:hanging="400"/>
      <w:jc w:val="center"/>
    </w:pPr>
    <w:rPr>
      <w:b/>
      <w:lang w:eastAsia="en-GB"/>
    </w:rPr>
  </w:style>
  <w:style w:type="character" w:styleId="affffa">
    <w:name w:val="Subtle Emphasis"/>
    <w:uiPriority w:val="19"/>
    <w:qFormat/>
    <w:rsid w:val="00D2507B"/>
    <w:rPr>
      <w:i/>
      <w:iCs/>
      <w:color w:val="808080"/>
    </w:rPr>
  </w:style>
  <w:style w:type="character" w:styleId="2ff2">
    <w:name w:val="Intense Emphasis"/>
    <w:uiPriority w:val="21"/>
    <w:qFormat/>
    <w:rsid w:val="00D2507B"/>
    <w:rPr>
      <w:b/>
      <w:bCs/>
      <w:i/>
      <w:iCs/>
      <w:color w:val="4F81BD"/>
    </w:rPr>
  </w:style>
  <w:style w:type="character" w:styleId="2ff3">
    <w:name w:val="Intense Reference"/>
    <w:uiPriority w:val="32"/>
    <w:qFormat/>
    <w:rsid w:val="00D2507B"/>
    <w:rPr>
      <w:b/>
      <w:bCs/>
      <w:smallCaps/>
      <w:color w:val="C0504D"/>
      <w:spacing w:val="5"/>
      <w:u w:val="single"/>
    </w:rPr>
  </w:style>
  <w:style w:type="character" w:styleId="affffb">
    <w:name w:val="Book Title"/>
    <w:uiPriority w:val="33"/>
    <w:qFormat/>
    <w:rsid w:val="00D2507B"/>
    <w:rPr>
      <w:b/>
      <w:bCs/>
      <w:smallCaps/>
      <w:spacing w:val="5"/>
    </w:rPr>
  </w:style>
  <w:style w:type="character" w:customStyle="1" w:styleId="Char3">
    <w:name w:val="批注主题 Char3"/>
    <w:qFormat/>
    <w:locked/>
    <w:rsid w:val="00D2507B"/>
    <w:rPr>
      <w:rFonts w:ascii="Times New Roman" w:eastAsia="ＭＳ 明朝" w:hAnsi="Times New Roman"/>
      <w:b/>
      <w:bCs/>
      <w:lang w:eastAsia="en-US"/>
    </w:rPr>
  </w:style>
  <w:style w:type="character" w:customStyle="1" w:styleId="CharChar11">
    <w:name w:val="Char Char11"/>
    <w:aliases w:val="Heading 1 Char21,标题 1 Char11,h19 Char1,1 Char1"/>
    <w:qFormat/>
    <w:rsid w:val="00D2507B"/>
    <w:rPr>
      <w:rFonts w:ascii="Tahoma" w:eastAsia="SimSun" w:hAnsi="Tahoma" w:cs="Tahoma" w:hint="default"/>
      <w:lang w:val="en-GB" w:eastAsia="en-US" w:bidi="ar-SA"/>
    </w:rPr>
  </w:style>
  <w:style w:type="character" w:customStyle="1" w:styleId="CharChar12">
    <w:name w:val="Char Char12"/>
    <w:qFormat/>
    <w:rsid w:val="00D2507B"/>
    <w:rPr>
      <w:lang w:val="en-GB" w:eastAsia="ja-JP" w:bidi="ar-SA"/>
    </w:rPr>
  </w:style>
  <w:style w:type="character" w:customStyle="1" w:styleId="CharChar241">
    <w:name w:val="Char Char241"/>
    <w:qFormat/>
    <w:rsid w:val="00D2507B"/>
    <w:rPr>
      <w:rFonts w:ascii="Arial" w:hAnsi="Arial" w:cs="Arial" w:hint="default"/>
      <w:sz w:val="36"/>
      <w:lang w:val="en-GB" w:eastAsia="en-US"/>
    </w:rPr>
  </w:style>
  <w:style w:type="character" w:customStyle="1" w:styleId="ENChar">
    <w:name w:val="EN Char"/>
    <w:qFormat/>
    <w:rsid w:val="00D2507B"/>
    <w:rPr>
      <w:rFonts w:ascii="Times New Roman" w:hAnsi="Times New Roman" w:cs="Times New Roman" w:hint="default"/>
      <w:color w:val="FF0000"/>
      <w:lang w:val="en-US" w:eastAsia="en-US"/>
    </w:rPr>
  </w:style>
  <w:style w:type="character" w:customStyle="1" w:styleId="ListChar3">
    <w:name w:val="List Char3"/>
    <w:qFormat/>
    <w:rsid w:val="00D2507B"/>
    <w:rPr>
      <w:rFonts w:ascii="Times New Roman" w:hAnsi="Times New Roman" w:cs="Times New Roman" w:hint="default"/>
      <w:lang w:val="en-GB" w:eastAsia="en-US"/>
    </w:rPr>
  </w:style>
  <w:style w:type="character" w:customStyle="1" w:styleId="Heading1Char2">
    <w:name w:val="Heading 1 Char2"/>
    <w:qFormat/>
    <w:rsid w:val="00D2507B"/>
    <w:rPr>
      <w:rFonts w:ascii="Arial" w:hAnsi="Arial" w:cs="Arial" w:hint="default"/>
      <w:sz w:val="36"/>
      <w:lang w:val="en-GB" w:eastAsia="en-US"/>
    </w:rPr>
  </w:style>
  <w:style w:type="character" w:customStyle="1" w:styleId="Char13">
    <w:name w:val="批注主题 Char1"/>
    <w:qFormat/>
    <w:rsid w:val="00D2507B"/>
    <w:rPr>
      <w:rFonts w:ascii="ＭＳ 明朝" w:eastAsia="ＭＳ 明朝" w:hAnsi="ＭＳ 明朝" w:hint="eastAsia"/>
      <w:b/>
      <w:bCs/>
      <w:lang w:val="en-GB"/>
    </w:rPr>
  </w:style>
  <w:style w:type="character" w:customStyle="1" w:styleId="EditorsNoteChar1">
    <w:name w:val="Editor's Note Char1"/>
    <w:qFormat/>
    <w:rsid w:val="00D2507B"/>
    <w:rPr>
      <w:rFonts w:ascii="Times New Roman" w:hAnsi="Times New Roman" w:cs="Times New Roman" w:hint="default"/>
      <w:color w:val="FF0000"/>
      <w:lang w:val="en-GB" w:eastAsia="en-US"/>
    </w:rPr>
  </w:style>
  <w:style w:type="character" w:customStyle="1" w:styleId="Char14">
    <w:name w:val="日期 Char1"/>
    <w:qFormat/>
    <w:rsid w:val="00D2507B"/>
    <w:rPr>
      <w:rFonts w:ascii="ＭＳ 明朝" w:eastAsia="ＭＳ 明朝" w:hAnsi="ＭＳ 明朝" w:hint="eastAsia"/>
      <w:lang w:val="en-GB"/>
    </w:rPr>
  </w:style>
  <w:style w:type="character" w:customStyle="1" w:styleId="FooterChar2">
    <w:name w:val="Footer Char2"/>
    <w:qFormat/>
    <w:rsid w:val="00D2507B"/>
    <w:rPr>
      <w:sz w:val="18"/>
      <w:szCs w:val="18"/>
    </w:rPr>
  </w:style>
  <w:style w:type="character" w:customStyle="1" w:styleId="Heading7Char3">
    <w:name w:val="Heading 7 Char3"/>
    <w:qFormat/>
    <w:rsid w:val="00D2507B"/>
    <w:rPr>
      <w:rFonts w:ascii="Arial" w:eastAsia="SimSun" w:hAnsi="Arial" w:cs="Times New Roman" w:hint="default"/>
      <w:kern w:val="0"/>
      <w:sz w:val="20"/>
      <w:szCs w:val="20"/>
      <w:lang w:val="en-GB" w:eastAsia="en-US"/>
    </w:rPr>
  </w:style>
  <w:style w:type="character" w:customStyle="1" w:styleId="Heading8Char3">
    <w:name w:val="Heading 8 Char3"/>
    <w:qFormat/>
    <w:rsid w:val="00D2507B"/>
    <w:rPr>
      <w:rFonts w:ascii="Arial" w:eastAsia="SimSun" w:hAnsi="Arial" w:cs="Times New Roman" w:hint="default"/>
      <w:kern w:val="0"/>
      <w:sz w:val="36"/>
      <w:szCs w:val="20"/>
      <w:lang w:val="en-GB" w:eastAsia="en-US"/>
    </w:rPr>
  </w:style>
  <w:style w:type="character" w:customStyle="1" w:styleId="Heading9Char2">
    <w:name w:val="Heading 9 Char2"/>
    <w:qFormat/>
    <w:rsid w:val="00D2507B"/>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D2507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D2507B"/>
    <w:rPr>
      <w:rFonts w:ascii="Times New Roman" w:eastAsia="ＭＳ 明朝" w:hAnsi="Times New Roman" w:cs="Times New Roman" w:hint="default"/>
      <w:lang w:val="en-GB" w:eastAsia="en-US"/>
    </w:rPr>
  </w:style>
  <w:style w:type="character" w:customStyle="1" w:styleId="DocumentMapChar1">
    <w:name w:val="Document Map Char1"/>
    <w:uiPriority w:val="99"/>
    <w:semiHidden/>
    <w:qFormat/>
    <w:rsid w:val="00D2507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D2507B"/>
    <w:rPr>
      <w:rFonts w:ascii="Courier New" w:eastAsia="SimSun" w:hAnsi="Courier New" w:cs="Times New Roman" w:hint="default"/>
      <w:kern w:val="0"/>
      <w:sz w:val="20"/>
      <w:szCs w:val="20"/>
      <w:lang w:val="nb-NO" w:eastAsia="ja-JP"/>
    </w:rPr>
  </w:style>
  <w:style w:type="character" w:customStyle="1" w:styleId="Titre3Car">
    <w:name w:val="Titre 3 Car"/>
    <w:qFormat/>
    <w:rsid w:val="00D2507B"/>
    <w:rPr>
      <w:rFonts w:ascii="Arial" w:hAnsi="Arial" w:cs="Arial" w:hint="default"/>
      <w:sz w:val="28"/>
      <w:szCs w:val="28"/>
      <w:lang w:val="en-GB" w:eastAsia="en-GB"/>
    </w:rPr>
  </w:style>
  <w:style w:type="character" w:customStyle="1" w:styleId="B3Char2">
    <w:name w:val="B3 Char2"/>
    <w:qFormat/>
    <w:rsid w:val="00D2507B"/>
    <w:rPr>
      <w:lang w:val="en-GB" w:eastAsia="en-GB"/>
    </w:rPr>
  </w:style>
  <w:style w:type="character" w:customStyle="1" w:styleId="H6Car">
    <w:name w:val="H6 Car"/>
    <w:qFormat/>
    <w:rsid w:val="00D2507B"/>
    <w:rPr>
      <w:rFonts w:ascii="Arial" w:hAnsi="Arial" w:cs="Arial" w:hint="default"/>
      <w:sz w:val="22"/>
      <w:lang w:val="en-GB"/>
    </w:rPr>
  </w:style>
  <w:style w:type="character" w:customStyle="1" w:styleId="TALZchn">
    <w:name w:val="TAL Zchn"/>
    <w:qFormat/>
    <w:rsid w:val="00D2507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D2507B"/>
    <w:rPr>
      <w:rFonts w:ascii="Arial" w:eastAsia="SimSun" w:hAnsi="Arial" w:cs="Arial" w:hint="default"/>
      <w:color w:val="0000FF"/>
      <w:kern w:val="2"/>
      <w:sz w:val="24"/>
      <w:szCs w:val="28"/>
      <w:lang w:val="en-GB" w:eastAsia="en-GB"/>
    </w:rPr>
  </w:style>
  <w:style w:type="character" w:customStyle="1" w:styleId="BodyText2Char3">
    <w:name w:val="Body Text 2 Char3"/>
    <w:qFormat/>
    <w:rsid w:val="00D2507B"/>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D2507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2507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2507B"/>
    <w:rPr>
      <w:rFonts w:ascii="Arial" w:hAnsi="Arial" w:cs="Arial" w:hint="default"/>
      <w:sz w:val="28"/>
      <w:lang w:val="en-GB" w:eastAsia="en-US" w:bidi="ar-SA"/>
    </w:rPr>
  </w:style>
  <w:style w:type="character" w:customStyle="1" w:styleId="TFZchn">
    <w:name w:val="TF Zchn"/>
    <w:link w:val="TF1"/>
    <w:qFormat/>
    <w:rsid w:val="00D2507B"/>
    <w:rPr>
      <w:rFonts w:ascii="Arial"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2507B"/>
    <w:rPr>
      <w:sz w:val="28"/>
      <w:lang w:val="en-GB" w:eastAsia="en-US"/>
    </w:rPr>
  </w:style>
  <w:style w:type="character" w:customStyle="1" w:styleId="apple-style-span">
    <w:name w:val="apple-style-span"/>
    <w:basedOn w:val="a0"/>
    <w:qFormat/>
    <w:rsid w:val="00D2507B"/>
  </w:style>
  <w:style w:type="character" w:customStyle="1" w:styleId="BodyTextIndentChar3">
    <w:name w:val="Body Text Indent Char3"/>
    <w:qFormat/>
    <w:rsid w:val="00D2507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D2507B"/>
    <w:rPr>
      <w:rFonts w:ascii="Arial" w:eastAsia="ＭＳ 明朝" w:hAnsi="Arial" w:cs="Times New Roman" w:hint="default"/>
      <w:kern w:val="0"/>
      <w:sz w:val="20"/>
      <w:szCs w:val="20"/>
      <w:lang w:val="en-GB" w:eastAsia="ja-JP"/>
    </w:rPr>
  </w:style>
  <w:style w:type="character" w:customStyle="1" w:styleId="EditorsNoteCharCharChar">
    <w:name w:val="Editor's Note Char Char Char"/>
    <w:qFormat/>
    <w:rsid w:val="00D2507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D2507B"/>
    <w:rPr>
      <w:rFonts w:ascii="Arial" w:hAnsi="Arial" w:cs="Arial" w:hint="default"/>
      <w:sz w:val="24"/>
      <w:lang w:val="en-GB" w:eastAsia="en-US" w:bidi="ar-SA"/>
    </w:rPr>
  </w:style>
  <w:style w:type="character" w:customStyle="1" w:styleId="CharChar15">
    <w:name w:val="Char Char15"/>
    <w:qFormat/>
    <w:rsid w:val="00D2507B"/>
    <w:rPr>
      <w:rFonts w:ascii="Arial" w:hAnsi="Arial" w:cs="Arial" w:hint="default"/>
      <w:sz w:val="36"/>
      <w:lang w:val="en-GB"/>
    </w:rPr>
  </w:style>
  <w:style w:type="character" w:customStyle="1" w:styleId="mediumtext1">
    <w:name w:val="medium_text1"/>
    <w:qFormat/>
    <w:rsid w:val="00D2507B"/>
    <w:rPr>
      <w:sz w:val="18"/>
      <w:szCs w:val="18"/>
    </w:rPr>
  </w:style>
  <w:style w:type="character" w:customStyle="1" w:styleId="shorttext1">
    <w:name w:val="short_text1"/>
    <w:qFormat/>
    <w:rsid w:val="00D2507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2507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D2507B"/>
    <w:rPr>
      <w:rFonts w:ascii="Arial" w:hAnsi="Arial" w:cs="Arial" w:hint="default"/>
      <w:sz w:val="24"/>
      <w:szCs w:val="28"/>
      <w:lang w:val="en-GB" w:eastAsia="en-US"/>
    </w:rPr>
  </w:style>
  <w:style w:type="character" w:customStyle="1" w:styleId="CharChar18">
    <w:name w:val="Char Char18"/>
    <w:qFormat/>
    <w:rsid w:val="00D2507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2507B"/>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D2507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D2507B"/>
    <w:rPr>
      <w:rFonts w:ascii="Arial" w:hAnsi="Arial" w:cs="Arial" w:hint="default"/>
      <w:sz w:val="24"/>
      <w:szCs w:val="28"/>
      <w:lang w:val="en-GB" w:eastAsia="en-GB" w:bidi="ar-SA"/>
    </w:rPr>
  </w:style>
  <w:style w:type="character" w:customStyle="1" w:styleId="Heading7Char2">
    <w:name w:val="Heading 7 Char2"/>
    <w:qFormat/>
    <w:rsid w:val="00D2507B"/>
    <w:rPr>
      <w:rFonts w:ascii="Arial" w:hAnsi="Arial" w:cs="Arial" w:hint="default"/>
      <w:lang w:val="en-GB" w:eastAsia="en-GB" w:bidi="ar-SA"/>
    </w:rPr>
  </w:style>
  <w:style w:type="character" w:customStyle="1" w:styleId="Heading8Char2">
    <w:name w:val="Heading 8 Char2"/>
    <w:qFormat/>
    <w:rsid w:val="00D2507B"/>
    <w:rPr>
      <w:rFonts w:ascii="Arial" w:hAnsi="Arial" w:cs="Arial" w:hint="default"/>
      <w:sz w:val="36"/>
      <w:lang w:val="en-GB" w:eastAsia="en-GB" w:bidi="ar-SA"/>
    </w:rPr>
  </w:style>
  <w:style w:type="character" w:customStyle="1" w:styleId="ListChar2">
    <w:name w:val="List Char2"/>
    <w:qFormat/>
    <w:rsid w:val="00D2507B"/>
    <w:rPr>
      <w:lang w:val="en-GB" w:eastAsia="en-GB" w:bidi="ar-SA"/>
    </w:rPr>
  </w:style>
  <w:style w:type="character" w:customStyle="1" w:styleId="PlainTextChar2">
    <w:name w:val="Plain Text Char2"/>
    <w:qFormat/>
    <w:rsid w:val="00D2507B"/>
    <w:rPr>
      <w:rFonts w:ascii="Courier New" w:hAnsi="Courier New" w:cs="Courier New" w:hint="default"/>
      <w:lang w:val="nb-NO" w:eastAsia="en-US" w:bidi="ar-SA"/>
    </w:rPr>
  </w:style>
  <w:style w:type="character" w:customStyle="1" w:styleId="CommentTextChar2">
    <w:name w:val="Comment Text Char2"/>
    <w:semiHidden/>
    <w:qFormat/>
    <w:rsid w:val="00D2507B"/>
    <w:rPr>
      <w:lang w:val="en-GB" w:eastAsia="en-US" w:bidi="ar-SA"/>
    </w:rPr>
  </w:style>
  <w:style w:type="character" w:customStyle="1" w:styleId="BodyText2Char2">
    <w:name w:val="Body Text 2 Char2"/>
    <w:qFormat/>
    <w:rsid w:val="00D2507B"/>
    <w:rPr>
      <w:lang w:val="en-GB" w:eastAsia="ja-JP" w:bidi="ar-SA"/>
    </w:rPr>
  </w:style>
  <w:style w:type="character" w:customStyle="1" w:styleId="BodyText3Char2">
    <w:name w:val="Body Text 3 Char2"/>
    <w:qFormat/>
    <w:rsid w:val="00D2507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2507B"/>
    <w:rPr>
      <w:rFonts w:ascii="Arial" w:eastAsia="SimSun" w:hAnsi="Arial" w:cs="Arial" w:hint="default"/>
      <w:sz w:val="32"/>
      <w:lang w:val="en-GB" w:eastAsia="en-US" w:bidi="ar-SA"/>
    </w:rPr>
  </w:style>
  <w:style w:type="character" w:customStyle="1" w:styleId="BodyTextIndentChar2">
    <w:name w:val="Body Text Indent Char2"/>
    <w:qFormat/>
    <w:rsid w:val="00D2507B"/>
    <w:rPr>
      <w:lang w:val="en-GB" w:eastAsia="en-US" w:bidi="ar-SA"/>
    </w:rPr>
  </w:style>
  <w:style w:type="character" w:customStyle="1" w:styleId="BodyTextIndent2Char2">
    <w:name w:val="Body Text Indent 2 Char2"/>
    <w:qFormat/>
    <w:rsid w:val="00D2507B"/>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D2507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D2507B"/>
    <w:rPr>
      <w:rFonts w:ascii="Arial" w:hAnsi="Arial" w:cs="Arial" w:hint="default"/>
      <w:sz w:val="28"/>
      <w:lang w:val="en-GB" w:eastAsia="en-GB" w:bidi="ar-SA"/>
    </w:rPr>
  </w:style>
  <w:style w:type="character" w:customStyle="1" w:styleId="CarCar9">
    <w:name w:val="Car Car9"/>
    <w:qFormat/>
    <w:rsid w:val="00D2507B"/>
    <w:rPr>
      <w:rFonts w:ascii="Arial" w:hAnsi="Arial" w:cs="Arial" w:hint="default"/>
      <w:lang w:val="en-GB" w:eastAsia="ja-JP" w:bidi="ar-SA"/>
    </w:rPr>
  </w:style>
  <w:style w:type="character" w:customStyle="1" w:styleId="Heading9Char1">
    <w:name w:val="Heading 9 Char1"/>
    <w:aliases w:val="Figure Heading Char,FH Char,标题 9 Char4"/>
    <w:qFormat/>
    <w:rsid w:val="00D2507B"/>
    <w:rPr>
      <w:rFonts w:ascii="Arial" w:hAnsi="Arial" w:cs="Arial" w:hint="default"/>
      <w:sz w:val="36"/>
      <w:lang w:val="en-GB" w:eastAsia="en-GB" w:bidi="ar-SA"/>
    </w:rPr>
  </w:style>
  <w:style w:type="character" w:customStyle="1" w:styleId="FooterChar1">
    <w:name w:val="Footer Char1"/>
    <w:uiPriority w:val="99"/>
    <w:qFormat/>
    <w:rsid w:val="00D2507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D2507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2507B"/>
    <w:rPr>
      <w:rFonts w:ascii="Arial" w:hAnsi="Arial" w:cs="Arial" w:hint="default"/>
      <w:sz w:val="28"/>
      <w:lang w:val="en-GB" w:eastAsia="ja-JP" w:bidi="ar-SA"/>
    </w:rPr>
  </w:style>
  <w:style w:type="character" w:customStyle="1" w:styleId="Heading7Char1">
    <w:name w:val="Heading 7 Char1"/>
    <w:qFormat/>
    <w:rsid w:val="00D2507B"/>
    <w:rPr>
      <w:rFonts w:ascii="Arial" w:hAnsi="Arial" w:cs="Arial" w:hint="default"/>
      <w:lang w:val="en-GB" w:eastAsia="ja-JP" w:bidi="ar-SA"/>
    </w:rPr>
  </w:style>
  <w:style w:type="character" w:customStyle="1" w:styleId="Heading8Char1">
    <w:name w:val="Heading 8 Char1"/>
    <w:qFormat/>
    <w:rsid w:val="00D2507B"/>
    <w:rPr>
      <w:rFonts w:ascii="Arial" w:hAnsi="Arial" w:cs="Arial" w:hint="default"/>
      <w:sz w:val="36"/>
      <w:lang w:val="en-GB" w:eastAsia="ja-JP" w:bidi="ar-SA"/>
    </w:rPr>
  </w:style>
  <w:style w:type="character" w:customStyle="1" w:styleId="ListChar1">
    <w:name w:val="List Char1"/>
    <w:qFormat/>
    <w:rsid w:val="00D2507B"/>
    <w:rPr>
      <w:lang w:val="en-GB" w:eastAsia="ja-JP" w:bidi="ar-SA"/>
    </w:rPr>
  </w:style>
  <w:style w:type="character" w:customStyle="1" w:styleId="PlainTextChar1">
    <w:name w:val="Plain Text Char1"/>
    <w:qFormat/>
    <w:rsid w:val="00D2507B"/>
    <w:rPr>
      <w:rFonts w:ascii="Courier New" w:hAnsi="Courier New" w:cs="Courier New" w:hint="default"/>
      <w:lang w:val="nb-NO" w:eastAsia="en-US" w:bidi="ar-SA"/>
    </w:rPr>
  </w:style>
  <w:style w:type="character" w:customStyle="1" w:styleId="CommentTextChar1">
    <w:name w:val="Comment Text Char1"/>
    <w:qFormat/>
    <w:rsid w:val="00D2507B"/>
    <w:rPr>
      <w:lang w:val="en-GB" w:eastAsia="en-US" w:bidi="ar-SA"/>
    </w:rPr>
  </w:style>
  <w:style w:type="character" w:customStyle="1" w:styleId="Absatz-Standardschriftart">
    <w:name w:val="Absatz-Standardschriftart"/>
    <w:qFormat/>
    <w:rsid w:val="00D2507B"/>
  </w:style>
  <w:style w:type="character" w:customStyle="1" w:styleId="WW-Absatz-Standardschriftart">
    <w:name w:val="WW-Absatz-Standardschriftart"/>
    <w:qFormat/>
    <w:rsid w:val="00D2507B"/>
  </w:style>
  <w:style w:type="character" w:customStyle="1" w:styleId="WW8Num1z0">
    <w:name w:val="WW8Num1z0"/>
    <w:qFormat/>
    <w:rsid w:val="00D2507B"/>
    <w:rPr>
      <w:rFonts w:ascii="Symbol" w:hAnsi="Symbol" w:hint="default"/>
    </w:rPr>
  </w:style>
  <w:style w:type="character" w:customStyle="1" w:styleId="WW8Num5z0">
    <w:name w:val="WW8Num5z0"/>
    <w:qFormat/>
    <w:rsid w:val="00D2507B"/>
    <w:rPr>
      <w:rFonts w:ascii="Times New Roman" w:eastAsia="ＭＳ 明朝" w:hAnsi="Times New Roman" w:cs="Times New Roman" w:hint="default"/>
    </w:rPr>
  </w:style>
  <w:style w:type="character" w:customStyle="1" w:styleId="WW8Num5z1">
    <w:name w:val="WW8Num5z1"/>
    <w:qFormat/>
    <w:rsid w:val="00D2507B"/>
    <w:rPr>
      <w:rFonts w:ascii="Courier New" w:hAnsi="Courier New" w:cs="Courier New" w:hint="default"/>
    </w:rPr>
  </w:style>
  <w:style w:type="character" w:customStyle="1" w:styleId="WW8Num5z2">
    <w:name w:val="WW8Num5z2"/>
    <w:qFormat/>
    <w:rsid w:val="00D2507B"/>
    <w:rPr>
      <w:rFonts w:ascii="Wingdings" w:hAnsi="Wingdings" w:hint="default"/>
    </w:rPr>
  </w:style>
  <w:style w:type="character" w:customStyle="1" w:styleId="WW8Num5z3">
    <w:name w:val="WW8Num5z3"/>
    <w:qFormat/>
    <w:rsid w:val="00D2507B"/>
    <w:rPr>
      <w:rFonts w:ascii="Symbol" w:hAnsi="Symbol" w:hint="default"/>
    </w:rPr>
  </w:style>
  <w:style w:type="character" w:customStyle="1" w:styleId="WW8Num6z0">
    <w:name w:val="WW8Num6z0"/>
    <w:qFormat/>
    <w:rsid w:val="00D2507B"/>
    <w:rPr>
      <w:rFonts w:ascii="Arial" w:eastAsia="ＭＳ 明朝" w:hAnsi="Arial" w:cs="Arial" w:hint="default"/>
    </w:rPr>
  </w:style>
  <w:style w:type="character" w:customStyle="1" w:styleId="WW8Num6z1">
    <w:name w:val="WW8Num6z1"/>
    <w:qFormat/>
    <w:rsid w:val="00D2507B"/>
    <w:rPr>
      <w:rFonts w:ascii="Courier New" w:hAnsi="Courier New" w:cs="Courier New" w:hint="default"/>
    </w:rPr>
  </w:style>
  <w:style w:type="character" w:customStyle="1" w:styleId="WW8Num6z2">
    <w:name w:val="WW8Num6z2"/>
    <w:qFormat/>
    <w:rsid w:val="00D2507B"/>
    <w:rPr>
      <w:rFonts w:ascii="Wingdings" w:hAnsi="Wingdings" w:hint="default"/>
    </w:rPr>
  </w:style>
  <w:style w:type="character" w:customStyle="1" w:styleId="WW8Num6z3">
    <w:name w:val="WW8Num6z3"/>
    <w:qFormat/>
    <w:rsid w:val="00D2507B"/>
    <w:rPr>
      <w:rFonts w:ascii="Symbol" w:hAnsi="Symbol" w:hint="default"/>
    </w:rPr>
  </w:style>
  <w:style w:type="character" w:customStyle="1" w:styleId="WW8Num9z0">
    <w:name w:val="WW8Num9z0"/>
    <w:qFormat/>
    <w:rsid w:val="00D2507B"/>
    <w:rPr>
      <w:rFonts w:ascii="Times New Roman" w:eastAsia="ＭＳ 明朝" w:hAnsi="Times New Roman" w:cs="Times New Roman" w:hint="default"/>
    </w:rPr>
  </w:style>
  <w:style w:type="character" w:customStyle="1" w:styleId="WW8Num9z1">
    <w:name w:val="WW8Num9z1"/>
    <w:qFormat/>
    <w:rsid w:val="00D2507B"/>
    <w:rPr>
      <w:rFonts w:ascii="Courier New" w:hAnsi="Courier New" w:cs="Courier New" w:hint="default"/>
    </w:rPr>
  </w:style>
  <w:style w:type="character" w:customStyle="1" w:styleId="WW8Num9z2">
    <w:name w:val="WW8Num9z2"/>
    <w:qFormat/>
    <w:rsid w:val="00D2507B"/>
    <w:rPr>
      <w:rFonts w:ascii="Wingdings" w:hAnsi="Wingdings" w:hint="default"/>
    </w:rPr>
  </w:style>
  <w:style w:type="character" w:customStyle="1" w:styleId="WW8Num9z3">
    <w:name w:val="WW8Num9z3"/>
    <w:qFormat/>
    <w:rsid w:val="00D2507B"/>
    <w:rPr>
      <w:rFonts w:ascii="Symbol" w:hAnsi="Symbol" w:hint="default"/>
    </w:rPr>
  </w:style>
  <w:style w:type="character" w:customStyle="1" w:styleId="WW8Num11z0">
    <w:name w:val="WW8Num11z0"/>
    <w:qFormat/>
    <w:rsid w:val="00D2507B"/>
    <w:rPr>
      <w:rFonts w:ascii="Times New Roman" w:eastAsia="ＭＳ 明朝" w:hAnsi="Times New Roman" w:cs="Times New Roman" w:hint="default"/>
    </w:rPr>
  </w:style>
  <w:style w:type="character" w:customStyle="1" w:styleId="WW8Num11z1">
    <w:name w:val="WW8Num11z1"/>
    <w:qFormat/>
    <w:rsid w:val="00D2507B"/>
    <w:rPr>
      <w:rFonts w:ascii="Courier New" w:hAnsi="Courier New" w:cs="Courier New" w:hint="default"/>
    </w:rPr>
  </w:style>
  <w:style w:type="character" w:customStyle="1" w:styleId="WW8Num11z2">
    <w:name w:val="WW8Num11z2"/>
    <w:qFormat/>
    <w:rsid w:val="00D2507B"/>
    <w:rPr>
      <w:rFonts w:ascii="Wingdings" w:hAnsi="Wingdings" w:hint="default"/>
    </w:rPr>
  </w:style>
  <w:style w:type="character" w:customStyle="1" w:styleId="WW8Num11z3">
    <w:name w:val="WW8Num11z3"/>
    <w:qFormat/>
    <w:rsid w:val="00D2507B"/>
    <w:rPr>
      <w:rFonts w:ascii="Symbol" w:hAnsi="Symbol" w:hint="default"/>
    </w:rPr>
  </w:style>
  <w:style w:type="character" w:customStyle="1" w:styleId="WW8Num15z0">
    <w:name w:val="WW8Num15z0"/>
    <w:qFormat/>
    <w:rsid w:val="00D2507B"/>
    <w:rPr>
      <w:rFonts w:ascii="Times New Roman" w:eastAsia="Times New Roman" w:hAnsi="Times New Roman" w:cs="Times New Roman" w:hint="default"/>
    </w:rPr>
  </w:style>
  <w:style w:type="character" w:customStyle="1" w:styleId="WW8Num15z1">
    <w:name w:val="WW8Num15z1"/>
    <w:qFormat/>
    <w:rsid w:val="00D2507B"/>
    <w:rPr>
      <w:rFonts w:ascii="Courier New" w:hAnsi="Courier New" w:cs="Courier New" w:hint="default"/>
    </w:rPr>
  </w:style>
  <w:style w:type="character" w:customStyle="1" w:styleId="WW8Num15z2">
    <w:name w:val="WW8Num15z2"/>
    <w:qFormat/>
    <w:rsid w:val="00D2507B"/>
    <w:rPr>
      <w:rFonts w:ascii="Wingdings" w:hAnsi="Wingdings" w:hint="default"/>
    </w:rPr>
  </w:style>
  <w:style w:type="character" w:customStyle="1" w:styleId="WW8Num15z3">
    <w:name w:val="WW8Num15z3"/>
    <w:qFormat/>
    <w:rsid w:val="00D2507B"/>
    <w:rPr>
      <w:rFonts w:ascii="Symbol" w:hAnsi="Symbol" w:hint="default"/>
    </w:rPr>
  </w:style>
  <w:style w:type="character" w:customStyle="1" w:styleId="WW8Num16z0">
    <w:name w:val="WW8Num16z0"/>
    <w:qFormat/>
    <w:rsid w:val="00D2507B"/>
    <w:rPr>
      <w:rFonts w:ascii="Times New Roman" w:eastAsia="ＭＳ 明朝" w:hAnsi="Times New Roman" w:cs="Times New Roman" w:hint="default"/>
    </w:rPr>
  </w:style>
  <w:style w:type="character" w:customStyle="1" w:styleId="WW8Num16z1">
    <w:name w:val="WW8Num16z1"/>
    <w:qFormat/>
    <w:rsid w:val="00D2507B"/>
    <w:rPr>
      <w:rFonts w:ascii="Courier New" w:hAnsi="Courier New" w:cs="Courier New" w:hint="default"/>
    </w:rPr>
  </w:style>
  <w:style w:type="character" w:customStyle="1" w:styleId="WW8Num16z2">
    <w:name w:val="WW8Num16z2"/>
    <w:qFormat/>
    <w:rsid w:val="00D2507B"/>
    <w:rPr>
      <w:rFonts w:ascii="Wingdings" w:hAnsi="Wingdings" w:hint="default"/>
    </w:rPr>
  </w:style>
  <w:style w:type="character" w:customStyle="1" w:styleId="WW8Num16z3">
    <w:name w:val="WW8Num16z3"/>
    <w:qFormat/>
    <w:rsid w:val="00D2507B"/>
    <w:rPr>
      <w:rFonts w:ascii="Symbol" w:hAnsi="Symbol" w:hint="default"/>
    </w:rPr>
  </w:style>
  <w:style w:type="character" w:customStyle="1" w:styleId="WW8Num18z0">
    <w:name w:val="WW8Num18z0"/>
    <w:qFormat/>
    <w:rsid w:val="00D2507B"/>
    <w:rPr>
      <w:rFonts w:ascii="Times New Roman" w:eastAsia="Times New Roman" w:hAnsi="Times New Roman" w:cs="Times New Roman" w:hint="default"/>
    </w:rPr>
  </w:style>
  <w:style w:type="character" w:customStyle="1" w:styleId="WW8Num18z1">
    <w:name w:val="WW8Num18z1"/>
    <w:qFormat/>
    <w:rsid w:val="00D2507B"/>
    <w:rPr>
      <w:rFonts w:ascii="Courier New" w:hAnsi="Courier New" w:cs="Courier New" w:hint="default"/>
    </w:rPr>
  </w:style>
  <w:style w:type="character" w:customStyle="1" w:styleId="WW8Num18z2">
    <w:name w:val="WW8Num18z2"/>
    <w:qFormat/>
    <w:rsid w:val="00D2507B"/>
    <w:rPr>
      <w:rFonts w:ascii="Wingdings" w:hAnsi="Wingdings" w:hint="default"/>
    </w:rPr>
  </w:style>
  <w:style w:type="character" w:customStyle="1" w:styleId="WW8Num18z3">
    <w:name w:val="WW8Num18z3"/>
    <w:qFormat/>
    <w:rsid w:val="00D2507B"/>
    <w:rPr>
      <w:rFonts w:ascii="Symbol" w:hAnsi="Symbol" w:hint="default"/>
    </w:rPr>
  </w:style>
  <w:style w:type="character" w:customStyle="1" w:styleId="WW8Num19z0">
    <w:name w:val="WW8Num19z0"/>
    <w:qFormat/>
    <w:rsid w:val="00D2507B"/>
    <w:rPr>
      <w:rFonts w:ascii="Times New Roman" w:eastAsia="ＭＳ 明朝" w:hAnsi="Times New Roman" w:cs="Times New Roman" w:hint="default"/>
    </w:rPr>
  </w:style>
  <w:style w:type="character" w:customStyle="1" w:styleId="WW8Num19z1">
    <w:name w:val="WW8Num19z1"/>
    <w:qFormat/>
    <w:rsid w:val="00D2507B"/>
    <w:rPr>
      <w:rFonts w:ascii="Wingdings" w:hAnsi="Wingdings" w:hint="default"/>
    </w:rPr>
  </w:style>
  <w:style w:type="character" w:customStyle="1" w:styleId="WW8Num25z0">
    <w:name w:val="WW8Num25z0"/>
    <w:qFormat/>
    <w:rsid w:val="00D2507B"/>
    <w:rPr>
      <w:rFonts w:ascii="Arial" w:eastAsia="SimSun" w:hAnsi="Arial" w:cs="Arial" w:hint="default"/>
    </w:rPr>
  </w:style>
  <w:style w:type="character" w:customStyle="1" w:styleId="WW8Num25z1">
    <w:name w:val="WW8Num25z1"/>
    <w:qFormat/>
    <w:rsid w:val="00D2507B"/>
    <w:rPr>
      <w:rFonts w:ascii="Wingdings" w:hAnsi="Wingdings" w:hint="default"/>
    </w:rPr>
  </w:style>
  <w:style w:type="character" w:customStyle="1" w:styleId="WW8Num28z0">
    <w:name w:val="WW8Num28z0"/>
    <w:qFormat/>
    <w:rsid w:val="00D2507B"/>
    <w:rPr>
      <w:rFonts w:ascii="Times New Roman" w:eastAsia="ＭＳ 明朝" w:hAnsi="Times New Roman" w:cs="Times New Roman" w:hint="default"/>
    </w:rPr>
  </w:style>
  <w:style w:type="character" w:customStyle="1" w:styleId="WW8Num28z1">
    <w:name w:val="WW8Num28z1"/>
    <w:qFormat/>
    <w:rsid w:val="00D2507B"/>
    <w:rPr>
      <w:rFonts w:ascii="Courier New" w:hAnsi="Courier New" w:cs="Courier New" w:hint="default"/>
    </w:rPr>
  </w:style>
  <w:style w:type="character" w:customStyle="1" w:styleId="WW8Num28z2">
    <w:name w:val="WW8Num28z2"/>
    <w:qFormat/>
    <w:rsid w:val="00D2507B"/>
    <w:rPr>
      <w:rFonts w:ascii="Wingdings" w:hAnsi="Wingdings" w:hint="default"/>
    </w:rPr>
  </w:style>
  <w:style w:type="character" w:customStyle="1" w:styleId="WW8Num28z3">
    <w:name w:val="WW8Num28z3"/>
    <w:qFormat/>
    <w:rsid w:val="00D2507B"/>
    <w:rPr>
      <w:rFonts w:ascii="Symbol" w:hAnsi="Symbol" w:hint="default"/>
    </w:rPr>
  </w:style>
  <w:style w:type="character" w:customStyle="1" w:styleId="WW8Num32z0">
    <w:name w:val="WW8Num32z0"/>
    <w:qFormat/>
    <w:rsid w:val="00D2507B"/>
    <w:rPr>
      <w:rFonts w:ascii="Times New Roman" w:eastAsia="Times New Roman" w:hAnsi="Times New Roman" w:cs="Times New Roman" w:hint="default"/>
    </w:rPr>
  </w:style>
  <w:style w:type="character" w:customStyle="1" w:styleId="WW8Num32z1">
    <w:name w:val="WW8Num32z1"/>
    <w:qFormat/>
    <w:rsid w:val="00D2507B"/>
    <w:rPr>
      <w:rFonts w:ascii="Courier New" w:hAnsi="Courier New" w:cs="Courier New" w:hint="default"/>
    </w:rPr>
  </w:style>
  <w:style w:type="character" w:customStyle="1" w:styleId="WW8Num32z2">
    <w:name w:val="WW8Num32z2"/>
    <w:qFormat/>
    <w:rsid w:val="00D2507B"/>
    <w:rPr>
      <w:rFonts w:ascii="Wingdings" w:hAnsi="Wingdings" w:hint="default"/>
    </w:rPr>
  </w:style>
  <w:style w:type="character" w:customStyle="1" w:styleId="WW8Num32z3">
    <w:name w:val="WW8Num32z3"/>
    <w:qFormat/>
    <w:rsid w:val="00D2507B"/>
    <w:rPr>
      <w:rFonts w:ascii="Symbol" w:hAnsi="Symbol" w:hint="default"/>
    </w:rPr>
  </w:style>
  <w:style w:type="character" w:customStyle="1" w:styleId="WW8Num34z0">
    <w:name w:val="WW8Num34z0"/>
    <w:qFormat/>
    <w:rsid w:val="00D2507B"/>
    <w:rPr>
      <w:rFonts w:ascii="Times New Roman" w:eastAsia="SimSun" w:hAnsi="Times New Roman" w:cs="Times New Roman" w:hint="default"/>
    </w:rPr>
  </w:style>
  <w:style w:type="character" w:customStyle="1" w:styleId="WW8Num34z1">
    <w:name w:val="WW8Num34z1"/>
    <w:qFormat/>
    <w:rsid w:val="00D2507B"/>
    <w:rPr>
      <w:rFonts w:ascii="Wingdings" w:hAnsi="Wingdings" w:hint="default"/>
    </w:rPr>
  </w:style>
  <w:style w:type="character" w:customStyle="1" w:styleId="WW8Num35z0">
    <w:name w:val="WW8Num35z0"/>
    <w:qFormat/>
    <w:rsid w:val="00D2507B"/>
    <w:rPr>
      <w:rFonts w:ascii="Times New Roman" w:eastAsia="SimSun" w:hAnsi="Times New Roman" w:cs="Times New Roman" w:hint="default"/>
    </w:rPr>
  </w:style>
  <w:style w:type="character" w:customStyle="1" w:styleId="WW8Num35z1">
    <w:name w:val="WW8Num35z1"/>
    <w:qFormat/>
    <w:rsid w:val="00D2507B"/>
    <w:rPr>
      <w:rFonts w:ascii="Wingdings" w:hAnsi="Wingdings" w:hint="default"/>
    </w:rPr>
  </w:style>
  <w:style w:type="character" w:customStyle="1" w:styleId="WW8Num36z0">
    <w:name w:val="WW8Num36z0"/>
    <w:qFormat/>
    <w:rsid w:val="00D2507B"/>
    <w:rPr>
      <w:rFonts w:ascii="Times New Roman" w:eastAsia="SimSun" w:hAnsi="Times New Roman" w:cs="Times New Roman" w:hint="default"/>
    </w:rPr>
  </w:style>
  <w:style w:type="character" w:customStyle="1" w:styleId="WW8Num36z1">
    <w:name w:val="WW8Num36z1"/>
    <w:qFormat/>
    <w:rsid w:val="00D2507B"/>
    <w:rPr>
      <w:rFonts w:ascii="Wingdings" w:hAnsi="Wingdings" w:hint="default"/>
    </w:rPr>
  </w:style>
  <w:style w:type="character" w:customStyle="1" w:styleId="WW8Num39z0">
    <w:name w:val="WW8Num39z0"/>
    <w:qFormat/>
    <w:rsid w:val="00D2507B"/>
    <w:rPr>
      <w:rFonts w:ascii="Times New Roman" w:eastAsia="SimSun" w:hAnsi="Times New Roman" w:cs="Times New Roman" w:hint="default"/>
    </w:rPr>
  </w:style>
  <w:style w:type="character" w:customStyle="1" w:styleId="WW8Num39z1">
    <w:name w:val="WW8Num39z1"/>
    <w:qFormat/>
    <w:rsid w:val="00D2507B"/>
    <w:rPr>
      <w:rFonts w:ascii="Wingdings" w:hAnsi="Wingdings" w:hint="default"/>
    </w:rPr>
  </w:style>
  <w:style w:type="character" w:customStyle="1" w:styleId="WW8NumSt1z0">
    <w:name w:val="WW8NumSt1z0"/>
    <w:qFormat/>
    <w:rsid w:val="00D2507B"/>
    <w:rPr>
      <w:rFonts w:ascii="Symbol" w:hAnsi="Symbol" w:hint="default"/>
    </w:rPr>
  </w:style>
  <w:style w:type="character" w:customStyle="1" w:styleId="WW8NumSt18z0">
    <w:name w:val="WW8NumSt18z0"/>
    <w:qFormat/>
    <w:rsid w:val="00D2507B"/>
    <w:rPr>
      <w:rFonts w:ascii="Geneva" w:hAnsi="Geneva" w:hint="default"/>
    </w:rPr>
  </w:style>
  <w:style w:type="character" w:customStyle="1" w:styleId="1fa">
    <w:name w:val="段落フォント1"/>
    <w:qFormat/>
    <w:rsid w:val="00D2507B"/>
  </w:style>
  <w:style w:type="character" w:customStyle="1" w:styleId="affffc">
    <w:name w:val="脚注番号"/>
    <w:qFormat/>
    <w:rsid w:val="00D2507B"/>
    <w:rPr>
      <w:b/>
      <w:bCs w:val="0"/>
      <w:position w:val="3"/>
      <w:sz w:val="16"/>
    </w:rPr>
  </w:style>
  <w:style w:type="character" w:customStyle="1" w:styleId="1fb">
    <w:name w:val="コメント参照1"/>
    <w:qFormat/>
    <w:rsid w:val="00D2507B"/>
    <w:rPr>
      <w:sz w:val="16"/>
    </w:rPr>
  </w:style>
  <w:style w:type="character" w:customStyle="1" w:styleId="H1">
    <w:name w:val="H1 (文字)"/>
    <w:qFormat/>
    <w:rsid w:val="00D2507B"/>
    <w:rPr>
      <w:rFonts w:ascii="Arial" w:eastAsia="ＭＳ 明朝" w:hAnsi="Arial" w:cs="Arial" w:hint="default"/>
      <w:sz w:val="36"/>
      <w:lang w:val="en-GB" w:eastAsia="ar-SA" w:bidi="ar-SA"/>
    </w:rPr>
  </w:style>
  <w:style w:type="character" w:customStyle="1" w:styleId="Head2A">
    <w:name w:val="Head2A (文字)"/>
    <w:qFormat/>
    <w:rsid w:val="00D2507B"/>
    <w:rPr>
      <w:rFonts w:ascii="Arial" w:eastAsia="ＭＳ 明朝" w:hAnsi="Arial" w:cs="Arial" w:hint="default"/>
      <w:sz w:val="32"/>
      <w:lang w:val="en-GB" w:eastAsia="ar-SA" w:bidi="ar-SA"/>
    </w:rPr>
  </w:style>
  <w:style w:type="character" w:customStyle="1" w:styleId="h4">
    <w:name w:val="h4 (文字)"/>
    <w:qFormat/>
    <w:rsid w:val="00D2507B"/>
    <w:rPr>
      <w:rFonts w:ascii="Arial" w:eastAsia="ＭＳ 明朝" w:hAnsi="Arial" w:cs="Arial" w:hint="default"/>
      <w:color w:val="0000FF"/>
      <w:kern w:val="2"/>
      <w:sz w:val="24"/>
      <w:szCs w:val="28"/>
      <w:lang w:val="en-GB" w:eastAsia="ar-SA" w:bidi="ar-SA"/>
    </w:rPr>
  </w:style>
  <w:style w:type="character" w:customStyle="1" w:styleId="M5">
    <w:name w:val="M5 (文字)"/>
    <w:qFormat/>
    <w:rsid w:val="00D2507B"/>
    <w:rPr>
      <w:rFonts w:ascii="Arial" w:eastAsia="ＭＳ 明朝" w:hAnsi="Arial" w:cs="Arial" w:hint="default"/>
      <w:sz w:val="22"/>
      <w:lang w:val="en-GB" w:eastAsia="ar-SA" w:bidi="ar-SA"/>
    </w:rPr>
  </w:style>
  <w:style w:type="character" w:customStyle="1" w:styleId="T1">
    <w:name w:val="T1 (文字)"/>
    <w:qFormat/>
    <w:rsid w:val="00D2507B"/>
    <w:rPr>
      <w:rFonts w:ascii="Arial" w:eastAsia="ＭＳ 明朝" w:hAnsi="Arial" w:cs="Arial" w:hint="default"/>
      <w:lang w:val="en-GB" w:eastAsia="ar-SA" w:bidi="ar-SA"/>
    </w:rPr>
  </w:style>
  <w:style w:type="character" w:customStyle="1" w:styleId="82">
    <w:name w:val="(文字) (文字)8"/>
    <w:qFormat/>
    <w:rsid w:val="00D2507B"/>
    <w:rPr>
      <w:rFonts w:ascii="Arial" w:eastAsia="ＭＳ 明朝" w:hAnsi="Arial" w:cs="Arial" w:hint="default"/>
      <w:lang w:val="en-GB" w:eastAsia="ar-SA" w:bidi="ar-SA"/>
    </w:rPr>
  </w:style>
  <w:style w:type="character" w:customStyle="1" w:styleId="73">
    <w:name w:val="(文字) (文字)7"/>
    <w:qFormat/>
    <w:rsid w:val="00D2507B"/>
    <w:rPr>
      <w:rFonts w:ascii="Arial" w:eastAsia="ＭＳ 明朝" w:hAnsi="Arial" w:cs="Arial" w:hint="default"/>
      <w:sz w:val="36"/>
      <w:lang w:val="en-GB" w:eastAsia="ar-SA" w:bidi="ar-SA"/>
    </w:rPr>
  </w:style>
  <w:style w:type="character" w:customStyle="1" w:styleId="headerodd">
    <w:name w:val="header odd (文字)"/>
    <w:qFormat/>
    <w:rsid w:val="00D2507B"/>
    <w:rPr>
      <w:rFonts w:ascii="Arial" w:eastAsia="ＭＳ 明朝" w:hAnsi="Arial" w:cs="Arial" w:hint="default"/>
      <w:b/>
      <w:bCs w:val="0"/>
      <w:sz w:val="18"/>
      <w:lang w:val="en-GB" w:eastAsia="ar-SA" w:bidi="ar-SA"/>
    </w:rPr>
  </w:style>
  <w:style w:type="character" w:customStyle="1" w:styleId="footnotetext1">
    <w:name w:val="footnote text1 (文字)"/>
    <w:qFormat/>
    <w:rsid w:val="00D2507B"/>
    <w:rPr>
      <w:rFonts w:ascii="ＭＳ 明朝" w:eastAsia="ＭＳ 明朝" w:hAnsi="ＭＳ 明朝" w:hint="eastAsia"/>
      <w:sz w:val="16"/>
      <w:lang w:val="en-GB" w:eastAsia="ar-SA" w:bidi="ar-SA"/>
    </w:rPr>
  </w:style>
  <w:style w:type="character" w:customStyle="1" w:styleId="65">
    <w:name w:val="(文字) (文字)6"/>
    <w:qFormat/>
    <w:rsid w:val="00D2507B"/>
    <w:rPr>
      <w:rFonts w:ascii="ＭＳ 明朝" w:eastAsia="ＭＳ 明朝" w:hAnsi="ＭＳ 明朝" w:hint="eastAsia"/>
      <w:lang w:val="en-GB" w:eastAsia="ar-SA" w:bidi="ar-SA"/>
    </w:rPr>
  </w:style>
  <w:style w:type="character" w:customStyle="1" w:styleId="cap">
    <w:name w:val="cap (文字)"/>
    <w:qFormat/>
    <w:rsid w:val="00D2507B"/>
    <w:rPr>
      <w:rFonts w:ascii="ＭＳ 明朝" w:eastAsia="ＭＳ 明朝" w:hAnsi="ＭＳ 明朝" w:hint="eastAsia"/>
      <w:b/>
      <w:bCs w:val="0"/>
      <w:lang w:val="en-GB" w:eastAsia="ar-SA" w:bidi="ar-SA"/>
    </w:rPr>
  </w:style>
  <w:style w:type="character" w:customStyle="1" w:styleId="58">
    <w:name w:val="(文字) (文字)5"/>
    <w:qFormat/>
    <w:rsid w:val="00D2507B"/>
    <w:rPr>
      <w:rFonts w:ascii="Courier New" w:eastAsia="ＭＳ 明朝" w:hAnsi="Courier New" w:cs="Courier New" w:hint="default"/>
      <w:lang w:val="nb-NO" w:eastAsia="ar-SA" w:bidi="ar-SA"/>
    </w:rPr>
  </w:style>
  <w:style w:type="character" w:customStyle="1" w:styleId="bt">
    <w:name w:val="bt (文字)"/>
    <w:qFormat/>
    <w:rsid w:val="00D2507B"/>
    <w:rPr>
      <w:rFonts w:ascii="ＭＳ 明朝" w:eastAsia="ＭＳ 明朝" w:hAnsi="ＭＳ 明朝" w:hint="eastAsia"/>
      <w:lang w:val="en-GB" w:eastAsia="ar-SA" w:bidi="ar-SA"/>
    </w:rPr>
  </w:style>
  <w:style w:type="character" w:customStyle="1" w:styleId="affffd">
    <w:name w:val="番号付け記号"/>
    <w:qFormat/>
    <w:rsid w:val="00D2507B"/>
  </w:style>
  <w:style w:type="character" w:customStyle="1" w:styleId="WW8Num27z0">
    <w:name w:val="WW8Num27z0"/>
    <w:qFormat/>
    <w:rsid w:val="00D2507B"/>
    <w:rPr>
      <w:rFonts w:ascii="Arial" w:eastAsia="Times New Roman" w:hAnsi="Arial" w:cs="Arial" w:hint="default"/>
    </w:rPr>
  </w:style>
  <w:style w:type="character" w:customStyle="1" w:styleId="WW8Num27z1">
    <w:name w:val="WW8Num27z1"/>
    <w:qFormat/>
    <w:rsid w:val="00D2507B"/>
    <w:rPr>
      <w:rFonts w:ascii="Courier New" w:hAnsi="Courier New" w:cs="Courier New" w:hint="default"/>
    </w:rPr>
  </w:style>
  <w:style w:type="character" w:customStyle="1" w:styleId="WW8Num27z2">
    <w:name w:val="WW8Num27z2"/>
    <w:qFormat/>
    <w:rsid w:val="00D2507B"/>
    <w:rPr>
      <w:rFonts w:ascii="Wingdings" w:hAnsi="Wingdings" w:hint="default"/>
    </w:rPr>
  </w:style>
  <w:style w:type="character" w:customStyle="1" w:styleId="WW8Num27z3">
    <w:name w:val="WW8Num27z3"/>
    <w:qFormat/>
    <w:rsid w:val="00D2507B"/>
    <w:rPr>
      <w:rFonts w:ascii="Symbol" w:hAnsi="Symbol" w:hint="default"/>
    </w:rPr>
  </w:style>
  <w:style w:type="character" w:customStyle="1" w:styleId="WW8Num29z0">
    <w:name w:val="WW8Num29z0"/>
    <w:qFormat/>
    <w:rsid w:val="00D2507B"/>
    <w:rPr>
      <w:rFonts w:ascii="Times New Roman" w:eastAsia="ＭＳ 明朝" w:hAnsi="Times New Roman" w:cs="Times New Roman" w:hint="default"/>
    </w:rPr>
  </w:style>
  <w:style w:type="character" w:customStyle="1" w:styleId="WW8Num29z1">
    <w:name w:val="WW8Num29z1"/>
    <w:qFormat/>
    <w:rsid w:val="00D2507B"/>
    <w:rPr>
      <w:rFonts w:ascii="Courier New" w:hAnsi="Courier New" w:cs="Courier New" w:hint="default"/>
    </w:rPr>
  </w:style>
  <w:style w:type="character" w:customStyle="1" w:styleId="WW8Num29z2">
    <w:name w:val="WW8Num29z2"/>
    <w:qFormat/>
    <w:rsid w:val="00D2507B"/>
    <w:rPr>
      <w:rFonts w:ascii="Wingdings" w:hAnsi="Wingdings" w:hint="default"/>
    </w:rPr>
  </w:style>
  <w:style w:type="character" w:customStyle="1" w:styleId="WW8Num29z3">
    <w:name w:val="WW8Num29z3"/>
    <w:qFormat/>
    <w:rsid w:val="00D2507B"/>
    <w:rPr>
      <w:rFonts w:ascii="Symbol" w:hAnsi="Symbol" w:hint="default"/>
    </w:rPr>
  </w:style>
  <w:style w:type="character" w:customStyle="1" w:styleId="WW8Num31z0">
    <w:name w:val="WW8Num31z0"/>
    <w:qFormat/>
    <w:rsid w:val="00D2507B"/>
    <w:rPr>
      <w:rFonts w:ascii="Symbol" w:hAnsi="Symbol" w:hint="default"/>
    </w:rPr>
  </w:style>
  <w:style w:type="character" w:customStyle="1" w:styleId="WW8Num31z1">
    <w:name w:val="WW8Num31z1"/>
    <w:qFormat/>
    <w:rsid w:val="00D2507B"/>
    <w:rPr>
      <w:rFonts w:ascii="Courier New" w:hAnsi="Courier New" w:cs="Courier New" w:hint="default"/>
    </w:rPr>
  </w:style>
  <w:style w:type="character" w:customStyle="1" w:styleId="WW8Num31z2">
    <w:name w:val="WW8Num31z2"/>
    <w:qFormat/>
    <w:rsid w:val="00D2507B"/>
    <w:rPr>
      <w:rFonts w:ascii="Wingdings" w:hAnsi="Wingdings" w:hint="default"/>
    </w:rPr>
  </w:style>
  <w:style w:type="character" w:customStyle="1" w:styleId="WW8Num34z2">
    <w:name w:val="WW8Num34z2"/>
    <w:qFormat/>
    <w:rsid w:val="00D2507B"/>
    <w:rPr>
      <w:rFonts w:ascii="Wingdings" w:hAnsi="Wingdings" w:hint="default"/>
    </w:rPr>
  </w:style>
  <w:style w:type="character" w:customStyle="1" w:styleId="WW8Num34z3">
    <w:name w:val="WW8Num34z3"/>
    <w:qFormat/>
    <w:rsid w:val="00D2507B"/>
    <w:rPr>
      <w:rFonts w:ascii="Symbol" w:hAnsi="Symbol" w:hint="default"/>
    </w:rPr>
  </w:style>
  <w:style w:type="character" w:customStyle="1" w:styleId="WW8Num37z0">
    <w:name w:val="WW8Num37z0"/>
    <w:qFormat/>
    <w:rsid w:val="00D2507B"/>
    <w:rPr>
      <w:rFonts w:ascii="Times New Roman" w:eastAsia="SimSun" w:hAnsi="Times New Roman" w:cs="Times New Roman" w:hint="default"/>
    </w:rPr>
  </w:style>
  <w:style w:type="character" w:customStyle="1" w:styleId="WW8Num37z1">
    <w:name w:val="WW8Num37z1"/>
    <w:qFormat/>
    <w:rsid w:val="00D2507B"/>
    <w:rPr>
      <w:rFonts w:ascii="Wingdings" w:hAnsi="Wingdings" w:hint="default"/>
    </w:rPr>
  </w:style>
  <w:style w:type="character" w:customStyle="1" w:styleId="WW8Num38z0">
    <w:name w:val="WW8Num38z0"/>
    <w:qFormat/>
    <w:rsid w:val="00D2507B"/>
    <w:rPr>
      <w:rFonts w:ascii="Times New Roman" w:eastAsia="SimSun" w:hAnsi="Times New Roman" w:cs="Times New Roman" w:hint="default"/>
    </w:rPr>
  </w:style>
  <w:style w:type="character" w:customStyle="1" w:styleId="WW8Num38z1">
    <w:name w:val="WW8Num38z1"/>
    <w:qFormat/>
    <w:rsid w:val="00D2507B"/>
    <w:rPr>
      <w:rFonts w:ascii="Wingdings" w:hAnsi="Wingdings" w:hint="default"/>
    </w:rPr>
  </w:style>
  <w:style w:type="character" w:customStyle="1" w:styleId="WW8Num41z0">
    <w:name w:val="WW8Num41z0"/>
    <w:qFormat/>
    <w:rsid w:val="00D2507B"/>
    <w:rPr>
      <w:rFonts w:ascii="Times New Roman" w:eastAsia="SimSun" w:hAnsi="Times New Roman" w:cs="Times New Roman" w:hint="default"/>
    </w:rPr>
  </w:style>
  <w:style w:type="character" w:customStyle="1" w:styleId="WW8Num41z1">
    <w:name w:val="WW8Num41z1"/>
    <w:qFormat/>
    <w:rsid w:val="00D2507B"/>
    <w:rPr>
      <w:rFonts w:ascii="Wingdings" w:hAnsi="Wingdings" w:hint="default"/>
    </w:rPr>
  </w:style>
  <w:style w:type="character" w:customStyle="1" w:styleId="WW8NumSt20z0">
    <w:name w:val="WW8NumSt20z0"/>
    <w:qFormat/>
    <w:rsid w:val="00D2507B"/>
    <w:rPr>
      <w:rFonts w:ascii="Geneva" w:hAnsi="Geneva" w:hint="default"/>
    </w:rPr>
  </w:style>
  <w:style w:type="character" w:customStyle="1" w:styleId="DefaultParagraphFont1">
    <w:name w:val="Default Paragraph Font1"/>
    <w:qFormat/>
    <w:rsid w:val="00D2507B"/>
  </w:style>
  <w:style w:type="character" w:customStyle="1" w:styleId="CommentReference1">
    <w:name w:val="Comment Reference1"/>
    <w:qFormat/>
    <w:rsid w:val="00D2507B"/>
    <w:rPr>
      <w:sz w:val="16"/>
    </w:rPr>
  </w:style>
  <w:style w:type="character" w:customStyle="1" w:styleId="CharChar22">
    <w:name w:val="Char Char22"/>
    <w:qFormat/>
    <w:rsid w:val="00D2507B"/>
    <w:rPr>
      <w:rFonts w:ascii="Arial" w:hAnsi="Arial" w:cs="Arial" w:hint="default"/>
      <w:lang w:val="en-GB"/>
    </w:rPr>
  </w:style>
  <w:style w:type="character" w:customStyle="1" w:styleId="h4CharChar">
    <w:name w:val="h4 Char Char"/>
    <w:qFormat/>
    <w:rsid w:val="00D2507B"/>
    <w:rPr>
      <w:rFonts w:ascii="Arial" w:hAnsi="Arial" w:cs="Arial" w:hint="default"/>
      <w:sz w:val="24"/>
      <w:lang w:val="en-GB" w:eastAsia="ja-JP" w:bidi="ar-SA"/>
    </w:rPr>
  </w:style>
  <w:style w:type="character" w:customStyle="1" w:styleId="FigureCaption1">
    <w:name w:val="Figure Caption1"/>
    <w:aliases w:val="fc Char1,Figure Caption Char Char"/>
    <w:qFormat/>
    <w:rsid w:val="00D2507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2507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D2507B"/>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2507B"/>
    <w:rPr>
      <w:lang w:val="en-GB" w:eastAsia="ja-JP" w:bidi="ar-SA"/>
    </w:rPr>
  </w:style>
  <w:style w:type="character" w:customStyle="1" w:styleId="CarCar10">
    <w:name w:val="Car Car10"/>
    <w:qFormat/>
    <w:rsid w:val="00D2507B"/>
    <w:rPr>
      <w:rFonts w:ascii="Arial" w:hAnsi="Arial" w:cs="Arial" w:hint="default"/>
      <w:lang w:val="en-GB" w:eastAsia="ja-JP" w:bidi="ar-SA"/>
    </w:rPr>
  </w:style>
  <w:style w:type="character" w:customStyle="1" w:styleId="CharChar23">
    <w:name w:val="Char Char23"/>
    <w:qFormat/>
    <w:rsid w:val="00D2507B"/>
    <w:rPr>
      <w:rFonts w:ascii="Arial" w:hAnsi="Arial" w:cs="Arial" w:hint="default"/>
      <w:lang w:val="en-GB" w:eastAsia="en-US"/>
    </w:rPr>
  </w:style>
  <w:style w:type="character" w:customStyle="1" w:styleId="EmailStyle97">
    <w:name w:val="EmailStyle97"/>
    <w:semiHidden/>
    <w:qFormat/>
    <w:rsid w:val="00D2507B"/>
    <w:rPr>
      <w:rFonts w:ascii="Arial" w:hAnsi="Arial" w:cs="Arial" w:hint="default"/>
      <w:color w:val="auto"/>
      <w:sz w:val="20"/>
      <w:szCs w:val="20"/>
    </w:rPr>
  </w:style>
  <w:style w:type="character" w:customStyle="1" w:styleId="THC">
    <w:name w:val="TH C"/>
    <w:qFormat/>
    <w:rsid w:val="00D2507B"/>
    <w:rPr>
      <w:rFonts w:ascii="Arial" w:eastAsia="ＭＳ 明朝" w:hAnsi="Arial" w:cs="Arial" w:hint="default"/>
      <w:b/>
      <w:bCs/>
      <w:lang w:val="en-GB" w:eastAsia="ja-JP"/>
    </w:rPr>
  </w:style>
  <w:style w:type="character" w:customStyle="1" w:styleId="B1C">
    <w:name w:val="B1 C"/>
    <w:qFormat/>
    <w:rsid w:val="00D2507B"/>
    <w:rPr>
      <w:lang w:val="en-GB" w:eastAsia="en-US" w:bidi="ar-SA"/>
    </w:rPr>
  </w:style>
  <w:style w:type="character" w:customStyle="1" w:styleId="Heading4C">
    <w:name w:val="Heading 4 C"/>
    <w:qFormat/>
    <w:rsid w:val="00D2507B"/>
    <w:rPr>
      <w:rFonts w:ascii="Arial" w:hAnsi="Arial" w:cs="Arial" w:hint="default"/>
      <w:sz w:val="24"/>
      <w:szCs w:val="28"/>
      <w:lang w:val="en-GB" w:eastAsia="en-US" w:bidi="ar-SA"/>
    </w:rPr>
  </w:style>
  <w:style w:type="character" w:customStyle="1" w:styleId="Titre3">
    <w:name w:val="Titre 3"/>
    <w:qFormat/>
    <w:rsid w:val="00D2507B"/>
    <w:rPr>
      <w:rFonts w:ascii="Arial" w:hAnsi="Arial" w:cs="Arial" w:hint="default"/>
      <w:sz w:val="28"/>
      <w:szCs w:val="28"/>
      <w:lang w:val="en-GB" w:eastAsia="en-GB"/>
    </w:rPr>
  </w:style>
  <w:style w:type="character" w:customStyle="1" w:styleId="B3c">
    <w:name w:val="B3 c"/>
    <w:qFormat/>
    <w:rsid w:val="00D2507B"/>
    <w:rPr>
      <w:lang w:val="en-GB" w:eastAsia="en-GB"/>
    </w:rPr>
  </w:style>
  <w:style w:type="character" w:customStyle="1" w:styleId="B2C">
    <w:name w:val="B2 C"/>
    <w:qFormat/>
    <w:rsid w:val="00D2507B"/>
    <w:rPr>
      <w:lang w:val="en-GB" w:eastAsia="en-GB"/>
    </w:rPr>
  </w:style>
  <w:style w:type="character" w:customStyle="1" w:styleId="H6C">
    <w:name w:val="H6 C"/>
    <w:qFormat/>
    <w:rsid w:val="00D2507B"/>
    <w:rPr>
      <w:rFonts w:ascii="Arial" w:eastAsia="Times New Roman" w:hAnsi="Arial" w:cs="Arial" w:hint="default"/>
      <w:sz w:val="22"/>
      <w:lang w:eastAsia="en-US"/>
    </w:rPr>
  </w:style>
  <w:style w:type="character" w:customStyle="1" w:styleId="h51">
    <w:name w:val="h5 1"/>
    <w:qFormat/>
    <w:rsid w:val="00D2507B"/>
    <w:rPr>
      <w:rFonts w:ascii="Arial" w:eastAsia="ＭＳ 明朝" w:hAnsi="Arial" w:cs="Arial" w:hint="default"/>
      <w:sz w:val="22"/>
      <w:lang w:val="en-GB" w:eastAsia="en-US" w:bidi="ar-SA"/>
    </w:rPr>
  </w:style>
  <w:style w:type="character" w:customStyle="1" w:styleId="st1">
    <w:name w:val="st1"/>
    <w:qFormat/>
    <w:rsid w:val="00D2507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2507B"/>
    <w:rPr>
      <w:rFonts w:ascii="Arial" w:hAnsi="Arial" w:cs="Arial" w:hint="default"/>
      <w:sz w:val="24"/>
      <w:szCs w:val="28"/>
      <w:lang w:val="en-GB" w:eastAsia="en-US"/>
    </w:rPr>
  </w:style>
  <w:style w:type="character" w:customStyle="1" w:styleId="T1Char5">
    <w:name w:val="T1 Char5"/>
    <w:aliases w:val="Header 6 Char Char5"/>
    <w:qFormat/>
    <w:rsid w:val="00D2507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2507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D2507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2507B"/>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2507B"/>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2507B"/>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2507B"/>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2507B"/>
    <w:rPr>
      <w:rFonts w:ascii="Arial" w:eastAsia="ＭＳ 明朝" w:hAnsi="Arial" w:cs="Arial" w:hint="default"/>
      <w:sz w:val="22"/>
      <w:lang w:val="en-GB" w:eastAsia="en-US" w:bidi="ar-SA"/>
    </w:rPr>
  </w:style>
  <w:style w:type="character" w:customStyle="1" w:styleId="T1Car">
    <w:name w:val="T1 Car"/>
    <w:aliases w:val="Header 6 Car Car"/>
    <w:qFormat/>
    <w:rsid w:val="00D2507B"/>
    <w:rPr>
      <w:rFonts w:ascii="Arial" w:eastAsia="ＭＳ 明朝" w:hAnsi="Arial" w:cs="Arial" w:hint="default"/>
      <w:lang w:val="en-GB" w:eastAsia="en-US" w:bidi="ar-SA"/>
    </w:rPr>
  </w:style>
  <w:style w:type="character" w:customStyle="1" w:styleId="CarCar4">
    <w:name w:val="Car Car4"/>
    <w:qFormat/>
    <w:rsid w:val="00D2507B"/>
    <w:rPr>
      <w:rFonts w:ascii="Arial" w:eastAsia="ＭＳ 明朝" w:hAnsi="Arial" w:cs="Arial" w:hint="default"/>
      <w:lang w:val="en-GB" w:eastAsia="en-US" w:bidi="ar-SA"/>
    </w:rPr>
  </w:style>
  <w:style w:type="character" w:customStyle="1" w:styleId="CarCar8">
    <w:name w:val="Car Car8"/>
    <w:qFormat/>
    <w:rsid w:val="00D2507B"/>
    <w:rPr>
      <w:rFonts w:ascii="Arial" w:eastAsia="ＭＳ 明朝" w:hAnsi="Arial" w:cs="Arial" w:hint="default"/>
      <w:sz w:val="36"/>
      <w:lang w:val="en-GB" w:eastAsia="en-US" w:bidi="ar-SA"/>
    </w:rPr>
  </w:style>
  <w:style w:type="character" w:customStyle="1" w:styleId="CarCar3">
    <w:name w:val="Car Car3"/>
    <w:qFormat/>
    <w:rsid w:val="00D2507B"/>
    <w:rPr>
      <w:rFonts w:ascii="Arial" w:eastAsia="ＭＳ 明朝" w:hAnsi="Arial" w:cs="Arial" w:hint="default"/>
      <w:sz w:val="36"/>
      <w:lang w:val="en-GB" w:eastAsia="en-US" w:bidi="ar-SA"/>
    </w:rPr>
  </w:style>
  <w:style w:type="character" w:customStyle="1" w:styleId="CarCar7">
    <w:name w:val="Car Car7"/>
    <w:qFormat/>
    <w:rsid w:val="00D2507B"/>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2507B"/>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2507B"/>
    <w:rPr>
      <w:b/>
      <w:bCs w:val="0"/>
      <w:lang w:val="en-GB" w:eastAsia="ja-JP" w:bidi="ar-SA"/>
    </w:rPr>
  </w:style>
  <w:style w:type="character" w:customStyle="1" w:styleId="CarCar6">
    <w:name w:val="Car Car6"/>
    <w:qFormat/>
    <w:rsid w:val="00D2507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2507B"/>
    <w:rPr>
      <w:lang w:val="en-GB" w:eastAsia="ja-JP" w:bidi="ar-SA"/>
    </w:rPr>
  </w:style>
  <w:style w:type="character" w:customStyle="1" w:styleId="T1Char6">
    <w:name w:val="T1 Char6"/>
    <w:aliases w:val="Header 6 Char Char6"/>
    <w:qFormat/>
    <w:rsid w:val="00D2507B"/>
  </w:style>
  <w:style w:type="character" w:customStyle="1" w:styleId="capChar5">
    <w:name w:val="cap Char5"/>
    <w:aliases w:val="cap Char Char5,Caption Char Char4,Caption Char1 Char Char4,cap Char Char1 Char4,Caption Char Char1 Char Char4,cap Char2 Char Char Char4"/>
    <w:qFormat/>
    <w:rsid w:val="00D2507B"/>
    <w:rPr>
      <w:b/>
      <w:bCs w:val="0"/>
      <w:lang w:val="en-GB" w:eastAsia="en-US" w:bidi="ar-SA"/>
    </w:rPr>
  </w:style>
  <w:style w:type="character" w:customStyle="1" w:styleId="Head2AZchn">
    <w:name w:val="Head2A Zchn"/>
    <w:aliases w:val="2 Zchn,H2 Zchn,h2 Zchn,DO NOT USE_h2 Zchn,h21 Zchn,UNDERRUBRIK 1-2 Zchn Zchn"/>
    <w:qFormat/>
    <w:rsid w:val="00D2507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2507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2507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2507B"/>
    <w:rPr>
      <w:rFonts w:ascii="Arial" w:hAnsi="Arial" w:cs="Arial" w:hint="default"/>
      <w:sz w:val="22"/>
      <w:lang w:val="en-GB" w:eastAsia="en-GB" w:bidi="ar-SA"/>
    </w:rPr>
  </w:style>
  <w:style w:type="character" w:customStyle="1" w:styleId="T1Zchn">
    <w:name w:val="T1 Zchn"/>
    <w:aliases w:val="Header 6 Zchn Zchn"/>
    <w:qFormat/>
    <w:rsid w:val="00D2507B"/>
  </w:style>
  <w:style w:type="character" w:customStyle="1" w:styleId="capChar3">
    <w:name w:val="cap Char3"/>
    <w:aliases w:val="cap Char Char3,Caption Char Char2,Caption Char1 Char Char2,cap Char Char1 Char2,Caption Char Char1 Char Char2,cap Char2 Char Char Char2"/>
    <w:qFormat/>
    <w:rsid w:val="00D2507B"/>
    <w:rPr>
      <w:rFonts w:ascii="Times New Roman" w:eastAsia="Batang" w:hAnsi="Times New Roman" w:cs="Times New Roman" w:hint="default"/>
      <w:b/>
      <w:bCs w:val="0"/>
      <w:lang w:val="en-GB"/>
    </w:rPr>
  </w:style>
  <w:style w:type="character" w:customStyle="1" w:styleId="Heading6Char2">
    <w:name w:val="Heading 6 Char2"/>
    <w:qFormat/>
    <w:rsid w:val="00D2507B"/>
  </w:style>
  <w:style w:type="character" w:customStyle="1" w:styleId="capChar4">
    <w:name w:val="cap Char4"/>
    <w:aliases w:val="cap Char Char4,Caption Char Char3,Caption Char1 Char Char3,cap Char Char1 Char3,Caption Char Char1 Char Char3,cap Char2 Char Char Char3"/>
    <w:qFormat/>
    <w:rsid w:val="00D2507B"/>
    <w:rPr>
      <w:rFonts w:ascii="Times New Roman" w:eastAsia="ＭＳ 明朝" w:hAnsi="Times New Roman" w:cs="Times New Roman" w:hint="default"/>
      <w:b/>
      <w:bCs w:val="0"/>
      <w:lang w:val="en-GB"/>
    </w:rPr>
  </w:style>
  <w:style w:type="character" w:customStyle="1" w:styleId="T1Char8">
    <w:name w:val="T1 Char8"/>
    <w:aliases w:val="Header 6 Char Char7"/>
    <w:qFormat/>
    <w:rsid w:val="00D2507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2507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2507B"/>
    <w:rPr>
      <w:rFonts w:ascii="Arial" w:hAnsi="Arial" w:cs="Arial" w:hint="default"/>
      <w:sz w:val="24"/>
      <w:szCs w:val="28"/>
      <w:lang w:val="en-GB" w:eastAsia="en-US"/>
    </w:rPr>
  </w:style>
  <w:style w:type="character" w:customStyle="1" w:styleId="T1Char7">
    <w:name w:val="T1 Char7"/>
    <w:aliases w:val="Header 6 Char Char8"/>
    <w:qFormat/>
    <w:rsid w:val="00D2507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2507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2507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2507B"/>
    <w:rPr>
      <w:rFonts w:ascii="Arial" w:hAnsi="Arial" w:cs="Arial" w:hint="default"/>
      <w:sz w:val="24"/>
      <w:szCs w:val="24"/>
      <w:lang w:val="en-GB" w:eastAsia="en-US" w:bidi="he-IL"/>
    </w:rPr>
  </w:style>
  <w:style w:type="character" w:customStyle="1" w:styleId="T1Char9">
    <w:name w:val="T1 Char9"/>
    <w:aliases w:val="Header 6 Char Char9"/>
    <w:qFormat/>
    <w:rsid w:val="00D2507B"/>
    <w:rPr>
      <w:rFonts w:ascii="Arial" w:hAnsi="Arial" w:cs="Arial" w:hint="default"/>
      <w:lang w:val="en-GB" w:eastAsia="en-US" w:bidi="he-IL"/>
    </w:rPr>
  </w:style>
  <w:style w:type="character" w:customStyle="1" w:styleId="CharChar210">
    <w:name w:val="Char Char210"/>
    <w:qFormat/>
    <w:rsid w:val="00D2507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D2507B"/>
    <w:rPr>
      <w:b/>
      <w:bCs w:val="0"/>
      <w:lang w:val="en-GB" w:eastAsia="en-US" w:bidi="ar-SA"/>
    </w:rPr>
  </w:style>
  <w:style w:type="character" w:customStyle="1" w:styleId="CharChar13">
    <w:name w:val="Char Char13"/>
    <w:semiHidden/>
    <w:qFormat/>
    <w:rsid w:val="00D2507B"/>
    <w:rPr>
      <w:rFonts w:ascii="SimSun" w:eastAsia="SimSun" w:hAnsi="SimSun" w:hint="eastAsia"/>
      <w:lang w:val="en-GB" w:eastAsia="en-US" w:bidi="ar-SA"/>
    </w:rPr>
  </w:style>
  <w:style w:type="character" w:customStyle="1" w:styleId="Absatz-Standardschriftart1">
    <w:name w:val="Absatz-Standardschriftart1"/>
    <w:qFormat/>
    <w:rsid w:val="00D2507B"/>
  </w:style>
  <w:style w:type="character" w:customStyle="1" w:styleId="Absatz-Standardschriftart2">
    <w:name w:val="Absatz-Standardschriftart2"/>
    <w:qFormat/>
    <w:rsid w:val="00D2507B"/>
  </w:style>
  <w:style w:type="character" w:customStyle="1" w:styleId="313">
    <w:name w:val="(文字) (文字)31"/>
    <w:qFormat/>
    <w:rsid w:val="00D2507B"/>
    <w:rPr>
      <w:rFonts w:ascii="ＭＳ 明朝" w:eastAsia="ＭＳ 明朝" w:hAnsi="ＭＳ 明朝" w:hint="eastAsia"/>
      <w:lang w:val="en-GB" w:eastAsia="ar-SA" w:bidi="ar-SA"/>
    </w:rPr>
  </w:style>
  <w:style w:type="character" w:customStyle="1" w:styleId="110">
    <w:name w:val="(文字) (文字)11"/>
    <w:qFormat/>
    <w:rsid w:val="00D2507B"/>
    <w:rPr>
      <w:rFonts w:ascii="ＭＳ 明朝" w:eastAsia="ＭＳ 明朝" w:hAnsi="ＭＳ 明朝" w:hint="eastAsia"/>
      <w:lang w:val="en-GB" w:eastAsia="ar-SA" w:bidi="ar-SA"/>
    </w:rPr>
  </w:style>
  <w:style w:type="character" w:customStyle="1" w:styleId="Absatz-Standardschriftart3">
    <w:name w:val="Absatz-Standardschriftart3"/>
    <w:qFormat/>
    <w:rsid w:val="00D2507B"/>
  </w:style>
  <w:style w:type="character" w:customStyle="1" w:styleId="hps">
    <w:name w:val="hps"/>
    <w:qFormat/>
    <w:rsid w:val="00D2507B"/>
  </w:style>
  <w:style w:type="character" w:customStyle="1" w:styleId="1fc">
    <w:name w:val="書式なし (文字)1"/>
    <w:qFormat/>
    <w:rsid w:val="00D2507B"/>
    <w:rPr>
      <w:rFonts w:ascii="ＭＳ 明朝" w:eastAsia="ＭＳ 明朝" w:hAnsi="Courier New" w:cs="Courier New" w:hint="eastAsia"/>
      <w:sz w:val="21"/>
      <w:szCs w:val="21"/>
      <w:lang w:val="en-GB" w:eastAsia="en-US"/>
    </w:rPr>
  </w:style>
  <w:style w:type="character" w:customStyle="1" w:styleId="1fd">
    <w:name w:val="文末脚注文字列 (文字)1"/>
    <w:qFormat/>
    <w:rsid w:val="00D2507B"/>
    <w:rPr>
      <w:rFonts w:ascii="Times New Roman" w:hAnsi="Times New Roman" w:cs="Times New Roman" w:hint="default"/>
      <w:lang w:val="en-GB" w:eastAsia="en-US"/>
    </w:rPr>
  </w:style>
  <w:style w:type="character" w:customStyle="1" w:styleId="8Char1">
    <w:name w:val="标题 8 Char1"/>
    <w:qFormat/>
    <w:rsid w:val="00D2507B"/>
    <w:rPr>
      <w:rFonts w:ascii="Arial" w:hAnsi="Arial" w:cs="Arial" w:hint="default"/>
      <w:sz w:val="36"/>
      <w:lang w:val="en-GB" w:eastAsia="en-US" w:bidi="ar-SA"/>
    </w:rPr>
  </w:style>
  <w:style w:type="character" w:customStyle="1" w:styleId="Char15">
    <w:name w:val="批注文字 Char1"/>
    <w:qFormat/>
    <w:rsid w:val="00D2507B"/>
    <w:rPr>
      <w:rFonts w:ascii="SimSun" w:eastAsia="SimSun" w:hAnsi="SimSun" w:hint="eastAsia"/>
      <w:lang w:eastAsia="en-US"/>
    </w:rPr>
  </w:style>
  <w:style w:type="character" w:customStyle="1" w:styleId="Char2">
    <w:name w:val="批注主题 Char2"/>
    <w:qFormat/>
    <w:rsid w:val="00D2507B"/>
    <w:rPr>
      <w:rFonts w:ascii="SimSun" w:eastAsia="SimSun" w:hAnsi="SimSun" w:hint="eastAsia"/>
      <w:b/>
      <w:bCs/>
      <w:lang w:eastAsia="en-US"/>
    </w:rPr>
  </w:style>
  <w:style w:type="character" w:customStyle="1" w:styleId="Char16">
    <w:name w:val="注释标题 Char1"/>
    <w:qFormat/>
    <w:rsid w:val="00D2507B"/>
    <w:rPr>
      <w:rFonts w:ascii="ＭＳ 明朝" w:eastAsia="ＭＳ 明朝" w:hAnsi="ＭＳ 明朝" w:hint="eastAsia"/>
      <w:lang w:eastAsia="en-US"/>
    </w:rPr>
  </w:style>
  <w:style w:type="character" w:customStyle="1" w:styleId="9Char1">
    <w:name w:val="标题 9 Char1"/>
    <w:qFormat/>
    <w:rsid w:val="00D2507B"/>
    <w:rPr>
      <w:rFonts w:ascii="Arial" w:hAnsi="Arial" w:cs="Arial" w:hint="default"/>
      <w:sz w:val="36"/>
      <w:lang w:val="en-GB"/>
    </w:rPr>
  </w:style>
  <w:style w:type="character" w:customStyle="1" w:styleId="Char17">
    <w:name w:val="文档结构图 Char1"/>
    <w:semiHidden/>
    <w:qFormat/>
    <w:rsid w:val="00D2507B"/>
    <w:rPr>
      <w:rFonts w:ascii="Tahoma" w:hAnsi="Tahoma" w:cs="Tahoma" w:hint="default"/>
      <w:shd w:val="clear" w:color="auto" w:fill="000080"/>
      <w:lang w:val="en-GB"/>
    </w:rPr>
  </w:style>
  <w:style w:type="character" w:customStyle="1" w:styleId="Char18">
    <w:name w:val="纯文本 Char1"/>
    <w:qFormat/>
    <w:rsid w:val="00D2507B"/>
    <w:rPr>
      <w:rFonts w:ascii="Courier New" w:eastAsia="SimSun" w:hAnsi="Courier New" w:cs="Courier New" w:hint="default"/>
      <w:lang w:val="nb-NO"/>
    </w:rPr>
  </w:style>
  <w:style w:type="character" w:customStyle="1" w:styleId="Char19">
    <w:name w:val="批注框文本 Char1"/>
    <w:uiPriority w:val="99"/>
    <w:qFormat/>
    <w:rsid w:val="00D2507B"/>
    <w:rPr>
      <w:rFonts w:ascii="Tahoma" w:hAnsi="Tahoma" w:cs="Tahoma" w:hint="default"/>
      <w:sz w:val="16"/>
      <w:szCs w:val="16"/>
      <w:lang w:val="en-GB"/>
    </w:rPr>
  </w:style>
  <w:style w:type="character" w:customStyle="1" w:styleId="Char1a">
    <w:name w:val="尾注文本 Char1"/>
    <w:qFormat/>
    <w:rsid w:val="00D2507B"/>
    <w:rPr>
      <w:rFonts w:ascii="SimSun" w:eastAsia="SimSun" w:hAnsi="SimSun" w:hint="eastAsia"/>
      <w:lang w:val="en-GB"/>
    </w:rPr>
  </w:style>
  <w:style w:type="character" w:customStyle="1" w:styleId="Char1b">
    <w:name w:val="正文文本缩进 Char1"/>
    <w:qFormat/>
    <w:rsid w:val="00D2507B"/>
    <w:rPr>
      <w:rFonts w:ascii="Batang" w:eastAsia="Batang" w:hAnsi="Batang" w:hint="eastAsia"/>
      <w:lang w:val="en-GB"/>
    </w:rPr>
  </w:style>
  <w:style w:type="character" w:customStyle="1" w:styleId="2Char1">
    <w:name w:val="正文文本 2 Char1"/>
    <w:qFormat/>
    <w:rsid w:val="00D2507B"/>
    <w:rPr>
      <w:rFonts w:ascii="CG Times (WN)" w:eastAsia="Malgun Gothic" w:hAnsi="CG Times (WN)" w:hint="default"/>
      <w:i/>
      <w:iCs w:val="0"/>
      <w:lang w:val="en-GB" w:eastAsia="ko-KR"/>
    </w:rPr>
  </w:style>
  <w:style w:type="character" w:customStyle="1" w:styleId="3Char1">
    <w:name w:val="正文文本 3 Char1"/>
    <w:qFormat/>
    <w:rsid w:val="00D2507B"/>
    <w:rPr>
      <w:rFonts w:ascii="CG Times (WN)" w:eastAsia="Osaka" w:hAnsi="CG Times (WN)" w:hint="default"/>
      <w:color w:val="000000"/>
      <w:lang w:val="en-GB" w:eastAsia="ko-KR"/>
    </w:rPr>
  </w:style>
  <w:style w:type="character" w:customStyle="1" w:styleId="2Char10">
    <w:name w:val="正文文本缩进 2 Char1"/>
    <w:qFormat/>
    <w:rsid w:val="00D2507B"/>
    <w:rPr>
      <w:rFonts w:ascii="CG Times (WN)" w:eastAsia="ＭＳ 明朝" w:hAnsi="CG Times (WN)" w:hint="default"/>
      <w:lang w:val="en-GB"/>
    </w:rPr>
  </w:style>
  <w:style w:type="character" w:customStyle="1" w:styleId="HTMLChar1">
    <w:name w:val="HTML 预设格式 Char1"/>
    <w:qFormat/>
    <w:rsid w:val="00D2507B"/>
    <w:rPr>
      <w:rFonts w:ascii="Courier New" w:eastAsia="ＭＳ 明朝" w:hAnsi="Courier New" w:cs="Courier New" w:hint="default"/>
      <w:lang w:val="en-GB"/>
    </w:rPr>
  </w:style>
  <w:style w:type="character" w:customStyle="1" w:styleId="h48">
    <w:name w:val="h48"/>
    <w:qFormat/>
    <w:rsid w:val="00D2507B"/>
    <w:rPr>
      <w:rFonts w:ascii="Arial" w:hAnsi="Arial" w:cs="Arial" w:hint="default"/>
      <w:sz w:val="24"/>
      <w:lang w:val="en-GB"/>
    </w:rPr>
  </w:style>
  <w:style w:type="character" w:customStyle="1" w:styleId="h510">
    <w:name w:val="h51"/>
    <w:qFormat/>
    <w:rsid w:val="00D2507B"/>
    <w:rPr>
      <w:rFonts w:ascii="Arial" w:eastAsia="SimSun" w:hAnsi="Arial" w:cs="Arial" w:hint="default"/>
      <w:sz w:val="22"/>
      <w:lang w:val="en-GB" w:eastAsia="en-US" w:bidi="ar-SA"/>
    </w:rPr>
  </w:style>
  <w:style w:type="character" w:customStyle="1" w:styleId="gt-baf-word-clickable1">
    <w:name w:val="gt-baf-word-clickable1"/>
    <w:qFormat/>
    <w:rsid w:val="00D2507B"/>
    <w:rPr>
      <w:color w:val="000000"/>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2507B"/>
    <w:rPr>
      <w:rFonts w:ascii="Arial" w:hAnsi="Arial" w:cs="Arial" w:hint="default"/>
      <w:b/>
      <w:bCs w:val="0"/>
      <w:sz w:val="18"/>
      <w:lang w:val="en-GB" w:eastAsia="en-US"/>
    </w:rPr>
  </w:style>
  <w:style w:type="character" w:customStyle="1" w:styleId="Char20">
    <w:name w:val="메모 주제 Char2"/>
    <w:qFormat/>
    <w:rsid w:val="00D2507B"/>
    <w:rPr>
      <w:rFonts w:ascii="Times New Roman" w:eastAsia="Times New Roman" w:hAnsi="Times New Roman" w:cs="Times New Roman" w:hint="default"/>
      <w:b/>
      <w:bCs/>
      <w:lang w:val="en-GB" w:eastAsia="en-US"/>
    </w:rPr>
  </w:style>
  <w:style w:type="character" w:customStyle="1" w:styleId="searchcontent1">
    <w:name w:val="search_content1"/>
    <w:qFormat/>
    <w:rsid w:val="00D2507B"/>
    <w:rPr>
      <w:sz w:val="13"/>
      <w:szCs w:val="13"/>
    </w:rPr>
  </w:style>
  <w:style w:type="character" w:customStyle="1" w:styleId="1fe">
    <w:name w:val="純文字 字元1"/>
    <w:qFormat/>
    <w:rsid w:val="00D2507B"/>
    <w:rPr>
      <w:rFonts w:ascii="MingLiU" w:eastAsia="MingLiU" w:hAnsi="Courier New" w:cs="Courier New" w:hint="eastAsia"/>
      <w:sz w:val="24"/>
      <w:szCs w:val="24"/>
      <w:lang w:val="en-GB" w:eastAsia="en-US"/>
    </w:rPr>
  </w:style>
  <w:style w:type="character" w:customStyle="1" w:styleId="1ff">
    <w:name w:val="章節附註文字 字元1"/>
    <w:qFormat/>
    <w:rsid w:val="00D2507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D2507B"/>
    <w:rPr>
      <w:rFonts w:ascii="Arial" w:eastAsia="Times New Roman" w:hAnsi="Arial" w:cs="Arial" w:hint="default"/>
      <w:sz w:val="36"/>
      <w:lang w:val="en-GB" w:eastAsia="ja-JP" w:bidi="ar-SA"/>
    </w:rPr>
  </w:style>
  <w:style w:type="character" w:customStyle="1" w:styleId="CommentSubjectChar2">
    <w:name w:val="Comment Subject Char2"/>
    <w:qFormat/>
    <w:rsid w:val="00D2507B"/>
    <w:rPr>
      <w:rFonts w:ascii="Times New Roman" w:eastAsia="Times New Roman" w:hAnsi="Times New Roman" w:cs="Times New Roman" w:hint="default"/>
      <w:b/>
      <w:bCs/>
      <w:lang w:val="en-GB"/>
    </w:rPr>
  </w:style>
  <w:style w:type="character" w:customStyle="1" w:styleId="2ff4">
    <w:name w:val="段落フォント2"/>
    <w:qFormat/>
    <w:rsid w:val="00D2507B"/>
  </w:style>
  <w:style w:type="character" w:customStyle="1" w:styleId="2ff5">
    <w:name w:val="コメント参照2"/>
    <w:qFormat/>
    <w:rsid w:val="00D2507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2507B"/>
    <w:rPr>
      <w:rFonts w:ascii="Arial" w:hAnsi="Arial" w:cs="Arial" w:hint="default"/>
      <w:sz w:val="36"/>
      <w:lang w:val="en-GB" w:eastAsia="en-US"/>
    </w:rPr>
  </w:style>
  <w:style w:type="character" w:customStyle="1" w:styleId="3fb">
    <w:name w:val="段落フォント3"/>
    <w:qFormat/>
    <w:rsid w:val="00D2507B"/>
  </w:style>
  <w:style w:type="character" w:customStyle="1" w:styleId="3fc">
    <w:name w:val="コメント参照3"/>
    <w:qFormat/>
    <w:rsid w:val="00D2507B"/>
    <w:rPr>
      <w:sz w:val="16"/>
    </w:rPr>
  </w:style>
  <w:style w:type="character" w:customStyle="1" w:styleId="CommentSubjectChar3">
    <w:name w:val="Comment Subject Char3"/>
    <w:qFormat/>
    <w:rsid w:val="00D2507B"/>
    <w:rPr>
      <w:rFonts w:ascii="Times New Roman" w:hAnsi="Times New Roman" w:cs="Times New Roman" w:hint="default"/>
      <w:b/>
      <w:bCs/>
      <w:lang w:val="en-GB" w:eastAsia="en-US"/>
    </w:rPr>
  </w:style>
  <w:style w:type="character" w:customStyle="1" w:styleId="1ff0">
    <w:name w:val="吹き出し (文字)1"/>
    <w:uiPriority w:val="99"/>
    <w:semiHidden/>
    <w:qFormat/>
    <w:rsid w:val="00D2507B"/>
    <w:rPr>
      <w:rFonts w:ascii="ＭＳ 明朝" w:eastAsia="ＭＳ 明朝" w:hAnsi="Times New Roman" w:hint="eastAsia"/>
      <w:sz w:val="18"/>
      <w:szCs w:val="18"/>
      <w:lang w:val="en-GB" w:eastAsia="en-US"/>
    </w:rPr>
  </w:style>
  <w:style w:type="character" w:customStyle="1" w:styleId="1ff1">
    <w:name w:val="見出しマップ (文字)1"/>
    <w:uiPriority w:val="99"/>
    <w:semiHidden/>
    <w:qFormat/>
    <w:rsid w:val="00D2507B"/>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2507B"/>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D2507B"/>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D2507B"/>
    <w:rPr>
      <w:rFonts w:ascii="Times New Roman" w:eastAsia="Times New Roman" w:hAnsi="Times New Roman" w:cs="Times New Roman" w:hint="default"/>
      <w:b/>
      <w:bCs/>
      <w:lang w:val="en-GB" w:eastAsia="en-US"/>
    </w:rPr>
  </w:style>
  <w:style w:type="table" w:styleId="140">
    <w:name w:val="Colorful Grid Accent 1"/>
    <w:basedOn w:val="a1"/>
    <w:link w:val="ColorfulGrid-Accent1Char"/>
    <w:uiPriority w:val="73"/>
    <w:qFormat/>
    <w:rsid w:val="00D2507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73"/>
    <w:qFormat/>
    <w:locked/>
    <w:rsid w:val="00D2507B"/>
    <w:rPr>
      <w:rFonts w:ascii="Arial" w:eastAsia="PMingLiU" w:hAnsi="Arial" w:cs="Arial" w:hint="default"/>
      <w:i/>
      <w:iCs/>
      <w:color w:val="000000"/>
      <w:lang w:val="en-GB" w:eastAsia="en-US"/>
    </w:rPr>
  </w:style>
  <w:style w:type="table" w:styleId="1ff5">
    <w:name w:val="Light Shading Accent 2"/>
    <w:basedOn w:val="a1"/>
    <w:link w:val="LightShading-Accent2Char"/>
    <w:uiPriority w:val="60"/>
    <w:qFormat/>
    <w:rsid w:val="00D2507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60"/>
    <w:qFormat/>
    <w:locked/>
    <w:rsid w:val="00D2507B"/>
    <w:rPr>
      <w:rFonts w:ascii="Arial" w:eastAsia="PMingLiU" w:hAnsi="Arial" w:cs="Arial" w:hint="default"/>
      <w:b/>
      <w:bCs/>
      <w:i/>
      <w:iCs/>
      <w:color w:val="4F81BD"/>
      <w:lang w:val="en-GB" w:eastAsia="en-US"/>
    </w:rPr>
  </w:style>
  <w:style w:type="character" w:customStyle="1" w:styleId="PlainTable35">
    <w:name w:val="Plain Table 35"/>
    <w:uiPriority w:val="19"/>
    <w:qFormat/>
    <w:rsid w:val="00D2507B"/>
    <w:rPr>
      <w:i/>
      <w:iCs/>
      <w:color w:val="808080"/>
    </w:rPr>
  </w:style>
  <w:style w:type="character" w:customStyle="1" w:styleId="PlainTable45">
    <w:name w:val="Plain Table 45"/>
    <w:uiPriority w:val="21"/>
    <w:qFormat/>
    <w:rsid w:val="00D2507B"/>
    <w:rPr>
      <w:b/>
      <w:bCs/>
      <w:i/>
      <w:iCs/>
      <w:color w:val="4F81BD"/>
    </w:rPr>
  </w:style>
  <w:style w:type="character" w:customStyle="1" w:styleId="PlainTable55">
    <w:name w:val="Plain Table 55"/>
    <w:uiPriority w:val="31"/>
    <w:qFormat/>
    <w:rsid w:val="00D2507B"/>
    <w:rPr>
      <w:smallCaps/>
      <w:color w:val="C0504D"/>
      <w:u w:val="single"/>
    </w:rPr>
  </w:style>
  <w:style w:type="character" w:customStyle="1" w:styleId="TableGridLight5">
    <w:name w:val="Table Grid Light5"/>
    <w:uiPriority w:val="32"/>
    <w:qFormat/>
    <w:rsid w:val="00D2507B"/>
    <w:rPr>
      <w:b/>
      <w:bCs/>
      <w:smallCaps/>
      <w:color w:val="C0504D"/>
      <w:spacing w:val="5"/>
      <w:u w:val="single"/>
    </w:rPr>
  </w:style>
  <w:style w:type="character" w:customStyle="1" w:styleId="GridTable1Light5">
    <w:name w:val="Grid Table 1 Light5"/>
    <w:uiPriority w:val="33"/>
    <w:qFormat/>
    <w:rsid w:val="00D2507B"/>
    <w:rPr>
      <w:b/>
      <w:bCs/>
      <w:smallCaps/>
      <w:spacing w:val="5"/>
    </w:rPr>
  </w:style>
  <w:style w:type="character" w:customStyle="1" w:styleId="afffff">
    <w:name w:val="註解文字 字元"/>
    <w:qFormat/>
    <w:rsid w:val="00D2507B"/>
    <w:rPr>
      <w:rFonts w:ascii="Times New Roman" w:eastAsia="Times New Roman" w:hAnsi="Times New Roman" w:cs="Times New Roman" w:hint="default"/>
      <w:lang w:val="en-GB"/>
    </w:rPr>
  </w:style>
  <w:style w:type="character" w:customStyle="1" w:styleId="1ff6">
    <w:name w:val="註解主旨 字元1"/>
    <w:qFormat/>
    <w:rsid w:val="00D2507B"/>
    <w:rPr>
      <w:b/>
      <w:bCs/>
      <w:lang w:val="en-GB" w:eastAsia="sv-SE"/>
    </w:rPr>
  </w:style>
  <w:style w:type="character" w:customStyle="1" w:styleId="NurTextZchn1">
    <w:name w:val="Nur Text Zchn1"/>
    <w:qFormat/>
    <w:rsid w:val="00D2507B"/>
    <w:rPr>
      <w:rFonts w:ascii="Courier New" w:hAnsi="Courier New" w:cs="Courier New" w:hint="default"/>
      <w:lang w:val="en-GB" w:eastAsia="en-US"/>
    </w:rPr>
  </w:style>
  <w:style w:type="character" w:customStyle="1" w:styleId="EndnotentextZchn1">
    <w:name w:val="Endnotentext Zchn1"/>
    <w:qFormat/>
    <w:rsid w:val="00D2507B"/>
    <w:rPr>
      <w:rFonts w:ascii="Times New Roman" w:hAnsi="Times New Roman" w:cs="Times New Roman" w:hint="default"/>
      <w:lang w:val="en-GB" w:eastAsia="en-US"/>
    </w:rPr>
  </w:style>
  <w:style w:type="character" w:customStyle="1" w:styleId="4f5">
    <w:name w:val="段落フォント4"/>
    <w:qFormat/>
    <w:rsid w:val="00D2507B"/>
  </w:style>
  <w:style w:type="character" w:customStyle="1" w:styleId="4f6">
    <w:name w:val="コメント参照4"/>
    <w:qFormat/>
    <w:rsid w:val="00D2507B"/>
    <w:rPr>
      <w:sz w:val="16"/>
    </w:rPr>
  </w:style>
  <w:style w:type="character" w:customStyle="1" w:styleId="Char1c">
    <w:name w:val="글자만 Char1"/>
    <w:uiPriority w:val="99"/>
    <w:semiHidden/>
    <w:qFormat/>
    <w:rsid w:val="00D2507B"/>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D2507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D2507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D2507B"/>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D2507B"/>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D2507B"/>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D2507B"/>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D2507B"/>
  </w:style>
  <w:style w:type="character" w:customStyle="1" w:styleId="CommentSubjectChar4">
    <w:name w:val="Comment Subject Char4"/>
    <w:qFormat/>
    <w:rsid w:val="00D2507B"/>
    <w:rPr>
      <w:rFonts w:ascii="Times New Roman" w:hAnsi="Times New Roman" w:cs="Times New Roman" w:hint="default"/>
      <w:b/>
      <w:bCs/>
      <w:lang w:val="en-GB" w:eastAsia="en-US"/>
    </w:rPr>
  </w:style>
  <w:style w:type="character" w:customStyle="1" w:styleId="Char4">
    <w:name w:val="메모 주제 Char"/>
    <w:qFormat/>
    <w:rsid w:val="00D2507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D2507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D2507B"/>
    <w:rPr>
      <w:rFonts w:ascii="Times New Roman" w:hAnsi="Times New Roman" w:cs="Times New Roman" w:hint="default"/>
      <w:b/>
      <w:bCs w:val="0"/>
      <w:lang w:val="en-GB"/>
    </w:rPr>
  </w:style>
  <w:style w:type="character" w:customStyle="1" w:styleId="Absatz-Standardschriftart5">
    <w:name w:val="Absatz-Standardschriftart5"/>
    <w:qFormat/>
    <w:rsid w:val="00D2507B"/>
  </w:style>
  <w:style w:type="character" w:customStyle="1" w:styleId="PlainTable31">
    <w:name w:val="Plain Table 31"/>
    <w:uiPriority w:val="19"/>
    <w:qFormat/>
    <w:rsid w:val="00D2507B"/>
    <w:rPr>
      <w:i/>
      <w:iCs/>
      <w:color w:val="808080"/>
    </w:rPr>
  </w:style>
  <w:style w:type="character" w:customStyle="1" w:styleId="PlainTable41">
    <w:name w:val="Plain Table 41"/>
    <w:uiPriority w:val="21"/>
    <w:qFormat/>
    <w:rsid w:val="00D2507B"/>
    <w:rPr>
      <w:b/>
      <w:bCs/>
      <w:i/>
      <w:iCs/>
      <w:color w:val="4F81BD"/>
    </w:rPr>
  </w:style>
  <w:style w:type="character" w:customStyle="1" w:styleId="PlainTable51">
    <w:name w:val="Plain Table 51"/>
    <w:uiPriority w:val="31"/>
    <w:qFormat/>
    <w:rsid w:val="00D2507B"/>
    <w:rPr>
      <w:smallCaps/>
      <w:color w:val="C0504D"/>
      <w:u w:val="single"/>
    </w:rPr>
  </w:style>
  <w:style w:type="character" w:customStyle="1" w:styleId="TableGridLight1">
    <w:name w:val="Table Grid Light1"/>
    <w:uiPriority w:val="32"/>
    <w:qFormat/>
    <w:rsid w:val="00D2507B"/>
    <w:rPr>
      <w:b/>
      <w:bCs/>
      <w:smallCaps/>
      <w:color w:val="C0504D"/>
      <w:spacing w:val="5"/>
      <w:u w:val="single"/>
    </w:rPr>
  </w:style>
  <w:style w:type="character" w:customStyle="1" w:styleId="GridTable1Light1">
    <w:name w:val="Grid Table 1 Light1"/>
    <w:uiPriority w:val="33"/>
    <w:qFormat/>
    <w:rsid w:val="00D2507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2507B"/>
    <w:rPr>
      <w:rFonts w:ascii="Arial" w:eastAsia="ＭＳ ゴシック" w:hAnsi="Arial" w:cs="Times New Roman" w:hint="default"/>
      <w:lang w:val="en-GB" w:eastAsia="en-US"/>
    </w:rPr>
  </w:style>
  <w:style w:type="character" w:customStyle="1" w:styleId="PlainTable32">
    <w:name w:val="Plain Table 32"/>
    <w:uiPriority w:val="19"/>
    <w:qFormat/>
    <w:rsid w:val="00D2507B"/>
    <w:rPr>
      <w:i/>
      <w:iCs/>
      <w:color w:val="808080"/>
    </w:rPr>
  </w:style>
  <w:style w:type="character" w:customStyle="1" w:styleId="PlainTable42">
    <w:name w:val="Plain Table 42"/>
    <w:uiPriority w:val="21"/>
    <w:qFormat/>
    <w:rsid w:val="00D2507B"/>
    <w:rPr>
      <w:b/>
      <w:bCs/>
      <w:i/>
      <w:iCs/>
      <w:color w:val="4F81BD"/>
    </w:rPr>
  </w:style>
  <w:style w:type="character" w:customStyle="1" w:styleId="PlainTable52">
    <w:name w:val="Plain Table 52"/>
    <w:uiPriority w:val="31"/>
    <w:qFormat/>
    <w:rsid w:val="00D2507B"/>
    <w:rPr>
      <w:smallCaps/>
      <w:color w:val="C0504D"/>
      <w:u w:val="single"/>
    </w:rPr>
  </w:style>
  <w:style w:type="character" w:customStyle="1" w:styleId="TableGridLight2">
    <w:name w:val="Table Grid Light2"/>
    <w:uiPriority w:val="32"/>
    <w:qFormat/>
    <w:rsid w:val="00D2507B"/>
    <w:rPr>
      <w:b/>
      <w:bCs/>
      <w:smallCaps/>
      <w:color w:val="C0504D"/>
      <w:spacing w:val="5"/>
      <w:u w:val="single"/>
    </w:rPr>
  </w:style>
  <w:style w:type="character" w:customStyle="1" w:styleId="GridTable1Light2">
    <w:name w:val="Grid Table 1 Light2"/>
    <w:uiPriority w:val="33"/>
    <w:qFormat/>
    <w:rsid w:val="00D2507B"/>
    <w:rPr>
      <w:b/>
      <w:bCs/>
      <w:smallCaps/>
      <w:spacing w:val="5"/>
    </w:rPr>
  </w:style>
  <w:style w:type="character" w:customStyle="1" w:styleId="Absatz-Standardschriftart6">
    <w:name w:val="Absatz-Standardschriftart6"/>
    <w:qFormat/>
    <w:rsid w:val="00D2507B"/>
  </w:style>
  <w:style w:type="character" w:customStyle="1" w:styleId="PlainTable33">
    <w:name w:val="Plain Table 33"/>
    <w:uiPriority w:val="19"/>
    <w:qFormat/>
    <w:rsid w:val="00D2507B"/>
    <w:rPr>
      <w:i/>
      <w:iCs/>
      <w:color w:val="808080"/>
    </w:rPr>
  </w:style>
  <w:style w:type="character" w:customStyle="1" w:styleId="PlainTable43">
    <w:name w:val="Plain Table 43"/>
    <w:uiPriority w:val="21"/>
    <w:qFormat/>
    <w:rsid w:val="00D2507B"/>
    <w:rPr>
      <w:b/>
      <w:bCs/>
      <w:i/>
      <w:iCs/>
      <w:color w:val="4F81BD"/>
    </w:rPr>
  </w:style>
  <w:style w:type="character" w:customStyle="1" w:styleId="PlainTable53">
    <w:name w:val="Plain Table 53"/>
    <w:uiPriority w:val="31"/>
    <w:qFormat/>
    <w:rsid w:val="00D2507B"/>
    <w:rPr>
      <w:smallCaps/>
      <w:color w:val="C0504D"/>
      <w:u w:val="single"/>
    </w:rPr>
  </w:style>
  <w:style w:type="character" w:customStyle="1" w:styleId="TableGridLight3">
    <w:name w:val="Table Grid Light3"/>
    <w:uiPriority w:val="32"/>
    <w:qFormat/>
    <w:rsid w:val="00D2507B"/>
    <w:rPr>
      <w:b/>
      <w:bCs/>
      <w:smallCaps/>
      <w:color w:val="C0504D"/>
      <w:spacing w:val="5"/>
      <w:u w:val="single"/>
    </w:rPr>
  </w:style>
  <w:style w:type="character" w:customStyle="1" w:styleId="GridTable1Light3">
    <w:name w:val="Grid Table 1 Light3"/>
    <w:uiPriority w:val="33"/>
    <w:qFormat/>
    <w:rsid w:val="00D2507B"/>
    <w:rPr>
      <w:b/>
      <w:bCs/>
      <w:smallCaps/>
      <w:spacing w:val="5"/>
    </w:rPr>
  </w:style>
  <w:style w:type="character" w:customStyle="1" w:styleId="Absatz-Standardschriftart7">
    <w:name w:val="Absatz-Standardschriftart7"/>
    <w:qFormat/>
    <w:rsid w:val="00D2507B"/>
  </w:style>
  <w:style w:type="character" w:customStyle="1" w:styleId="KommentarthemaZchn">
    <w:name w:val="Kommentarthema Zchn"/>
    <w:qFormat/>
    <w:rsid w:val="00D2507B"/>
    <w:rPr>
      <w:b/>
      <w:bCs/>
      <w:lang w:val="en-GB" w:eastAsia="en-US" w:bidi="ar-SA"/>
    </w:rPr>
  </w:style>
  <w:style w:type="table" w:styleId="3fd">
    <w:name w:val="Table Classic 3"/>
    <w:basedOn w:val="a1"/>
    <w:unhideWhenUsed/>
    <w:qFormat/>
    <w:rsid w:val="00D250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1"/>
    <w:unhideWhenUsed/>
    <w:qFormat/>
    <w:rsid w:val="00D2507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unhideWhenUsed/>
    <w:qFormat/>
    <w:rsid w:val="00D250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1"/>
    <w:qFormat/>
    <w:rsid w:val="00D250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D250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D2507B"/>
    <w:rPr>
      <w:rFonts w:ascii="Times New Roman" w:eastAsia="Times New Roman" w:hAnsi="Times New Roman"/>
      <w:lang w:val="en-GB" w:eastAsia="en-GB"/>
    </w:rPr>
    <w:tblPr/>
  </w:style>
  <w:style w:type="table" w:customStyle="1" w:styleId="TableGrid21">
    <w:name w:val="Table Grid21"/>
    <w:basedOn w:val="a1"/>
    <w:qFormat/>
    <w:rsid w:val="00D250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D2507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D250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D250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D250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D250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qFormat/>
    <w:rsid w:val="00D250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qFormat/>
    <w:rsid w:val="00D250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D250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D250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D250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D250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D2507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D250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qFormat/>
    <w:rsid w:val="00D250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D2507B"/>
    <w:rPr>
      <w:rFonts w:ascii="Times New Roman" w:eastAsia="PMingLiU" w:hAnsi="Times New Roman"/>
      <w:lang w:val="en-GB" w:eastAsia="en-GB"/>
    </w:rPr>
    <w:tblPr/>
  </w:style>
  <w:style w:type="table" w:customStyle="1" w:styleId="TableGrid111">
    <w:name w:val="Table Grid111"/>
    <w:basedOn w:val="a1"/>
    <w:qFormat/>
    <w:rsid w:val="00D250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D250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D2507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D250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250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D2507B"/>
    <w:pPr>
      <w:overflowPunct w:val="0"/>
      <w:autoSpaceDE w:val="0"/>
      <w:autoSpaceDN w:val="0"/>
      <w:adjustRightInd w:val="0"/>
    </w:pPr>
    <w:rPr>
      <w:rFonts w:cs="Arial"/>
      <w:bCs/>
      <w:noProof/>
      <w:sz w:val="16"/>
      <w:szCs w:val="16"/>
      <w:lang w:eastAsia="en-GB"/>
    </w:rPr>
  </w:style>
  <w:style w:type="numbering" w:customStyle="1" w:styleId="SGS1">
    <w:name w:val="SGS1"/>
    <w:rsid w:val="00D2507B"/>
    <w:pPr>
      <w:numPr>
        <w:numId w:val="35"/>
      </w:numPr>
    </w:pPr>
  </w:style>
  <w:style w:type="numbering" w:customStyle="1" w:styleId="SGS">
    <w:name w:val="SGS"/>
    <w:rsid w:val="00D2507B"/>
  </w:style>
  <w:style w:type="numbering" w:customStyle="1" w:styleId="Style1">
    <w:name w:val="Style1"/>
    <w:rsid w:val="00D2507B"/>
  </w:style>
  <w:style w:type="numbering" w:customStyle="1" w:styleId="Style11">
    <w:name w:val="Style11"/>
    <w:rsid w:val="00D2507B"/>
  </w:style>
  <w:style w:type="character" w:styleId="afffff0">
    <w:name w:val="Emphasis"/>
    <w:uiPriority w:val="20"/>
    <w:qFormat/>
    <w:rsid w:val="00D2507B"/>
    <w:rPr>
      <w:i/>
      <w:iCs/>
    </w:rPr>
  </w:style>
  <w:style w:type="numbering" w:customStyle="1" w:styleId="NoList2">
    <w:name w:val="No List2"/>
    <w:next w:val="a2"/>
    <w:semiHidden/>
    <w:rsid w:val="00D2507B"/>
  </w:style>
  <w:style w:type="numbering" w:customStyle="1" w:styleId="NoList3">
    <w:name w:val="No List3"/>
    <w:next w:val="a2"/>
    <w:semiHidden/>
    <w:rsid w:val="00D2507B"/>
  </w:style>
  <w:style w:type="numbering" w:customStyle="1" w:styleId="NoList4">
    <w:name w:val="No List4"/>
    <w:next w:val="a2"/>
    <w:semiHidden/>
    <w:rsid w:val="00D2507B"/>
  </w:style>
  <w:style w:type="numbering" w:customStyle="1" w:styleId="NoList5">
    <w:name w:val="No List5"/>
    <w:next w:val="a2"/>
    <w:semiHidden/>
    <w:rsid w:val="00D2507B"/>
  </w:style>
  <w:style w:type="numbering" w:customStyle="1" w:styleId="NoList6">
    <w:name w:val="No List6"/>
    <w:next w:val="a2"/>
    <w:semiHidden/>
    <w:rsid w:val="00D2507B"/>
  </w:style>
  <w:style w:type="numbering" w:customStyle="1" w:styleId="NoList7">
    <w:name w:val="No List7"/>
    <w:next w:val="a2"/>
    <w:semiHidden/>
    <w:rsid w:val="00D2507B"/>
  </w:style>
  <w:style w:type="numbering" w:customStyle="1" w:styleId="NoList11">
    <w:name w:val="No List11"/>
    <w:next w:val="a2"/>
    <w:semiHidden/>
    <w:rsid w:val="00D2507B"/>
  </w:style>
  <w:style w:type="numbering" w:customStyle="1" w:styleId="NoList21">
    <w:name w:val="No List21"/>
    <w:next w:val="a2"/>
    <w:semiHidden/>
    <w:rsid w:val="00D2507B"/>
  </w:style>
  <w:style w:type="numbering" w:customStyle="1" w:styleId="NoList8">
    <w:name w:val="No List8"/>
    <w:next w:val="a2"/>
    <w:semiHidden/>
    <w:rsid w:val="00D2507B"/>
  </w:style>
  <w:style w:type="numbering" w:customStyle="1" w:styleId="NoList12">
    <w:name w:val="No List12"/>
    <w:next w:val="a2"/>
    <w:semiHidden/>
    <w:rsid w:val="00D2507B"/>
  </w:style>
  <w:style w:type="numbering" w:customStyle="1" w:styleId="NoList22">
    <w:name w:val="No List22"/>
    <w:next w:val="a2"/>
    <w:semiHidden/>
    <w:rsid w:val="00D2507B"/>
  </w:style>
  <w:style w:type="numbering" w:customStyle="1" w:styleId="NoList9">
    <w:name w:val="No List9"/>
    <w:next w:val="a2"/>
    <w:semiHidden/>
    <w:rsid w:val="00D2507B"/>
  </w:style>
  <w:style w:type="numbering" w:customStyle="1" w:styleId="NoList13">
    <w:name w:val="No List13"/>
    <w:next w:val="a2"/>
    <w:semiHidden/>
    <w:rsid w:val="00D2507B"/>
  </w:style>
  <w:style w:type="numbering" w:customStyle="1" w:styleId="NoList23">
    <w:name w:val="No List23"/>
    <w:next w:val="a2"/>
    <w:semiHidden/>
    <w:rsid w:val="00D2507B"/>
  </w:style>
  <w:style w:type="numbering" w:customStyle="1" w:styleId="NoList10">
    <w:name w:val="No List10"/>
    <w:next w:val="a2"/>
    <w:semiHidden/>
    <w:rsid w:val="00D2507B"/>
  </w:style>
  <w:style w:type="numbering" w:customStyle="1" w:styleId="NoList14">
    <w:name w:val="No List14"/>
    <w:next w:val="a2"/>
    <w:semiHidden/>
    <w:rsid w:val="00D2507B"/>
  </w:style>
  <w:style w:type="numbering" w:customStyle="1" w:styleId="NoList24">
    <w:name w:val="No List24"/>
    <w:next w:val="a2"/>
    <w:semiHidden/>
    <w:rsid w:val="00D2507B"/>
  </w:style>
  <w:style w:type="numbering" w:customStyle="1" w:styleId="NoList31">
    <w:name w:val="No List31"/>
    <w:next w:val="a2"/>
    <w:semiHidden/>
    <w:rsid w:val="00D2507B"/>
  </w:style>
  <w:style w:type="numbering" w:customStyle="1" w:styleId="NoList41">
    <w:name w:val="No List41"/>
    <w:next w:val="a2"/>
    <w:semiHidden/>
    <w:rsid w:val="00D2507B"/>
  </w:style>
  <w:style w:type="numbering" w:customStyle="1" w:styleId="NoList51">
    <w:name w:val="No List51"/>
    <w:next w:val="a2"/>
    <w:semiHidden/>
    <w:rsid w:val="00D2507B"/>
  </w:style>
  <w:style w:type="numbering" w:customStyle="1" w:styleId="NoList15">
    <w:name w:val="No List15"/>
    <w:next w:val="a2"/>
    <w:semiHidden/>
    <w:rsid w:val="00D2507B"/>
  </w:style>
  <w:style w:type="numbering" w:customStyle="1" w:styleId="NoList16">
    <w:name w:val="No List16"/>
    <w:next w:val="a2"/>
    <w:semiHidden/>
    <w:rsid w:val="00D2507B"/>
  </w:style>
  <w:style w:type="numbering" w:customStyle="1" w:styleId="111">
    <w:name w:val="无列表11"/>
    <w:next w:val="a2"/>
    <w:semiHidden/>
    <w:rsid w:val="00D2507B"/>
  </w:style>
  <w:style w:type="numbering" w:customStyle="1" w:styleId="1ff8">
    <w:name w:val="목록 없음1"/>
    <w:next w:val="a2"/>
    <w:semiHidden/>
    <w:unhideWhenUsed/>
    <w:rsid w:val="00D2507B"/>
  </w:style>
  <w:style w:type="numbering" w:customStyle="1" w:styleId="2ff6">
    <w:name w:val="목록 없음2"/>
    <w:next w:val="a2"/>
    <w:semiHidden/>
    <w:rsid w:val="00D2507B"/>
  </w:style>
  <w:style w:type="numbering" w:customStyle="1" w:styleId="NoList111">
    <w:name w:val="No List111"/>
    <w:next w:val="a2"/>
    <w:semiHidden/>
    <w:rsid w:val="00D2507B"/>
  </w:style>
  <w:style w:type="character" w:customStyle="1" w:styleId="PlainTable34">
    <w:name w:val="Plain Table 34"/>
    <w:uiPriority w:val="19"/>
    <w:qFormat/>
    <w:rsid w:val="00D2507B"/>
    <w:rPr>
      <w:i/>
      <w:iCs/>
      <w:color w:val="808080"/>
    </w:rPr>
  </w:style>
  <w:style w:type="character" w:customStyle="1" w:styleId="PlainTable44">
    <w:name w:val="Plain Table 44"/>
    <w:uiPriority w:val="21"/>
    <w:qFormat/>
    <w:rsid w:val="00D2507B"/>
    <w:rPr>
      <w:b/>
      <w:bCs/>
      <w:i/>
      <w:iCs/>
      <w:color w:val="4F81BD"/>
    </w:rPr>
  </w:style>
  <w:style w:type="character" w:customStyle="1" w:styleId="PlainTable54">
    <w:name w:val="Plain Table 54"/>
    <w:uiPriority w:val="31"/>
    <w:qFormat/>
    <w:rsid w:val="00D2507B"/>
    <w:rPr>
      <w:smallCaps/>
      <w:color w:val="C0504D"/>
      <w:u w:val="single"/>
    </w:rPr>
  </w:style>
  <w:style w:type="character" w:customStyle="1" w:styleId="TableGridLight4">
    <w:name w:val="Table Grid Light4"/>
    <w:uiPriority w:val="32"/>
    <w:qFormat/>
    <w:rsid w:val="00D2507B"/>
    <w:rPr>
      <w:b/>
      <w:bCs/>
      <w:smallCaps/>
      <w:color w:val="C0504D"/>
      <w:spacing w:val="5"/>
      <w:u w:val="single"/>
    </w:rPr>
  </w:style>
  <w:style w:type="character" w:customStyle="1" w:styleId="GridTable1Light4">
    <w:name w:val="Grid Table 1 Light4"/>
    <w:uiPriority w:val="33"/>
    <w:qFormat/>
    <w:rsid w:val="00D2507B"/>
    <w:rPr>
      <w:b/>
      <w:bCs/>
      <w:smallCaps/>
      <w:spacing w:val="5"/>
    </w:rPr>
  </w:style>
  <w:style w:type="paragraph" w:customStyle="1" w:styleId="GridTable34">
    <w:name w:val="Grid Table 34"/>
    <w:basedOn w:val="1"/>
    <w:next w:val="a"/>
    <w:uiPriority w:val="39"/>
    <w:unhideWhenUsed/>
    <w:qFormat/>
    <w:rsid w:val="00D2507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2"/>
    <w:uiPriority w:val="99"/>
    <w:semiHidden/>
    <w:unhideWhenUsed/>
    <w:rsid w:val="00D2507B"/>
  </w:style>
  <w:style w:type="numbering" w:customStyle="1" w:styleId="120">
    <w:name w:val="无列表12"/>
    <w:next w:val="a2"/>
    <w:semiHidden/>
    <w:rsid w:val="00D2507B"/>
  </w:style>
  <w:style w:type="numbering" w:customStyle="1" w:styleId="NoList18">
    <w:name w:val="No List18"/>
    <w:next w:val="a2"/>
    <w:semiHidden/>
    <w:rsid w:val="00D2507B"/>
  </w:style>
  <w:style w:type="paragraph" w:customStyle="1" w:styleId="84">
    <w:name w:val="修订8"/>
    <w:hidden/>
    <w:semiHidden/>
    <w:qFormat/>
    <w:rsid w:val="00D2507B"/>
    <w:rPr>
      <w:rFonts w:ascii="Times New Roman" w:eastAsia="Batang" w:hAnsi="Times New Roman"/>
      <w:lang w:val="en-GB" w:eastAsia="en-US"/>
    </w:rPr>
  </w:style>
  <w:style w:type="paragraph" w:customStyle="1" w:styleId="74">
    <w:name w:val="无间隔7"/>
    <w:qFormat/>
    <w:rsid w:val="00D2507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2507B"/>
    <w:rPr>
      <w:rFonts w:ascii="Arial" w:hAnsi="Arial"/>
      <w:sz w:val="36"/>
      <w:lang w:val="en-GB" w:eastAsia="en-US"/>
    </w:rPr>
  </w:style>
  <w:style w:type="character" w:customStyle="1" w:styleId="aff3">
    <w:name w:val="リスト段落 (文字)"/>
    <w:aliases w:val="- Bullets (文字),목록 단락 (文字),?? ?? (文字),????? (文字),???? (文字),Lista1 (文字),?? ?목록 단락 Char (文字),¥ê¥¹¥È¶ÎÂä Char (文字),清單段落1 (文字),¥¨º¥¹¥È¶ÎÂä Char (文字),列表段落 (文字),R4_bullets (文字),列表段落1 (文字),—ño’i—Ž (文字),¥¡¡¡¡ì¬º¥¹¥È¶ÎÂä (文字),ÁÐ³ö¶ÎÂä (文字)"/>
    <w:link w:val="aff2"/>
    <w:uiPriority w:val="34"/>
    <w:qFormat/>
    <w:locked/>
    <w:rsid w:val="00D2507B"/>
    <w:rPr>
      <w:rFonts w:ascii="Calibri" w:eastAsia="Calibri" w:hAnsi="Calibri"/>
      <w:sz w:val="22"/>
      <w:szCs w:val="22"/>
      <w:lang w:val="en-US" w:eastAsia="en-GB"/>
    </w:rPr>
  </w:style>
  <w:style w:type="character" w:styleId="afffff1">
    <w:name w:val="Placeholder Text"/>
    <w:uiPriority w:val="99"/>
    <w:unhideWhenUsed/>
    <w:qFormat/>
    <w:rsid w:val="00D2507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2507B"/>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2507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2507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2507B"/>
    <w:rPr>
      <w:rFonts w:ascii="Times New Roman" w:eastAsia="游明朝"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2507B"/>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2507B"/>
    <w:rPr>
      <w:rFonts w:ascii="Times New Roman" w:eastAsia="游明朝" w:hAnsi="Times New Roman"/>
      <w:lang w:val="en-GB" w:eastAsia="en-US"/>
    </w:rPr>
  </w:style>
  <w:style w:type="character" w:customStyle="1" w:styleId="Char5">
    <w:name w:val="批注主题 Char"/>
    <w:qFormat/>
    <w:rsid w:val="00D2507B"/>
    <w:rPr>
      <w:b/>
      <w:bCs/>
      <w:lang w:val="en-GB" w:eastAsia="en-US" w:bidi="ar-SA"/>
    </w:rPr>
  </w:style>
  <w:style w:type="paragraph" w:customStyle="1" w:styleId="afffff2">
    <w:name w:val="无间隔"/>
    <w:qFormat/>
    <w:rsid w:val="00D2507B"/>
    <w:rPr>
      <w:rFonts w:ascii="Times New Roman" w:eastAsia="SimSun" w:hAnsi="Times New Roman"/>
      <w:lang w:val="en-GB" w:eastAsia="en-US"/>
    </w:rPr>
  </w:style>
  <w:style w:type="numbering" w:customStyle="1" w:styleId="113">
    <w:name w:val="リストなし11"/>
    <w:next w:val="a2"/>
    <w:uiPriority w:val="99"/>
    <w:semiHidden/>
    <w:unhideWhenUsed/>
    <w:rsid w:val="00D2507B"/>
  </w:style>
  <w:style w:type="numbering" w:customStyle="1" w:styleId="NoList19">
    <w:name w:val="No List19"/>
    <w:next w:val="a2"/>
    <w:uiPriority w:val="99"/>
    <w:semiHidden/>
    <w:unhideWhenUsed/>
    <w:rsid w:val="00D2507B"/>
  </w:style>
  <w:style w:type="numbering" w:customStyle="1" w:styleId="NoList110">
    <w:name w:val="No List110"/>
    <w:next w:val="a2"/>
    <w:semiHidden/>
    <w:rsid w:val="00D2507B"/>
  </w:style>
  <w:style w:type="numbering" w:customStyle="1" w:styleId="130">
    <w:name w:val="无列表13"/>
    <w:next w:val="a2"/>
    <w:semiHidden/>
    <w:rsid w:val="00D2507B"/>
  </w:style>
  <w:style w:type="numbering" w:customStyle="1" w:styleId="122">
    <w:name w:val="リストなし12"/>
    <w:next w:val="a2"/>
    <w:uiPriority w:val="99"/>
    <w:semiHidden/>
    <w:unhideWhenUsed/>
    <w:rsid w:val="00D2507B"/>
  </w:style>
  <w:style w:type="numbering" w:customStyle="1" w:styleId="NoList25">
    <w:name w:val="No List25"/>
    <w:next w:val="a2"/>
    <w:semiHidden/>
    <w:rsid w:val="00D2507B"/>
  </w:style>
  <w:style w:type="numbering" w:customStyle="1" w:styleId="1110">
    <w:name w:val="无列表111"/>
    <w:next w:val="a2"/>
    <w:semiHidden/>
    <w:rsid w:val="00D2507B"/>
  </w:style>
  <w:style w:type="numbering" w:customStyle="1" w:styleId="1111">
    <w:name w:val="リストなし111"/>
    <w:next w:val="a2"/>
    <w:uiPriority w:val="99"/>
    <w:semiHidden/>
    <w:unhideWhenUsed/>
    <w:rsid w:val="00D2507B"/>
  </w:style>
  <w:style w:type="numbering" w:customStyle="1" w:styleId="NoList32">
    <w:name w:val="No List32"/>
    <w:next w:val="a2"/>
    <w:semiHidden/>
    <w:unhideWhenUsed/>
    <w:rsid w:val="00D2507B"/>
  </w:style>
  <w:style w:type="table" w:customStyle="1" w:styleId="TableGrid51">
    <w:name w:val="Table Grid51"/>
    <w:basedOn w:val="a1"/>
    <w:next w:val="afd"/>
    <w:qFormat/>
    <w:rsid w:val="00D250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2"/>
    <w:semiHidden/>
    <w:rsid w:val="00D2507B"/>
  </w:style>
  <w:style w:type="numbering" w:customStyle="1" w:styleId="1211">
    <w:name w:val="リストなし121"/>
    <w:next w:val="a2"/>
    <w:uiPriority w:val="99"/>
    <w:semiHidden/>
    <w:unhideWhenUsed/>
    <w:rsid w:val="00D2507B"/>
  </w:style>
  <w:style w:type="numbering" w:customStyle="1" w:styleId="NoList112">
    <w:name w:val="No List112"/>
    <w:next w:val="a2"/>
    <w:semiHidden/>
    <w:unhideWhenUsed/>
    <w:rsid w:val="00D2507B"/>
  </w:style>
  <w:style w:type="table" w:customStyle="1" w:styleId="TableGrid411">
    <w:name w:val="Table Grid411"/>
    <w:basedOn w:val="a1"/>
    <w:next w:val="afd"/>
    <w:qFormat/>
    <w:rsid w:val="00D250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2"/>
    <w:semiHidden/>
    <w:rsid w:val="00D2507B"/>
  </w:style>
  <w:style w:type="numbering" w:customStyle="1" w:styleId="11111">
    <w:name w:val="リストなし1111"/>
    <w:next w:val="a2"/>
    <w:uiPriority w:val="99"/>
    <w:semiHidden/>
    <w:unhideWhenUsed/>
    <w:rsid w:val="00D2507B"/>
  </w:style>
  <w:style w:type="numbering" w:customStyle="1" w:styleId="NoList42">
    <w:name w:val="No List42"/>
    <w:next w:val="a2"/>
    <w:semiHidden/>
    <w:unhideWhenUsed/>
    <w:rsid w:val="00D2507B"/>
  </w:style>
  <w:style w:type="table" w:customStyle="1" w:styleId="TableGrid14">
    <w:name w:val="Table Grid14"/>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2"/>
    <w:semiHidden/>
    <w:rsid w:val="00D2507B"/>
  </w:style>
  <w:style w:type="table" w:customStyle="1" w:styleId="323">
    <w:name w:val="网格型32"/>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D2507B"/>
  </w:style>
  <w:style w:type="table" w:customStyle="1" w:styleId="TableClassic22">
    <w:name w:val="Table Classic 22"/>
    <w:basedOn w:val="a1"/>
    <w:next w:val="2f0"/>
    <w:qFormat/>
    <w:rsid w:val="00D2507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2"/>
    <w:semiHidden/>
    <w:unhideWhenUsed/>
    <w:rsid w:val="00D2507B"/>
  </w:style>
  <w:style w:type="table" w:customStyle="1" w:styleId="TableGrid42">
    <w:name w:val="Table Grid42"/>
    <w:basedOn w:val="a1"/>
    <w:next w:val="afd"/>
    <w:qFormat/>
    <w:rsid w:val="00D250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D2507B"/>
  </w:style>
  <w:style w:type="table" w:customStyle="1" w:styleId="3110">
    <w:name w:val="网格型311"/>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D2507B"/>
  </w:style>
  <w:style w:type="table" w:customStyle="1" w:styleId="TableClassic211">
    <w:name w:val="Table Classic 211"/>
    <w:basedOn w:val="a1"/>
    <w:next w:val="2f0"/>
    <w:qFormat/>
    <w:rsid w:val="00D2507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D2507B"/>
  </w:style>
  <w:style w:type="numbering" w:customStyle="1" w:styleId="NoList113">
    <w:name w:val="No List113"/>
    <w:next w:val="a2"/>
    <w:semiHidden/>
    <w:rsid w:val="00D2507B"/>
  </w:style>
  <w:style w:type="numbering" w:customStyle="1" w:styleId="141">
    <w:name w:val="无列表14"/>
    <w:next w:val="a2"/>
    <w:semiHidden/>
    <w:rsid w:val="00D2507B"/>
  </w:style>
  <w:style w:type="numbering" w:customStyle="1" w:styleId="142">
    <w:name w:val="リストなし14"/>
    <w:next w:val="a2"/>
    <w:uiPriority w:val="99"/>
    <w:semiHidden/>
    <w:unhideWhenUsed/>
    <w:rsid w:val="00D2507B"/>
  </w:style>
  <w:style w:type="numbering" w:customStyle="1" w:styleId="NoList26">
    <w:name w:val="No List26"/>
    <w:next w:val="a2"/>
    <w:semiHidden/>
    <w:rsid w:val="00D2507B"/>
  </w:style>
  <w:style w:type="numbering" w:customStyle="1" w:styleId="1130">
    <w:name w:val="无列表113"/>
    <w:next w:val="a2"/>
    <w:semiHidden/>
    <w:rsid w:val="00D2507B"/>
  </w:style>
  <w:style w:type="numbering" w:customStyle="1" w:styleId="1131">
    <w:name w:val="リストなし113"/>
    <w:next w:val="a2"/>
    <w:uiPriority w:val="99"/>
    <w:semiHidden/>
    <w:unhideWhenUsed/>
    <w:rsid w:val="00D2507B"/>
  </w:style>
  <w:style w:type="numbering" w:customStyle="1" w:styleId="NoList33">
    <w:name w:val="No List33"/>
    <w:next w:val="a2"/>
    <w:semiHidden/>
    <w:unhideWhenUsed/>
    <w:rsid w:val="00D2507B"/>
  </w:style>
  <w:style w:type="table" w:customStyle="1" w:styleId="TableGrid52">
    <w:name w:val="Table Grid52"/>
    <w:basedOn w:val="a1"/>
    <w:next w:val="afd"/>
    <w:qFormat/>
    <w:rsid w:val="00D250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D2507B"/>
  </w:style>
  <w:style w:type="numbering" w:customStyle="1" w:styleId="1221">
    <w:name w:val="リストなし122"/>
    <w:next w:val="a2"/>
    <w:uiPriority w:val="99"/>
    <w:semiHidden/>
    <w:unhideWhenUsed/>
    <w:rsid w:val="00D2507B"/>
  </w:style>
  <w:style w:type="numbering" w:customStyle="1" w:styleId="NoList114">
    <w:name w:val="No List114"/>
    <w:next w:val="a2"/>
    <w:uiPriority w:val="99"/>
    <w:semiHidden/>
    <w:unhideWhenUsed/>
    <w:rsid w:val="00D2507B"/>
  </w:style>
  <w:style w:type="table" w:customStyle="1" w:styleId="TableGrid412">
    <w:name w:val="Table Grid412"/>
    <w:basedOn w:val="a1"/>
    <w:next w:val="afd"/>
    <w:qFormat/>
    <w:rsid w:val="00D250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2"/>
    <w:semiHidden/>
    <w:rsid w:val="00D2507B"/>
  </w:style>
  <w:style w:type="numbering" w:customStyle="1" w:styleId="11120">
    <w:name w:val="リストなし1112"/>
    <w:next w:val="a2"/>
    <w:uiPriority w:val="99"/>
    <w:semiHidden/>
    <w:unhideWhenUsed/>
    <w:rsid w:val="00D2507B"/>
  </w:style>
  <w:style w:type="numbering" w:customStyle="1" w:styleId="NoList43">
    <w:name w:val="No List43"/>
    <w:next w:val="a2"/>
    <w:semiHidden/>
    <w:unhideWhenUsed/>
    <w:rsid w:val="00D2507B"/>
  </w:style>
  <w:style w:type="table" w:customStyle="1" w:styleId="TableGrid62">
    <w:name w:val="Table Grid62"/>
    <w:basedOn w:val="a1"/>
    <w:next w:val="afd"/>
    <w:qFormat/>
    <w:rsid w:val="00D250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D2507B"/>
  </w:style>
  <w:style w:type="numbering" w:customStyle="1" w:styleId="1310">
    <w:name w:val="リストなし131"/>
    <w:next w:val="a2"/>
    <w:uiPriority w:val="99"/>
    <w:semiHidden/>
    <w:unhideWhenUsed/>
    <w:rsid w:val="00D2507B"/>
  </w:style>
  <w:style w:type="numbering" w:customStyle="1" w:styleId="NoList122">
    <w:name w:val="No List122"/>
    <w:next w:val="a2"/>
    <w:semiHidden/>
    <w:unhideWhenUsed/>
    <w:rsid w:val="00D2507B"/>
  </w:style>
  <w:style w:type="numbering" w:customStyle="1" w:styleId="11210">
    <w:name w:val="无列表1121"/>
    <w:next w:val="a2"/>
    <w:semiHidden/>
    <w:rsid w:val="00D2507B"/>
  </w:style>
  <w:style w:type="numbering" w:customStyle="1" w:styleId="11211">
    <w:name w:val="リストなし1121"/>
    <w:next w:val="a2"/>
    <w:uiPriority w:val="99"/>
    <w:semiHidden/>
    <w:unhideWhenUsed/>
    <w:rsid w:val="00D2507B"/>
  </w:style>
  <w:style w:type="numbering" w:customStyle="1" w:styleId="NoList27">
    <w:name w:val="No List27"/>
    <w:next w:val="a2"/>
    <w:uiPriority w:val="99"/>
    <w:semiHidden/>
    <w:unhideWhenUsed/>
    <w:rsid w:val="00D2507B"/>
  </w:style>
  <w:style w:type="numbering" w:customStyle="1" w:styleId="NoList115">
    <w:name w:val="No List115"/>
    <w:next w:val="a2"/>
    <w:uiPriority w:val="99"/>
    <w:semiHidden/>
    <w:rsid w:val="00D2507B"/>
  </w:style>
  <w:style w:type="numbering" w:customStyle="1" w:styleId="150">
    <w:name w:val="无列表15"/>
    <w:next w:val="a2"/>
    <w:semiHidden/>
    <w:rsid w:val="00D2507B"/>
  </w:style>
  <w:style w:type="numbering" w:customStyle="1" w:styleId="151">
    <w:name w:val="リストなし15"/>
    <w:next w:val="a2"/>
    <w:uiPriority w:val="99"/>
    <w:semiHidden/>
    <w:unhideWhenUsed/>
    <w:rsid w:val="00D2507B"/>
  </w:style>
  <w:style w:type="numbering" w:customStyle="1" w:styleId="NoList28">
    <w:name w:val="No List28"/>
    <w:next w:val="a2"/>
    <w:uiPriority w:val="99"/>
    <w:semiHidden/>
    <w:rsid w:val="00D2507B"/>
  </w:style>
  <w:style w:type="numbering" w:customStyle="1" w:styleId="114">
    <w:name w:val="无列表114"/>
    <w:next w:val="a2"/>
    <w:semiHidden/>
    <w:rsid w:val="00D2507B"/>
  </w:style>
  <w:style w:type="numbering" w:customStyle="1" w:styleId="1140">
    <w:name w:val="リストなし114"/>
    <w:next w:val="a2"/>
    <w:uiPriority w:val="99"/>
    <w:semiHidden/>
    <w:unhideWhenUsed/>
    <w:rsid w:val="00D2507B"/>
  </w:style>
  <w:style w:type="numbering" w:customStyle="1" w:styleId="NoList34">
    <w:name w:val="No List34"/>
    <w:next w:val="a2"/>
    <w:uiPriority w:val="99"/>
    <w:semiHidden/>
    <w:unhideWhenUsed/>
    <w:rsid w:val="00D2507B"/>
  </w:style>
  <w:style w:type="table" w:customStyle="1" w:styleId="TableGrid53">
    <w:name w:val="Table Grid53"/>
    <w:basedOn w:val="a1"/>
    <w:next w:val="afd"/>
    <w:qFormat/>
    <w:rsid w:val="00D250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2"/>
    <w:semiHidden/>
    <w:rsid w:val="00D2507B"/>
  </w:style>
  <w:style w:type="numbering" w:customStyle="1" w:styleId="1230">
    <w:name w:val="リストなし123"/>
    <w:next w:val="a2"/>
    <w:uiPriority w:val="99"/>
    <w:semiHidden/>
    <w:unhideWhenUsed/>
    <w:rsid w:val="00D2507B"/>
  </w:style>
  <w:style w:type="numbering" w:customStyle="1" w:styleId="NoList116">
    <w:name w:val="No List116"/>
    <w:next w:val="a2"/>
    <w:uiPriority w:val="99"/>
    <w:semiHidden/>
    <w:unhideWhenUsed/>
    <w:rsid w:val="00D2507B"/>
  </w:style>
  <w:style w:type="table" w:customStyle="1" w:styleId="TableGrid413">
    <w:name w:val="Table Grid413"/>
    <w:basedOn w:val="a1"/>
    <w:next w:val="afd"/>
    <w:qFormat/>
    <w:rsid w:val="00D250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2"/>
    <w:semiHidden/>
    <w:rsid w:val="00D2507B"/>
  </w:style>
  <w:style w:type="numbering" w:customStyle="1" w:styleId="11130">
    <w:name w:val="リストなし1113"/>
    <w:next w:val="a2"/>
    <w:uiPriority w:val="99"/>
    <w:semiHidden/>
    <w:unhideWhenUsed/>
    <w:rsid w:val="00D2507B"/>
  </w:style>
  <w:style w:type="numbering" w:customStyle="1" w:styleId="NoList44">
    <w:name w:val="No List44"/>
    <w:next w:val="a2"/>
    <w:uiPriority w:val="99"/>
    <w:semiHidden/>
    <w:unhideWhenUsed/>
    <w:rsid w:val="00D2507B"/>
  </w:style>
  <w:style w:type="table" w:customStyle="1" w:styleId="TableGrid63">
    <w:name w:val="Table Grid63"/>
    <w:basedOn w:val="a1"/>
    <w:next w:val="afd"/>
    <w:qFormat/>
    <w:rsid w:val="00D250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2"/>
    <w:semiHidden/>
    <w:rsid w:val="00D2507B"/>
  </w:style>
  <w:style w:type="numbering" w:customStyle="1" w:styleId="1321">
    <w:name w:val="リストなし132"/>
    <w:next w:val="a2"/>
    <w:uiPriority w:val="99"/>
    <w:semiHidden/>
    <w:unhideWhenUsed/>
    <w:rsid w:val="00D2507B"/>
  </w:style>
  <w:style w:type="numbering" w:customStyle="1" w:styleId="NoList123">
    <w:name w:val="No List123"/>
    <w:next w:val="a2"/>
    <w:uiPriority w:val="99"/>
    <w:semiHidden/>
    <w:unhideWhenUsed/>
    <w:rsid w:val="00D2507B"/>
  </w:style>
  <w:style w:type="numbering" w:customStyle="1" w:styleId="1122">
    <w:name w:val="无列表1122"/>
    <w:next w:val="a2"/>
    <w:semiHidden/>
    <w:rsid w:val="00D2507B"/>
  </w:style>
  <w:style w:type="numbering" w:customStyle="1" w:styleId="11220">
    <w:name w:val="リストなし1122"/>
    <w:next w:val="a2"/>
    <w:uiPriority w:val="99"/>
    <w:semiHidden/>
    <w:unhideWhenUsed/>
    <w:rsid w:val="00D2507B"/>
  </w:style>
  <w:style w:type="numbering" w:customStyle="1" w:styleId="NoList29">
    <w:name w:val="No List29"/>
    <w:next w:val="a2"/>
    <w:uiPriority w:val="99"/>
    <w:semiHidden/>
    <w:unhideWhenUsed/>
    <w:rsid w:val="00D2507B"/>
  </w:style>
  <w:style w:type="numbering" w:customStyle="1" w:styleId="NoList117">
    <w:name w:val="No List117"/>
    <w:next w:val="a2"/>
    <w:uiPriority w:val="99"/>
    <w:semiHidden/>
    <w:rsid w:val="00D2507B"/>
  </w:style>
  <w:style w:type="numbering" w:customStyle="1" w:styleId="161">
    <w:name w:val="无列表16"/>
    <w:next w:val="a2"/>
    <w:semiHidden/>
    <w:rsid w:val="00D2507B"/>
  </w:style>
  <w:style w:type="numbering" w:customStyle="1" w:styleId="162">
    <w:name w:val="リストなし16"/>
    <w:next w:val="a2"/>
    <w:uiPriority w:val="99"/>
    <w:semiHidden/>
    <w:unhideWhenUsed/>
    <w:rsid w:val="00D2507B"/>
  </w:style>
  <w:style w:type="numbering" w:customStyle="1" w:styleId="NoList210">
    <w:name w:val="No List210"/>
    <w:next w:val="a2"/>
    <w:uiPriority w:val="99"/>
    <w:semiHidden/>
    <w:rsid w:val="00D2507B"/>
  </w:style>
  <w:style w:type="numbering" w:customStyle="1" w:styleId="115">
    <w:name w:val="无列表115"/>
    <w:next w:val="a2"/>
    <w:semiHidden/>
    <w:rsid w:val="00D2507B"/>
  </w:style>
  <w:style w:type="numbering" w:customStyle="1" w:styleId="1150">
    <w:name w:val="リストなし115"/>
    <w:next w:val="a2"/>
    <w:uiPriority w:val="99"/>
    <w:semiHidden/>
    <w:unhideWhenUsed/>
    <w:rsid w:val="00D2507B"/>
  </w:style>
  <w:style w:type="numbering" w:customStyle="1" w:styleId="NoList35">
    <w:name w:val="No List35"/>
    <w:next w:val="a2"/>
    <w:uiPriority w:val="99"/>
    <w:semiHidden/>
    <w:unhideWhenUsed/>
    <w:rsid w:val="00D2507B"/>
  </w:style>
  <w:style w:type="table" w:customStyle="1" w:styleId="TableGrid54">
    <w:name w:val="Table Grid54"/>
    <w:basedOn w:val="a1"/>
    <w:next w:val="afd"/>
    <w:qFormat/>
    <w:rsid w:val="00D250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2"/>
    <w:semiHidden/>
    <w:rsid w:val="00D2507B"/>
  </w:style>
  <w:style w:type="numbering" w:customStyle="1" w:styleId="1240">
    <w:name w:val="リストなし124"/>
    <w:next w:val="a2"/>
    <w:uiPriority w:val="99"/>
    <w:semiHidden/>
    <w:unhideWhenUsed/>
    <w:rsid w:val="00D2507B"/>
  </w:style>
  <w:style w:type="numbering" w:customStyle="1" w:styleId="NoList118">
    <w:name w:val="No List118"/>
    <w:next w:val="a2"/>
    <w:uiPriority w:val="99"/>
    <w:semiHidden/>
    <w:unhideWhenUsed/>
    <w:rsid w:val="00D2507B"/>
  </w:style>
  <w:style w:type="table" w:customStyle="1" w:styleId="TableGrid414">
    <w:name w:val="Table Grid414"/>
    <w:basedOn w:val="a1"/>
    <w:next w:val="afd"/>
    <w:qFormat/>
    <w:rsid w:val="00D250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2"/>
    <w:semiHidden/>
    <w:rsid w:val="00D2507B"/>
  </w:style>
  <w:style w:type="numbering" w:customStyle="1" w:styleId="11140">
    <w:name w:val="リストなし1114"/>
    <w:next w:val="a2"/>
    <w:uiPriority w:val="99"/>
    <w:semiHidden/>
    <w:unhideWhenUsed/>
    <w:rsid w:val="00D2507B"/>
  </w:style>
  <w:style w:type="numbering" w:customStyle="1" w:styleId="NoList45">
    <w:name w:val="No List45"/>
    <w:next w:val="a2"/>
    <w:uiPriority w:val="99"/>
    <w:semiHidden/>
    <w:unhideWhenUsed/>
    <w:rsid w:val="00D2507B"/>
  </w:style>
  <w:style w:type="table" w:customStyle="1" w:styleId="TableGrid64">
    <w:name w:val="Table Grid64"/>
    <w:basedOn w:val="a1"/>
    <w:next w:val="afd"/>
    <w:qFormat/>
    <w:rsid w:val="00D250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2"/>
    <w:semiHidden/>
    <w:rsid w:val="00D2507B"/>
  </w:style>
  <w:style w:type="numbering" w:customStyle="1" w:styleId="1330">
    <w:name w:val="リストなし133"/>
    <w:next w:val="a2"/>
    <w:uiPriority w:val="99"/>
    <w:semiHidden/>
    <w:unhideWhenUsed/>
    <w:rsid w:val="00D2507B"/>
  </w:style>
  <w:style w:type="numbering" w:customStyle="1" w:styleId="NoList124">
    <w:name w:val="No List124"/>
    <w:next w:val="a2"/>
    <w:uiPriority w:val="99"/>
    <w:semiHidden/>
    <w:unhideWhenUsed/>
    <w:rsid w:val="00D2507B"/>
  </w:style>
  <w:style w:type="numbering" w:customStyle="1" w:styleId="1123">
    <w:name w:val="无列表1123"/>
    <w:next w:val="a2"/>
    <w:semiHidden/>
    <w:rsid w:val="00D2507B"/>
  </w:style>
  <w:style w:type="numbering" w:customStyle="1" w:styleId="11230">
    <w:name w:val="リストなし1123"/>
    <w:next w:val="a2"/>
    <w:uiPriority w:val="99"/>
    <w:semiHidden/>
    <w:unhideWhenUsed/>
    <w:rsid w:val="00D2507B"/>
  </w:style>
  <w:style w:type="character" w:customStyle="1" w:styleId="1ffb">
    <w:name w:val="註解文字 字元1"/>
    <w:uiPriority w:val="99"/>
    <w:qFormat/>
    <w:rsid w:val="00D2507B"/>
    <w:rPr>
      <w:lang w:eastAsia="en-US"/>
    </w:rPr>
  </w:style>
  <w:style w:type="paragraph" w:customStyle="1" w:styleId="75">
    <w:name w:val="吹き出し7"/>
    <w:basedOn w:val="a"/>
    <w:qFormat/>
    <w:rsid w:val="00D2507B"/>
    <w:rPr>
      <w:rFonts w:ascii="Tahoma" w:hAnsi="Tahoma" w:cs="Tahoma"/>
      <w:sz w:val="16"/>
      <w:szCs w:val="16"/>
      <w:lang w:eastAsia="en-GB"/>
    </w:rPr>
  </w:style>
  <w:style w:type="paragraph" w:customStyle="1" w:styleId="59">
    <w:name w:val="変更箇所5"/>
    <w:hidden/>
    <w:semiHidden/>
    <w:qFormat/>
    <w:rsid w:val="00D2507B"/>
    <w:rPr>
      <w:rFonts w:ascii="Times New Roman" w:hAnsi="Times New Roman"/>
      <w:lang w:val="en-GB" w:eastAsia="en-US"/>
    </w:rPr>
  </w:style>
  <w:style w:type="character" w:customStyle="1" w:styleId="5a">
    <w:name w:val="段落フォント5"/>
    <w:qFormat/>
    <w:rsid w:val="00D2507B"/>
  </w:style>
  <w:style w:type="character" w:customStyle="1" w:styleId="5b">
    <w:name w:val="コメント参照5"/>
    <w:qFormat/>
    <w:rsid w:val="00D2507B"/>
    <w:rPr>
      <w:sz w:val="16"/>
    </w:rPr>
  </w:style>
  <w:style w:type="paragraph" w:customStyle="1" w:styleId="5c">
    <w:name w:val="図表番号5"/>
    <w:basedOn w:val="a"/>
    <w:qFormat/>
    <w:rsid w:val="00D2507B"/>
    <w:pPr>
      <w:suppressLineNumbers/>
      <w:suppressAutoHyphens/>
      <w:spacing w:before="120" w:after="120"/>
    </w:pPr>
    <w:rPr>
      <w:rFonts w:cs="Mangal"/>
      <w:i/>
      <w:iCs/>
      <w:sz w:val="24"/>
      <w:szCs w:val="24"/>
      <w:lang w:eastAsia="ar-SA"/>
    </w:rPr>
  </w:style>
  <w:style w:type="paragraph" w:customStyle="1" w:styleId="5d">
    <w:name w:val="段落番号5"/>
    <w:basedOn w:val="aa"/>
    <w:qFormat/>
    <w:rsid w:val="00D2507B"/>
    <w:pPr>
      <w:tabs>
        <w:tab w:val="num" w:pos="644"/>
      </w:tabs>
      <w:suppressAutoHyphens/>
      <w:ind w:left="644" w:hanging="360"/>
    </w:pPr>
    <w:rPr>
      <w:rFonts w:cs="CG Times (WN)"/>
      <w:lang w:eastAsia="ar-SA"/>
    </w:rPr>
  </w:style>
  <w:style w:type="paragraph" w:customStyle="1" w:styleId="250">
    <w:name w:val="段落番号 25"/>
    <w:basedOn w:val="5d"/>
    <w:qFormat/>
    <w:rsid w:val="00D2507B"/>
    <w:pPr>
      <w:ind w:left="851" w:hanging="284"/>
    </w:pPr>
  </w:style>
  <w:style w:type="paragraph" w:customStyle="1" w:styleId="5e">
    <w:name w:val="箇条書き5"/>
    <w:basedOn w:val="aa"/>
    <w:qFormat/>
    <w:rsid w:val="00D2507B"/>
    <w:pPr>
      <w:tabs>
        <w:tab w:val="num" w:pos="644"/>
      </w:tabs>
      <w:suppressAutoHyphens/>
      <w:ind w:left="644" w:hanging="360"/>
    </w:pPr>
    <w:rPr>
      <w:rFonts w:cs="CG Times (WN)"/>
      <w:lang w:eastAsia="ar-SA"/>
    </w:rPr>
  </w:style>
  <w:style w:type="paragraph" w:customStyle="1" w:styleId="251">
    <w:name w:val="箇条書き 25"/>
    <w:basedOn w:val="5e"/>
    <w:qFormat/>
    <w:rsid w:val="00D2507B"/>
    <w:pPr>
      <w:tabs>
        <w:tab w:val="clear" w:pos="644"/>
        <w:tab w:val="num" w:pos="1494"/>
      </w:tabs>
      <w:ind w:left="851" w:hanging="284"/>
    </w:pPr>
  </w:style>
  <w:style w:type="paragraph" w:customStyle="1" w:styleId="350">
    <w:name w:val="箇条書き 35"/>
    <w:basedOn w:val="251"/>
    <w:qFormat/>
    <w:rsid w:val="00D2507B"/>
    <w:pPr>
      <w:ind w:left="1135"/>
    </w:pPr>
  </w:style>
  <w:style w:type="paragraph" w:customStyle="1" w:styleId="252">
    <w:name w:val="一覧 25"/>
    <w:basedOn w:val="aa"/>
    <w:qFormat/>
    <w:rsid w:val="00D2507B"/>
    <w:pPr>
      <w:suppressAutoHyphens/>
      <w:ind w:left="851"/>
    </w:pPr>
    <w:rPr>
      <w:rFonts w:cs="CG Times (WN)"/>
      <w:lang w:eastAsia="ar-SA"/>
    </w:rPr>
  </w:style>
  <w:style w:type="paragraph" w:customStyle="1" w:styleId="351">
    <w:name w:val="一覧 35"/>
    <w:basedOn w:val="252"/>
    <w:qFormat/>
    <w:rsid w:val="00D2507B"/>
    <w:pPr>
      <w:ind w:left="1135"/>
    </w:pPr>
  </w:style>
  <w:style w:type="paragraph" w:customStyle="1" w:styleId="450">
    <w:name w:val="一覧 45"/>
    <w:basedOn w:val="351"/>
    <w:qFormat/>
    <w:rsid w:val="00D2507B"/>
    <w:pPr>
      <w:ind w:left="1418"/>
    </w:pPr>
  </w:style>
  <w:style w:type="paragraph" w:customStyle="1" w:styleId="550">
    <w:name w:val="一覧 55"/>
    <w:basedOn w:val="450"/>
    <w:qFormat/>
    <w:rsid w:val="00D2507B"/>
    <w:pPr>
      <w:ind w:left="1702"/>
    </w:pPr>
  </w:style>
  <w:style w:type="paragraph" w:customStyle="1" w:styleId="451">
    <w:name w:val="箇条書き 45"/>
    <w:basedOn w:val="350"/>
    <w:qFormat/>
    <w:rsid w:val="00D2507B"/>
    <w:pPr>
      <w:ind w:left="1418"/>
    </w:pPr>
  </w:style>
  <w:style w:type="paragraph" w:customStyle="1" w:styleId="551">
    <w:name w:val="箇条書き 55"/>
    <w:basedOn w:val="451"/>
    <w:qFormat/>
    <w:rsid w:val="00D2507B"/>
    <w:pPr>
      <w:ind w:left="1702"/>
    </w:pPr>
  </w:style>
  <w:style w:type="paragraph" w:customStyle="1" w:styleId="5f">
    <w:name w:val="コメント文字列5"/>
    <w:basedOn w:val="a"/>
    <w:qFormat/>
    <w:rsid w:val="00D2507B"/>
    <w:pPr>
      <w:suppressAutoHyphens/>
    </w:pPr>
    <w:rPr>
      <w:rFonts w:cs="CG Times (WN)"/>
      <w:lang w:eastAsia="ar-SA"/>
    </w:rPr>
  </w:style>
  <w:style w:type="paragraph" w:customStyle="1" w:styleId="5f0">
    <w:name w:val="コメント内容5"/>
    <w:basedOn w:val="5f"/>
    <w:next w:val="5f"/>
    <w:qFormat/>
    <w:rsid w:val="00D2507B"/>
    <w:rPr>
      <w:b/>
      <w:bCs/>
    </w:rPr>
  </w:style>
  <w:style w:type="paragraph" w:customStyle="1" w:styleId="5f1">
    <w:name w:val="見出しマップ5"/>
    <w:basedOn w:val="a"/>
    <w:qFormat/>
    <w:rsid w:val="00D2507B"/>
    <w:pPr>
      <w:shd w:val="clear" w:color="auto" w:fill="000080"/>
      <w:suppressAutoHyphens/>
    </w:pPr>
    <w:rPr>
      <w:rFonts w:ascii="Tahoma" w:hAnsi="Tahoma" w:cs="Tahoma"/>
      <w:lang w:eastAsia="ar-SA"/>
    </w:rPr>
  </w:style>
  <w:style w:type="paragraph" w:customStyle="1" w:styleId="5f2">
    <w:name w:val="書式なし5"/>
    <w:basedOn w:val="a"/>
    <w:qFormat/>
    <w:rsid w:val="00D2507B"/>
    <w:pPr>
      <w:suppressAutoHyphens/>
    </w:pPr>
    <w:rPr>
      <w:rFonts w:ascii="Courier New" w:hAnsi="Courier New" w:cs="CG Times (WN)"/>
      <w:lang w:val="nb-NO" w:eastAsia="ar-SA"/>
    </w:rPr>
  </w:style>
  <w:style w:type="paragraph" w:customStyle="1" w:styleId="Web5">
    <w:name w:val="標準 (Web)5"/>
    <w:basedOn w:val="a"/>
    <w:qFormat/>
    <w:rsid w:val="00D2507B"/>
    <w:pPr>
      <w:suppressAutoHyphens/>
      <w:spacing w:before="100" w:after="100"/>
    </w:pPr>
    <w:rPr>
      <w:rFonts w:eastAsia="Arial Unicode MS" w:cs="CG Times (WN)"/>
      <w:sz w:val="24"/>
      <w:szCs w:val="24"/>
      <w:lang w:eastAsia="en-GB"/>
    </w:rPr>
  </w:style>
  <w:style w:type="paragraph" w:customStyle="1" w:styleId="253">
    <w:name w:val="本文インデント 25"/>
    <w:basedOn w:val="a"/>
    <w:qFormat/>
    <w:rsid w:val="00D2507B"/>
    <w:pPr>
      <w:suppressAutoHyphens/>
      <w:ind w:left="567"/>
    </w:pPr>
    <w:rPr>
      <w:rFonts w:ascii="Arial" w:hAnsi="Arial" w:cs="Arial"/>
      <w:lang w:eastAsia="ar-SA"/>
    </w:rPr>
  </w:style>
  <w:style w:type="paragraph" w:customStyle="1" w:styleId="5f3">
    <w:name w:val="標準インデント5"/>
    <w:basedOn w:val="a"/>
    <w:qFormat/>
    <w:rsid w:val="00D2507B"/>
    <w:pPr>
      <w:suppressAutoHyphens/>
      <w:ind w:left="708"/>
    </w:pPr>
    <w:rPr>
      <w:rFonts w:cs="CG Times (WN)"/>
      <w:lang w:eastAsia="ar-SA"/>
    </w:rPr>
  </w:style>
  <w:style w:type="paragraph" w:customStyle="1" w:styleId="5f4">
    <w:name w:val="記5"/>
    <w:basedOn w:val="a"/>
    <w:next w:val="a"/>
    <w:qFormat/>
    <w:rsid w:val="00D2507B"/>
    <w:pPr>
      <w:suppressAutoHyphens/>
    </w:pPr>
    <w:rPr>
      <w:rFonts w:cs="CG Times (WN)"/>
      <w:lang w:eastAsia="ar-SA"/>
    </w:rPr>
  </w:style>
  <w:style w:type="paragraph" w:customStyle="1" w:styleId="HTML5">
    <w:name w:val="HTML 書式付き5"/>
    <w:basedOn w:val="a"/>
    <w:qFormat/>
    <w:rsid w:val="00D2507B"/>
    <w:pPr>
      <w:suppressAutoHyphens/>
    </w:pPr>
    <w:rPr>
      <w:rFonts w:ascii="Courier New" w:hAnsi="Courier New" w:cs="Courier New"/>
      <w:lang w:eastAsia="ar-SA"/>
    </w:rPr>
  </w:style>
  <w:style w:type="paragraph" w:customStyle="1" w:styleId="254">
    <w:name w:val="本文 25"/>
    <w:basedOn w:val="a"/>
    <w:qFormat/>
    <w:rsid w:val="00D2507B"/>
    <w:pPr>
      <w:suppressAutoHyphens/>
      <w:spacing w:after="120"/>
    </w:pPr>
    <w:rPr>
      <w:rFonts w:cs="CG Times (WN)"/>
      <w:lang w:eastAsia="ar-SA"/>
    </w:rPr>
  </w:style>
  <w:style w:type="paragraph" w:customStyle="1" w:styleId="352">
    <w:name w:val="本文 35"/>
    <w:basedOn w:val="a"/>
    <w:qFormat/>
    <w:rsid w:val="00D2507B"/>
    <w:pPr>
      <w:suppressAutoHyphens/>
      <w:spacing w:after="120"/>
    </w:pPr>
    <w:rPr>
      <w:rFonts w:cs="CG Times (WN)"/>
      <w:lang w:eastAsia="ar-SA"/>
    </w:rPr>
  </w:style>
  <w:style w:type="paragraph" w:customStyle="1" w:styleId="93">
    <w:name w:val="目录 93"/>
    <w:basedOn w:val="81"/>
    <w:qFormat/>
    <w:rsid w:val="00D2507B"/>
    <w:pPr>
      <w:overflowPunct w:val="0"/>
      <w:autoSpaceDE w:val="0"/>
      <w:autoSpaceDN w:val="0"/>
      <w:adjustRightInd w:val="0"/>
      <w:ind w:left="1418" w:hanging="1418"/>
      <w:textAlignment w:val="baseline"/>
    </w:pPr>
    <w:rPr>
      <w:lang w:eastAsia="en-GB"/>
    </w:rPr>
  </w:style>
  <w:style w:type="paragraph" w:customStyle="1" w:styleId="3fe">
    <w:name w:val="题注3"/>
    <w:basedOn w:val="a"/>
    <w:next w:val="a"/>
    <w:qFormat/>
    <w:rsid w:val="00D2507B"/>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D2507B"/>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D2507B"/>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D2507B"/>
    <w:rPr>
      <w:rFonts w:ascii="Arial" w:eastAsia="Times New Roman" w:hAnsi="Arial"/>
      <w:sz w:val="22"/>
      <w:lang w:val="en-GB" w:eastAsia="en-GB"/>
    </w:rPr>
  </w:style>
  <w:style w:type="paragraph" w:customStyle="1" w:styleId="ZchnZchn3">
    <w:name w:val="Zchn Zchn3"/>
    <w:semiHidden/>
    <w:qFormat/>
    <w:rsid w:val="00D250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2507B"/>
    <w:rPr>
      <w:rFonts w:ascii="Courier New" w:hAnsi="Courier New"/>
      <w:lang w:val="nb-NO" w:eastAsia="ja-JP"/>
    </w:rPr>
  </w:style>
  <w:style w:type="paragraph" w:customStyle="1" w:styleId="CharCharCharCharCharChar1">
    <w:name w:val="Char Char Char Char Char Char1"/>
    <w:semiHidden/>
    <w:qFormat/>
    <w:rsid w:val="00D250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2507B"/>
    <w:rPr>
      <w:rFonts w:ascii="Tahoma" w:hAnsi="Tahoma"/>
      <w:shd w:val="clear" w:color="auto" w:fill="000080"/>
      <w:lang w:val="en-GB" w:eastAsia="en-US"/>
    </w:rPr>
  </w:style>
  <w:style w:type="character" w:customStyle="1" w:styleId="CharChar101">
    <w:name w:val="Char Char101"/>
    <w:qFormat/>
    <w:rsid w:val="00D2507B"/>
    <w:rPr>
      <w:rFonts w:ascii="Times New Roman" w:hAnsi="Times New Roman"/>
      <w:lang w:val="en-GB" w:eastAsia="en-US"/>
    </w:rPr>
  </w:style>
  <w:style w:type="character" w:customStyle="1" w:styleId="CharChar91">
    <w:name w:val="Char Char91"/>
    <w:qFormat/>
    <w:rsid w:val="00D2507B"/>
    <w:rPr>
      <w:rFonts w:ascii="Tahoma" w:hAnsi="Tahoma"/>
      <w:sz w:val="16"/>
      <w:lang w:val="en-GB" w:eastAsia="en-US"/>
    </w:rPr>
  </w:style>
  <w:style w:type="character" w:customStyle="1" w:styleId="CharChar81">
    <w:name w:val="Char Char81"/>
    <w:semiHidden/>
    <w:qFormat/>
    <w:rsid w:val="00D2507B"/>
    <w:rPr>
      <w:rFonts w:ascii="Times New Roman" w:hAnsi="Times New Roman"/>
      <w:b/>
      <w:lang w:val="en-GB" w:eastAsia="en-US"/>
    </w:rPr>
  </w:style>
  <w:style w:type="paragraph" w:customStyle="1" w:styleId="CharChar2CharChar1">
    <w:name w:val="Char Char2 Char Char1"/>
    <w:basedOn w:val="a"/>
    <w:qFormat/>
    <w:rsid w:val="00D2507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D2507B"/>
    <w:rPr>
      <w:rFonts w:ascii="Arial" w:hAnsi="Arial" w:cs="Arial" w:hint="default"/>
      <w:sz w:val="22"/>
      <w:lang w:val="en-GB" w:eastAsia="en-US" w:bidi="ar-SA"/>
    </w:rPr>
  </w:style>
  <w:style w:type="character" w:customStyle="1" w:styleId="CharChar51">
    <w:name w:val="Char Char51"/>
    <w:qFormat/>
    <w:rsid w:val="00D2507B"/>
    <w:rPr>
      <w:rFonts w:ascii="Arial" w:hAnsi="Arial" w:cs="Arial" w:hint="default"/>
      <w:sz w:val="28"/>
      <w:lang w:val="en-GB" w:eastAsia="en-US" w:bidi="ar-SA"/>
    </w:rPr>
  </w:style>
  <w:style w:type="character" w:customStyle="1" w:styleId="CharChar211">
    <w:name w:val="Char Char211"/>
    <w:qFormat/>
    <w:rsid w:val="00D2507B"/>
    <w:rPr>
      <w:rFonts w:ascii="Times New Roman" w:hAnsi="Times New Roman"/>
      <w:lang w:val="en-GB" w:eastAsia="en-US"/>
    </w:rPr>
  </w:style>
  <w:style w:type="character" w:customStyle="1" w:styleId="CharChar61">
    <w:name w:val="Char Char61"/>
    <w:qFormat/>
    <w:rsid w:val="00D2507B"/>
    <w:rPr>
      <w:rFonts w:ascii="Arial" w:eastAsia="SimSun" w:hAnsi="Arial"/>
      <w:sz w:val="32"/>
      <w:lang w:val="en-GB" w:eastAsia="en-US" w:bidi="ar-SA"/>
    </w:rPr>
  </w:style>
  <w:style w:type="character" w:customStyle="1" w:styleId="CharChar161">
    <w:name w:val="Char Char161"/>
    <w:qFormat/>
    <w:rsid w:val="00D2507B"/>
    <w:rPr>
      <w:rFonts w:ascii="Arial" w:eastAsia="SimSun" w:hAnsi="Arial"/>
      <w:lang w:val="en-GB" w:eastAsia="en-US" w:bidi="ar-SA"/>
    </w:rPr>
  </w:style>
  <w:style w:type="character" w:customStyle="1" w:styleId="CharChar141">
    <w:name w:val="Char Char141"/>
    <w:qFormat/>
    <w:rsid w:val="00D2507B"/>
    <w:rPr>
      <w:rFonts w:ascii="Arial" w:eastAsia="SimSun" w:hAnsi="Arial"/>
      <w:sz w:val="36"/>
      <w:lang w:val="en-GB" w:eastAsia="en-US" w:bidi="ar-SA"/>
    </w:rPr>
  </w:style>
  <w:style w:type="paragraph" w:customStyle="1" w:styleId="CarCar1CharCharCarCar1">
    <w:name w:val="Car Car1 Char Char Car Car1"/>
    <w:semiHidden/>
    <w:qFormat/>
    <w:rsid w:val="00D250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D2507B"/>
    <w:rPr>
      <w:rFonts w:ascii="Arial" w:hAnsi="Arial"/>
      <w:lang w:val="en-GB" w:eastAsia="en-US"/>
    </w:rPr>
  </w:style>
  <w:style w:type="character" w:customStyle="1" w:styleId="CharChar171">
    <w:name w:val="Char Char171"/>
    <w:qFormat/>
    <w:rsid w:val="00D2507B"/>
    <w:rPr>
      <w:rFonts w:ascii="Tahoma" w:hAnsi="Tahoma" w:cs="Tahoma"/>
      <w:shd w:val="clear" w:color="auto" w:fill="000080"/>
      <w:lang w:val="en-GB" w:eastAsia="en-US"/>
    </w:rPr>
  </w:style>
  <w:style w:type="character" w:customStyle="1" w:styleId="CharChar191">
    <w:name w:val="Char Char191"/>
    <w:qFormat/>
    <w:rsid w:val="00D2507B"/>
    <w:rPr>
      <w:rFonts w:ascii="Times New Roman" w:hAnsi="Times New Roman"/>
      <w:lang w:val="en-GB"/>
    </w:rPr>
  </w:style>
  <w:style w:type="character" w:customStyle="1" w:styleId="CharChar201">
    <w:name w:val="Char Char201"/>
    <w:qFormat/>
    <w:rsid w:val="00D2507B"/>
    <w:rPr>
      <w:rFonts w:ascii="Tahoma" w:hAnsi="Tahoma" w:cs="Tahoma"/>
      <w:sz w:val="16"/>
      <w:szCs w:val="16"/>
      <w:lang w:val="en-GB" w:eastAsia="en-US"/>
    </w:rPr>
  </w:style>
  <w:style w:type="character" w:customStyle="1" w:styleId="CharChar301">
    <w:name w:val="Char Char301"/>
    <w:qFormat/>
    <w:rsid w:val="00D2507B"/>
    <w:rPr>
      <w:rFonts w:ascii="Arial" w:hAnsi="Arial"/>
      <w:lang w:val="en-GB" w:eastAsia="en-US"/>
    </w:rPr>
  </w:style>
  <w:style w:type="character" w:customStyle="1" w:styleId="CharChar291">
    <w:name w:val="Char Char291"/>
    <w:qFormat/>
    <w:rsid w:val="00D2507B"/>
    <w:rPr>
      <w:rFonts w:ascii="Arial" w:hAnsi="Arial"/>
      <w:sz w:val="36"/>
      <w:lang w:val="en-GB" w:eastAsia="en-US"/>
    </w:rPr>
  </w:style>
  <w:style w:type="character" w:customStyle="1" w:styleId="CharChar261">
    <w:name w:val="Char Char261"/>
    <w:qFormat/>
    <w:rsid w:val="00D2507B"/>
    <w:rPr>
      <w:rFonts w:ascii="Times New Roman" w:hAnsi="Times New Roman"/>
      <w:lang w:val="en-GB" w:eastAsia="en-US"/>
    </w:rPr>
  </w:style>
  <w:style w:type="character" w:customStyle="1" w:styleId="CharChar281">
    <w:name w:val="Char Char281"/>
    <w:qFormat/>
    <w:rsid w:val="00D2507B"/>
    <w:rPr>
      <w:rFonts w:ascii="Arial" w:hAnsi="Arial"/>
      <w:sz w:val="36"/>
      <w:lang w:val="en-GB" w:eastAsia="en-US"/>
    </w:rPr>
  </w:style>
  <w:style w:type="character" w:customStyle="1" w:styleId="CharChar271">
    <w:name w:val="Char Char271"/>
    <w:qFormat/>
    <w:rsid w:val="00D2507B"/>
    <w:rPr>
      <w:rFonts w:ascii="Arial" w:hAnsi="Arial"/>
      <w:b/>
      <w:i/>
      <w:noProof/>
      <w:sz w:val="18"/>
      <w:lang w:val="en-GB" w:eastAsia="en-US"/>
    </w:rPr>
  </w:style>
  <w:style w:type="character" w:customStyle="1" w:styleId="CharChar111">
    <w:name w:val="Char Char111"/>
    <w:qFormat/>
    <w:rsid w:val="00D2507B"/>
    <w:rPr>
      <w:lang w:val="en-GB" w:eastAsia="en-US" w:bidi="ar-SA"/>
    </w:rPr>
  </w:style>
  <w:style w:type="paragraph" w:customStyle="1" w:styleId="TOC911">
    <w:name w:val="TOC 911"/>
    <w:basedOn w:val="81"/>
    <w:qFormat/>
    <w:rsid w:val="00D2507B"/>
    <w:pPr>
      <w:keepNext w:val="0"/>
      <w:overflowPunct w:val="0"/>
      <w:autoSpaceDE w:val="0"/>
      <w:autoSpaceDN w:val="0"/>
      <w:adjustRightInd w:val="0"/>
      <w:ind w:left="1418" w:hanging="1418"/>
      <w:textAlignment w:val="baseline"/>
    </w:pPr>
    <w:rPr>
      <w:lang w:eastAsia="ja-JP"/>
    </w:rPr>
  </w:style>
  <w:style w:type="paragraph" w:customStyle="1" w:styleId="Caption11">
    <w:name w:val="Caption11"/>
    <w:basedOn w:val="a"/>
    <w:next w:val="a"/>
    <w:qFormat/>
    <w:rsid w:val="00D2507B"/>
    <w:pPr>
      <w:suppressAutoHyphens/>
      <w:spacing w:before="120" w:after="120"/>
    </w:pPr>
    <w:rPr>
      <w:b/>
      <w:lang w:eastAsia="ar-SA"/>
    </w:rPr>
  </w:style>
  <w:style w:type="paragraph" w:customStyle="1" w:styleId="1Char1">
    <w:name w:val="(文字) (文字)1 Char (文字) (文字)1"/>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2507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D2507B"/>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qFormat/>
    <w:rsid w:val="00D250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D2507B"/>
    <w:rPr>
      <w:rFonts w:ascii="Arial" w:hAnsi="Arial"/>
      <w:sz w:val="36"/>
      <w:lang w:val="en-GB"/>
    </w:rPr>
  </w:style>
  <w:style w:type="character" w:customStyle="1" w:styleId="CharChar131">
    <w:name w:val="Char Char131"/>
    <w:semiHidden/>
    <w:qFormat/>
    <w:rsid w:val="00D2507B"/>
    <w:rPr>
      <w:rFonts w:ascii="SimSun" w:eastAsia="SimSun" w:hAnsi="SimSun" w:hint="eastAsia"/>
      <w:lang w:val="en-GB" w:eastAsia="en-US" w:bidi="ar-SA"/>
    </w:rPr>
  </w:style>
  <w:style w:type="character" w:customStyle="1" w:styleId="Char6">
    <w:name w:val="日期 Char"/>
    <w:rsid w:val="00D2507B"/>
    <w:rPr>
      <w:lang w:val="en-GB" w:eastAsia="en-US"/>
    </w:rPr>
  </w:style>
  <w:style w:type="paragraph" w:customStyle="1" w:styleId="TOC92">
    <w:name w:val="TOC 92"/>
    <w:basedOn w:val="81"/>
    <w:qFormat/>
    <w:rsid w:val="00D2507B"/>
    <w:pPr>
      <w:overflowPunct w:val="0"/>
      <w:autoSpaceDE w:val="0"/>
      <w:autoSpaceDN w:val="0"/>
      <w:adjustRightInd w:val="0"/>
      <w:ind w:left="1418" w:hanging="1418"/>
      <w:textAlignment w:val="baseline"/>
    </w:pPr>
    <w:rPr>
      <w:bCs/>
      <w:szCs w:val="22"/>
      <w:lang w:eastAsia="en-GB"/>
    </w:rPr>
  </w:style>
  <w:style w:type="paragraph" w:customStyle="1" w:styleId="Caption2">
    <w:name w:val="Caption2"/>
    <w:basedOn w:val="a"/>
    <w:next w:val="a"/>
    <w:qFormat/>
    <w:rsid w:val="00D2507B"/>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
    <w:next w:val="a"/>
    <w:qFormat/>
    <w:rsid w:val="00D2507B"/>
    <w:pPr>
      <w:overflowPunct w:val="0"/>
      <w:autoSpaceDE w:val="0"/>
      <w:autoSpaceDN w:val="0"/>
      <w:adjustRightInd w:val="0"/>
      <w:ind w:left="400" w:hanging="400"/>
      <w:jc w:val="center"/>
      <w:textAlignment w:val="baseline"/>
    </w:pPr>
    <w:rPr>
      <w:b/>
      <w:lang w:eastAsia="en-GB"/>
    </w:rPr>
  </w:style>
  <w:style w:type="paragraph" w:customStyle="1" w:styleId="aria">
    <w:name w:val="aria"/>
    <w:basedOn w:val="a"/>
    <w:qFormat/>
    <w:rsid w:val="00D2507B"/>
    <w:pPr>
      <w:keepNext/>
      <w:keepLines/>
      <w:spacing w:after="0"/>
      <w:jc w:val="both"/>
    </w:pPr>
    <w:rPr>
      <w:rFonts w:ascii="Arial" w:eastAsia="SimSun" w:hAnsi="Arial"/>
      <w:sz w:val="18"/>
      <w:szCs w:val="18"/>
    </w:rPr>
  </w:style>
  <w:style w:type="paragraph" w:customStyle="1" w:styleId="95">
    <w:name w:val="修订9"/>
    <w:hidden/>
    <w:semiHidden/>
    <w:qFormat/>
    <w:rsid w:val="00D2507B"/>
    <w:rPr>
      <w:rFonts w:ascii="Times New Roman" w:eastAsia="Batang" w:hAnsi="Times New Roman"/>
      <w:lang w:val="en-GB" w:eastAsia="en-US"/>
    </w:rPr>
  </w:style>
  <w:style w:type="paragraph" w:customStyle="1" w:styleId="tah00">
    <w:name w:val="tah0"/>
    <w:basedOn w:val="a"/>
    <w:qFormat/>
    <w:rsid w:val="00D2507B"/>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D2507B"/>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D2507B"/>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D2507B"/>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D2507B"/>
    <w:rPr>
      <w:b/>
      <w:bCs/>
      <w:lang w:eastAsia="en-US"/>
    </w:rPr>
  </w:style>
  <w:style w:type="character" w:customStyle="1" w:styleId="Char22">
    <w:name w:val="日期 Char2"/>
    <w:qFormat/>
    <w:rsid w:val="00D2507B"/>
    <w:rPr>
      <w:rFonts w:eastAsia="Times New Roman"/>
      <w:lang w:val="en-GB" w:eastAsia="en-US"/>
    </w:rPr>
  </w:style>
  <w:style w:type="paragraph" w:customStyle="1" w:styleId="100">
    <w:name w:val="修订10"/>
    <w:hidden/>
    <w:semiHidden/>
    <w:qFormat/>
    <w:rsid w:val="00D2507B"/>
    <w:rPr>
      <w:rFonts w:ascii="Times New Roman" w:eastAsia="Batang" w:hAnsi="Times New Roman"/>
      <w:lang w:val="en-GB" w:eastAsia="en-US"/>
    </w:rPr>
  </w:style>
  <w:style w:type="paragraph" w:customStyle="1" w:styleId="85">
    <w:name w:val="无间隔8"/>
    <w:qFormat/>
    <w:rsid w:val="00D2507B"/>
    <w:rPr>
      <w:rFonts w:ascii="Times New Roman" w:eastAsia="SimSun" w:hAnsi="Times New Roman"/>
      <w:lang w:val="en-GB" w:eastAsia="en-US"/>
    </w:rPr>
  </w:style>
  <w:style w:type="character" w:customStyle="1" w:styleId="B1Car">
    <w:name w:val="B1+ Car"/>
    <w:link w:val="B1"/>
    <w:qFormat/>
    <w:rsid w:val="00D2507B"/>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2507B"/>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2507B"/>
    <w:rPr>
      <w:rFonts w:ascii="Arial" w:hAnsi="Arial"/>
      <w:sz w:val="32"/>
      <w:lang w:val="en-GB" w:eastAsia="en-US"/>
    </w:rPr>
  </w:style>
  <w:style w:type="character" w:customStyle="1" w:styleId="abstractlabel">
    <w:name w:val="abstractlabel"/>
    <w:rsid w:val="00D2507B"/>
  </w:style>
  <w:style w:type="character" w:customStyle="1" w:styleId="TF2">
    <w:name w:val="TF (文字)"/>
    <w:rsid w:val="00D2507B"/>
    <w:rPr>
      <w:rFonts w:ascii="Arial" w:hAnsi="Arial"/>
      <w:b/>
      <w:lang w:val="en-US" w:eastAsia="en-US"/>
    </w:rPr>
  </w:style>
  <w:style w:type="numbering" w:customStyle="1" w:styleId="116">
    <w:name w:val="목록 없음11"/>
    <w:next w:val="a2"/>
    <w:semiHidden/>
    <w:unhideWhenUsed/>
    <w:rsid w:val="00D2507B"/>
  </w:style>
  <w:style w:type="numbering" w:customStyle="1" w:styleId="218">
    <w:name w:val="목록 없음21"/>
    <w:next w:val="a2"/>
    <w:semiHidden/>
    <w:rsid w:val="00D2507B"/>
  </w:style>
  <w:style w:type="table" w:customStyle="1" w:styleId="TableStyle111">
    <w:name w:val="Table Style111"/>
    <w:basedOn w:val="a1"/>
    <w:qFormat/>
    <w:rsid w:val="00D2507B"/>
    <w:rPr>
      <w:rFonts w:ascii="Times New Roman" w:eastAsia="Times New Roman" w:hAnsi="Times New Roman"/>
      <w:lang w:val="sv-SE" w:eastAsia="sv-SE"/>
    </w:rPr>
    <w:tblPr/>
  </w:style>
  <w:style w:type="numbering" w:customStyle="1" w:styleId="NoList52">
    <w:name w:val="No List52"/>
    <w:next w:val="a2"/>
    <w:semiHidden/>
    <w:rsid w:val="00D2507B"/>
  </w:style>
  <w:style w:type="numbering" w:customStyle="1" w:styleId="NoList61">
    <w:name w:val="No List61"/>
    <w:next w:val="a2"/>
    <w:semiHidden/>
    <w:rsid w:val="00D2507B"/>
  </w:style>
  <w:style w:type="numbering" w:customStyle="1" w:styleId="NoList71">
    <w:name w:val="No List71"/>
    <w:next w:val="a2"/>
    <w:semiHidden/>
    <w:rsid w:val="00D2507B"/>
  </w:style>
  <w:style w:type="numbering" w:customStyle="1" w:styleId="NoList211">
    <w:name w:val="No List211"/>
    <w:next w:val="a2"/>
    <w:semiHidden/>
    <w:rsid w:val="00D2507B"/>
  </w:style>
  <w:style w:type="numbering" w:customStyle="1" w:styleId="NoList81">
    <w:name w:val="No List81"/>
    <w:next w:val="a2"/>
    <w:semiHidden/>
    <w:rsid w:val="00D2507B"/>
  </w:style>
  <w:style w:type="numbering" w:customStyle="1" w:styleId="NoList221">
    <w:name w:val="No List221"/>
    <w:next w:val="a2"/>
    <w:semiHidden/>
    <w:rsid w:val="00D2507B"/>
  </w:style>
  <w:style w:type="numbering" w:customStyle="1" w:styleId="NoList91">
    <w:name w:val="No List91"/>
    <w:next w:val="a2"/>
    <w:semiHidden/>
    <w:rsid w:val="00D2507B"/>
  </w:style>
  <w:style w:type="numbering" w:customStyle="1" w:styleId="NoList131">
    <w:name w:val="No List131"/>
    <w:next w:val="a2"/>
    <w:semiHidden/>
    <w:rsid w:val="00D2507B"/>
  </w:style>
  <w:style w:type="numbering" w:customStyle="1" w:styleId="NoList231">
    <w:name w:val="No List231"/>
    <w:next w:val="a2"/>
    <w:semiHidden/>
    <w:rsid w:val="00D2507B"/>
  </w:style>
  <w:style w:type="numbering" w:customStyle="1" w:styleId="NoList101">
    <w:name w:val="No List101"/>
    <w:next w:val="a2"/>
    <w:semiHidden/>
    <w:rsid w:val="00D2507B"/>
  </w:style>
  <w:style w:type="numbering" w:customStyle="1" w:styleId="NoList141">
    <w:name w:val="No List141"/>
    <w:next w:val="a2"/>
    <w:semiHidden/>
    <w:rsid w:val="00D2507B"/>
  </w:style>
  <w:style w:type="numbering" w:customStyle="1" w:styleId="NoList241">
    <w:name w:val="No List241"/>
    <w:next w:val="a2"/>
    <w:semiHidden/>
    <w:rsid w:val="00D2507B"/>
  </w:style>
  <w:style w:type="numbering" w:customStyle="1" w:styleId="NoList311">
    <w:name w:val="No List311"/>
    <w:next w:val="a2"/>
    <w:semiHidden/>
    <w:rsid w:val="00D2507B"/>
  </w:style>
  <w:style w:type="numbering" w:customStyle="1" w:styleId="NoList411">
    <w:name w:val="No List411"/>
    <w:next w:val="a2"/>
    <w:semiHidden/>
    <w:rsid w:val="00D2507B"/>
  </w:style>
  <w:style w:type="numbering" w:customStyle="1" w:styleId="NoList511">
    <w:name w:val="No List511"/>
    <w:next w:val="a2"/>
    <w:semiHidden/>
    <w:rsid w:val="00D2507B"/>
  </w:style>
  <w:style w:type="numbering" w:customStyle="1" w:styleId="NoList151">
    <w:name w:val="No List151"/>
    <w:next w:val="a2"/>
    <w:semiHidden/>
    <w:rsid w:val="00D2507B"/>
  </w:style>
  <w:style w:type="numbering" w:customStyle="1" w:styleId="NoList161">
    <w:name w:val="No List161"/>
    <w:next w:val="a2"/>
    <w:semiHidden/>
    <w:rsid w:val="00D2507B"/>
  </w:style>
  <w:style w:type="numbering" w:customStyle="1" w:styleId="NoList1111">
    <w:name w:val="No List1111"/>
    <w:next w:val="a2"/>
    <w:semiHidden/>
    <w:rsid w:val="00D2507B"/>
  </w:style>
  <w:style w:type="table" w:customStyle="1" w:styleId="TableColorful11">
    <w:name w:val="Table Colorful 11"/>
    <w:basedOn w:val="a1"/>
    <w:next w:val="1ff7"/>
    <w:qFormat/>
    <w:rsid w:val="00D250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d"/>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qFormat/>
    <w:rsid w:val="00D250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D2507B"/>
    <w:rPr>
      <w:rFonts w:ascii="Times New Roman" w:eastAsia="PMingLiU" w:hAnsi="Times New Roman"/>
      <w:lang w:val="sv-SE" w:eastAsia="sv-SE"/>
    </w:rPr>
    <w:tblPr/>
  </w:style>
  <w:style w:type="numbering" w:customStyle="1" w:styleId="125">
    <w:name w:val="목록 없음12"/>
    <w:next w:val="a2"/>
    <w:semiHidden/>
    <w:unhideWhenUsed/>
    <w:rsid w:val="00D2507B"/>
  </w:style>
  <w:style w:type="numbering" w:customStyle="1" w:styleId="225">
    <w:name w:val="목록 없음22"/>
    <w:next w:val="a2"/>
    <w:semiHidden/>
    <w:rsid w:val="00D2507B"/>
  </w:style>
  <w:style w:type="table" w:customStyle="1" w:styleId="TableGrid43">
    <w:name w:val="Table Grid43"/>
    <w:basedOn w:val="a1"/>
    <w:next w:val="afd"/>
    <w:qFormat/>
    <w:rsid w:val="00D250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D2507B"/>
    <w:rPr>
      <w:rFonts w:ascii="Times New Roman" w:eastAsia="Times New Roman" w:hAnsi="Times New Roman"/>
      <w:lang w:val="sv-SE" w:eastAsia="sv-SE"/>
    </w:rPr>
    <w:tblPr/>
  </w:style>
  <w:style w:type="table" w:customStyle="1" w:styleId="TableGrid212">
    <w:name w:val="Table Grid212"/>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qFormat/>
    <w:rsid w:val="00D250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D2507B"/>
  </w:style>
  <w:style w:type="numbering" w:customStyle="1" w:styleId="NoList62">
    <w:name w:val="No List62"/>
    <w:next w:val="a2"/>
    <w:semiHidden/>
    <w:rsid w:val="00D2507B"/>
  </w:style>
  <w:style w:type="numbering" w:customStyle="1" w:styleId="NoList72">
    <w:name w:val="No List72"/>
    <w:next w:val="a2"/>
    <w:semiHidden/>
    <w:rsid w:val="00D2507B"/>
  </w:style>
  <w:style w:type="numbering" w:customStyle="1" w:styleId="NoList212">
    <w:name w:val="No List212"/>
    <w:next w:val="a2"/>
    <w:semiHidden/>
    <w:rsid w:val="00D2507B"/>
  </w:style>
  <w:style w:type="numbering" w:customStyle="1" w:styleId="NoList82">
    <w:name w:val="No List82"/>
    <w:next w:val="a2"/>
    <w:semiHidden/>
    <w:rsid w:val="00D2507B"/>
  </w:style>
  <w:style w:type="numbering" w:customStyle="1" w:styleId="NoList222">
    <w:name w:val="No List222"/>
    <w:next w:val="a2"/>
    <w:semiHidden/>
    <w:rsid w:val="00D2507B"/>
  </w:style>
  <w:style w:type="numbering" w:customStyle="1" w:styleId="NoList92">
    <w:name w:val="No List92"/>
    <w:next w:val="a2"/>
    <w:semiHidden/>
    <w:rsid w:val="00D2507B"/>
  </w:style>
  <w:style w:type="numbering" w:customStyle="1" w:styleId="NoList132">
    <w:name w:val="No List132"/>
    <w:next w:val="a2"/>
    <w:semiHidden/>
    <w:rsid w:val="00D2507B"/>
  </w:style>
  <w:style w:type="numbering" w:customStyle="1" w:styleId="NoList232">
    <w:name w:val="No List232"/>
    <w:next w:val="a2"/>
    <w:semiHidden/>
    <w:rsid w:val="00D2507B"/>
  </w:style>
  <w:style w:type="numbering" w:customStyle="1" w:styleId="NoList102">
    <w:name w:val="No List102"/>
    <w:next w:val="a2"/>
    <w:semiHidden/>
    <w:rsid w:val="00D2507B"/>
  </w:style>
  <w:style w:type="numbering" w:customStyle="1" w:styleId="NoList142">
    <w:name w:val="No List142"/>
    <w:next w:val="a2"/>
    <w:semiHidden/>
    <w:rsid w:val="00D2507B"/>
  </w:style>
  <w:style w:type="numbering" w:customStyle="1" w:styleId="NoList242">
    <w:name w:val="No List242"/>
    <w:next w:val="a2"/>
    <w:semiHidden/>
    <w:rsid w:val="00D2507B"/>
  </w:style>
  <w:style w:type="numbering" w:customStyle="1" w:styleId="NoList312">
    <w:name w:val="No List312"/>
    <w:next w:val="a2"/>
    <w:semiHidden/>
    <w:rsid w:val="00D2507B"/>
  </w:style>
  <w:style w:type="numbering" w:customStyle="1" w:styleId="NoList412">
    <w:name w:val="No List412"/>
    <w:next w:val="a2"/>
    <w:semiHidden/>
    <w:rsid w:val="00D2507B"/>
  </w:style>
  <w:style w:type="numbering" w:customStyle="1" w:styleId="NoList512">
    <w:name w:val="No List512"/>
    <w:next w:val="a2"/>
    <w:semiHidden/>
    <w:rsid w:val="00D2507B"/>
  </w:style>
  <w:style w:type="numbering" w:customStyle="1" w:styleId="NoList152">
    <w:name w:val="No List152"/>
    <w:next w:val="a2"/>
    <w:semiHidden/>
    <w:rsid w:val="00D2507B"/>
  </w:style>
  <w:style w:type="numbering" w:customStyle="1" w:styleId="NoList162">
    <w:name w:val="No List162"/>
    <w:next w:val="a2"/>
    <w:semiHidden/>
    <w:rsid w:val="00D2507B"/>
  </w:style>
  <w:style w:type="numbering" w:customStyle="1" w:styleId="NoList1112">
    <w:name w:val="No List1112"/>
    <w:next w:val="a2"/>
    <w:semiHidden/>
    <w:rsid w:val="00D2507B"/>
  </w:style>
  <w:style w:type="numbering" w:customStyle="1" w:styleId="Style12">
    <w:name w:val="Style12"/>
    <w:rsid w:val="00D2507B"/>
    <w:pPr>
      <w:numPr>
        <w:numId w:val="33"/>
      </w:numPr>
    </w:pPr>
  </w:style>
  <w:style w:type="table" w:customStyle="1" w:styleId="SGSTableBasic22">
    <w:name w:val="SGS Table Basic 22"/>
    <w:basedOn w:val="a1"/>
    <w:uiPriority w:val="99"/>
    <w:qFormat/>
    <w:rsid w:val="00D2507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D2507B"/>
  </w:style>
  <w:style w:type="table" w:customStyle="1" w:styleId="TableColorful12">
    <w:name w:val="Table Colorful 12"/>
    <w:basedOn w:val="a1"/>
    <w:next w:val="1ff7"/>
    <w:rsid w:val="00D250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D2507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d"/>
    <w:qFormat/>
    <w:rsid w:val="00D2507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qFormat/>
    <w:rsid w:val="00D250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5"/>
    <w:uiPriority w:val="30"/>
    <w:unhideWhenUsed/>
    <w:qFormat/>
    <w:rsid w:val="00D250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qFormat/>
    <w:rsid w:val="00D2507B"/>
    <w:pPr>
      <w:keepNext/>
      <w:keepLines/>
      <w:spacing w:after="0"/>
    </w:pPr>
    <w:rPr>
      <w:rFonts w:ascii="Arial" w:eastAsia="Times New Roman" w:hAnsi="Arial"/>
      <w:sz w:val="18"/>
      <w:lang w:eastAsia="en-GB"/>
    </w:rPr>
  </w:style>
  <w:style w:type="character" w:customStyle="1" w:styleId="ListChar4">
    <w:name w:val="List Char4"/>
    <w:rsid w:val="00D2507B"/>
    <w:rPr>
      <w:rFonts w:ascii="Times New Roman" w:hAnsi="Times New Roman" w:cs="Times New Roman"/>
      <w:lang w:val="en-GB"/>
    </w:rPr>
  </w:style>
  <w:style w:type="paragraph" w:customStyle="1" w:styleId="CharCharCharCharChar2">
    <w:name w:val="Char Char Char Char Char2"/>
    <w:semiHidden/>
    <w:qFormat/>
    <w:rsid w:val="00D250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D250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D250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D250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D250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D250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D250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D250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
    <w:qFormat/>
    <w:rsid w:val="00D2507B"/>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D2507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D250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D250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D250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D250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D250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D250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D250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D250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D2507B"/>
    <w:rPr>
      <w:rFonts w:ascii="游ゴシック Light" w:hAnsi="游ゴシック Light" w:cs="游ゴシック Light" w:hint="default"/>
      <w:lang w:val="nb-NO" w:eastAsia="ja-JP" w:bidi="ar-SA"/>
    </w:rPr>
  </w:style>
  <w:style w:type="character" w:customStyle="1" w:styleId="CharChar72">
    <w:name w:val="Char Char72"/>
    <w:qFormat/>
    <w:rsid w:val="00D2507B"/>
    <w:rPr>
      <w:rFonts w:ascii="Calibri" w:hAnsi="Calibri" w:cs="Calibri" w:hint="default"/>
      <w:shd w:val="clear" w:color="auto" w:fill="000080"/>
      <w:lang w:val="en-GB" w:eastAsia="en-US"/>
    </w:rPr>
  </w:style>
  <w:style w:type="character" w:customStyle="1" w:styleId="CharChar102">
    <w:name w:val="Char Char102"/>
    <w:qFormat/>
    <w:rsid w:val="00D2507B"/>
    <w:rPr>
      <w:rFonts w:ascii="Osaka" w:hAnsi="Osaka" w:cs="Osaka" w:hint="default"/>
      <w:lang w:val="en-GB" w:eastAsia="en-US"/>
    </w:rPr>
  </w:style>
  <w:style w:type="character" w:customStyle="1" w:styleId="CharChar92">
    <w:name w:val="Char Char92"/>
    <w:qFormat/>
    <w:rsid w:val="00D2507B"/>
    <w:rPr>
      <w:rFonts w:ascii="Calibri" w:hAnsi="Calibri" w:cs="Calibri" w:hint="default"/>
      <w:sz w:val="16"/>
      <w:szCs w:val="16"/>
      <w:lang w:val="en-GB" w:eastAsia="en-US"/>
    </w:rPr>
  </w:style>
  <w:style w:type="character" w:customStyle="1" w:styleId="CharChar82">
    <w:name w:val="Char Char82"/>
    <w:semiHidden/>
    <w:qFormat/>
    <w:rsid w:val="00D2507B"/>
    <w:rPr>
      <w:rFonts w:ascii="Osaka" w:hAnsi="Osaka" w:cs="Osaka" w:hint="default"/>
      <w:b/>
      <w:bCs/>
      <w:lang w:val="en-GB" w:eastAsia="en-US"/>
    </w:rPr>
  </w:style>
  <w:style w:type="character" w:customStyle="1" w:styleId="CharChar292">
    <w:name w:val="Char Char292"/>
    <w:qFormat/>
    <w:rsid w:val="00D2507B"/>
    <w:rPr>
      <w:rFonts w:ascii="Helvetica" w:hAnsi="Helvetica" w:cs="Helvetica" w:hint="default"/>
      <w:sz w:val="36"/>
      <w:lang w:val="en-GB" w:eastAsia="en-US" w:bidi="ar-SA"/>
    </w:rPr>
  </w:style>
  <w:style w:type="character" w:customStyle="1" w:styleId="CharChar282">
    <w:name w:val="Char Char282"/>
    <w:qFormat/>
    <w:rsid w:val="00D2507B"/>
    <w:rPr>
      <w:rFonts w:ascii="Helvetica" w:hAnsi="Helvetica" w:cs="Helvetica" w:hint="default"/>
      <w:sz w:val="32"/>
      <w:lang w:val="en-GB"/>
    </w:rPr>
  </w:style>
  <w:style w:type="character" w:customStyle="1" w:styleId="ZchnZchn52">
    <w:name w:val="Zchn Zchn52"/>
    <w:qFormat/>
    <w:rsid w:val="00D2507B"/>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D2507B"/>
    <w:rPr>
      <w:color w:val="808080"/>
      <w:shd w:val="clear" w:color="auto" w:fill="E6E6E6"/>
    </w:rPr>
  </w:style>
  <w:style w:type="paragraph" w:customStyle="1" w:styleId="Char1f3">
    <w:name w:val="(文字) (文字) Char1"/>
    <w:semiHidden/>
    <w:qFormat/>
    <w:rsid w:val="00D250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
    <w:qFormat/>
    <w:rsid w:val="00D2507B"/>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D250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
    <w:next w:val="a"/>
    <w:qFormat/>
    <w:rsid w:val="00D2507B"/>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
    <w:next w:val="a"/>
    <w:qFormat/>
    <w:rsid w:val="00D2507B"/>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D2507B"/>
    <w:rPr>
      <w:b/>
      <w:bCs/>
      <w:lang w:eastAsia="en-US"/>
    </w:rPr>
  </w:style>
  <w:style w:type="character" w:customStyle="1" w:styleId="Char30">
    <w:name w:val="日期 Char3"/>
    <w:qFormat/>
    <w:rsid w:val="00D2507B"/>
    <w:rPr>
      <w:rFonts w:eastAsia="Osaka"/>
      <w:lang w:val="en-GB" w:eastAsia="en-US"/>
    </w:rPr>
  </w:style>
  <w:style w:type="paragraph" w:customStyle="1" w:styleId="117">
    <w:name w:val="修订11"/>
    <w:hidden/>
    <w:semiHidden/>
    <w:qFormat/>
    <w:rsid w:val="00D2507B"/>
    <w:rPr>
      <w:rFonts w:ascii="Osaka" w:eastAsia="Bookman Old Style" w:hAnsi="Osaka" w:cs="Osaka"/>
      <w:lang w:val="en-GB" w:eastAsia="en-US"/>
    </w:rPr>
  </w:style>
  <w:style w:type="paragraph" w:customStyle="1" w:styleId="96">
    <w:name w:val="无间隔9"/>
    <w:qFormat/>
    <w:rsid w:val="00D2507B"/>
    <w:rPr>
      <w:rFonts w:ascii="Osaka" w:eastAsia="SimSun" w:hAnsi="Osaka" w:cs="Osaka"/>
      <w:lang w:val="en-GB" w:eastAsia="en-US"/>
    </w:rPr>
  </w:style>
  <w:style w:type="character" w:customStyle="1" w:styleId="UnresolvedMention4">
    <w:name w:val="Unresolved Mention4"/>
    <w:uiPriority w:val="99"/>
    <w:unhideWhenUsed/>
    <w:qFormat/>
    <w:rsid w:val="00D2507B"/>
    <w:rPr>
      <w:color w:val="808080"/>
      <w:shd w:val="clear" w:color="auto" w:fill="E6E6E6"/>
    </w:rPr>
  </w:style>
  <w:style w:type="character" w:customStyle="1" w:styleId="MediumShading1-Accent1Char">
    <w:name w:val="Medium Shading 1 - Accent 1 Char"/>
    <w:link w:val="4f7"/>
    <w:uiPriority w:val="1"/>
    <w:qFormat/>
    <w:rsid w:val="00D2507B"/>
    <w:rPr>
      <w:rFonts w:ascii="Helvetica" w:eastAsia="ＭＳ ゴシック" w:hAnsi="Helvetica"/>
      <w:lang w:val="x-none" w:eastAsia="x-none"/>
    </w:rPr>
  </w:style>
  <w:style w:type="character" w:customStyle="1" w:styleId="MediumGrid2-Accent2Char">
    <w:name w:val="Medium Grid 2 - Accent 2 Char"/>
    <w:link w:val="97"/>
    <w:uiPriority w:val="29"/>
    <w:qFormat/>
    <w:rsid w:val="00D2507B"/>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qFormat/>
    <w:rsid w:val="00D2507B"/>
    <w:rPr>
      <w:rFonts w:ascii="Helvetica" w:eastAsia="ＭＳ ゴシック" w:hAnsi="Helvetica"/>
      <w:b/>
      <w:bCs/>
      <w:i/>
      <w:iCs/>
      <w:color w:val="4F81BD"/>
      <w:lang w:val="en-GB" w:eastAsia="en-GB"/>
    </w:rPr>
  </w:style>
  <w:style w:type="table" w:styleId="4f8">
    <w:name w:val="Medium Shading 1 Accent 3"/>
    <w:basedOn w:val="a1"/>
    <w:uiPriority w:val="63"/>
    <w:unhideWhenUsed/>
    <w:qFormat/>
    <w:rsid w:val="00D2507B"/>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1"/>
    <w:uiPriority w:val="64"/>
    <w:unhideWhenUsed/>
    <w:qFormat/>
    <w:rsid w:val="00D2507B"/>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1"/>
    <w:link w:val="MediumShading1-Accent1Char"/>
    <w:uiPriority w:val="1"/>
    <w:qFormat/>
    <w:rsid w:val="00D2507B"/>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1"/>
    <w:link w:val="MediumGrid2-Accent2Char"/>
    <w:uiPriority w:val="29"/>
    <w:qFormat/>
    <w:rsid w:val="00D2507B"/>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1"/>
    <w:link w:val="MediumGrid3-Accent2Char"/>
    <w:uiPriority w:val="30"/>
    <w:qFormat/>
    <w:rsid w:val="00D2507B"/>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D2507B"/>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2"/>
    <w:uiPriority w:val="99"/>
    <w:semiHidden/>
    <w:unhideWhenUsed/>
    <w:rsid w:val="00D2507B"/>
  </w:style>
  <w:style w:type="numbering" w:customStyle="1" w:styleId="170">
    <w:name w:val="无列表17"/>
    <w:next w:val="a2"/>
    <w:semiHidden/>
    <w:rsid w:val="00D2507B"/>
  </w:style>
  <w:style w:type="numbering" w:customStyle="1" w:styleId="171">
    <w:name w:val="リストなし17"/>
    <w:next w:val="a2"/>
    <w:uiPriority w:val="99"/>
    <w:semiHidden/>
    <w:unhideWhenUsed/>
    <w:rsid w:val="00D2507B"/>
  </w:style>
  <w:style w:type="numbering" w:customStyle="1" w:styleId="NoList119">
    <w:name w:val="No List119"/>
    <w:next w:val="a2"/>
    <w:semiHidden/>
    <w:rsid w:val="00D2507B"/>
  </w:style>
  <w:style w:type="numbering" w:customStyle="1" w:styleId="NoList36">
    <w:name w:val="No List36"/>
    <w:next w:val="a2"/>
    <w:semiHidden/>
    <w:rsid w:val="00D2507B"/>
  </w:style>
  <w:style w:type="numbering" w:customStyle="1" w:styleId="NoList46">
    <w:name w:val="No List46"/>
    <w:next w:val="a2"/>
    <w:semiHidden/>
    <w:rsid w:val="00D2507B"/>
  </w:style>
  <w:style w:type="numbering" w:customStyle="1" w:styleId="NoList1110">
    <w:name w:val="No List1110"/>
    <w:next w:val="a2"/>
    <w:semiHidden/>
    <w:rsid w:val="00D2507B"/>
  </w:style>
  <w:style w:type="numbering" w:customStyle="1" w:styleId="NoList125">
    <w:name w:val="No List125"/>
    <w:next w:val="a2"/>
    <w:semiHidden/>
    <w:rsid w:val="00D2507B"/>
  </w:style>
  <w:style w:type="numbering" w:customStyle="1" w:styleId="1160">
    <w:name w:val="无列表116"/>
    <w:next w:val="a2"/>
    <w:semiHidden/>
    <w:rsid w:val="00D2507B"/>
  </w:style>
  <w:style w:type="numbering" w:customStyle="1" w:styleId="NoList171">
    <w:name w:val="No List171"/>
    <w:next w:val="a2"/>
    <w:uiPriority w:val="99"/>
    <w:semiHidden/>
    <w:unhideWhenUsed/>
    <w:rsid w:val="00D2507B"/>
  </w:style>
  <w:style w:type="numbering" w:customStyle="1" w:styleId="1250">
    <w:name w:val="无列表125"/>
    <w:next w:val="a2"/>
    <w:semiHidden/>
    <w:rsid w:val="00D2507B"/>
  </w:style>
  <w:style w:type="numbering" w:customStyle="1" w:styleId="NoList181">
    <w:name w:val="No List181"/>
    <w:next w:val="a2"/>
    <w:semiHidden/>
    <w:rsid w:val="00D2507B"/>
  </w:style>
  <w:style w:type="numbering" w:customStyle="1" w:styleId="NoList37">
    <w:name w:val="No List37"/>
    <w:next w:val="a2"/>
    <w:uiPriority w:val="99"/>
    <w:semiHidden/>
    <w:unhideWhenUsed/>
    <w:rsid w:val="00D2507B"/>
  </w:style>
  <w:style w:type="numbering" w:customStyle="1" w:styleId="180">
    <w:name w:val="无列表18"/>
    <w:next w:val="a2"/>
    <w:semiHidden/>
    <w:rsid w:val="00D2507B"/>
  </w:style>
  <w:style w:type="numbering" w:customStyle="1" w:styleId="181">
    <w:name w:val="リストなし18"/>
    <w:next w:val="a2"/>
    <w:uiPriority w:val="99"/>
    <w:semiHidden/>
    <w:unhideWhenUsed/>
    <w:rsid w:val="00D2507B"/>
  </w:style>
  <w:style w:type="numbering" w:customStyle="1" w:styleId="NoList120">
    <w:name w:val="No List120"/>
    <w:next w:val="a2"/>
    <w:semiHidden/>
    <w:rsid w:val="00D2507B"/>
  </w:style>
  <w:style w:type="numbering" w:customStyle="1" w:styleId="NoList213">
    <w:name w:val="No List213"/>
    <w:next w:val="a2"/>
    <w:semiHidden/>
    <w:rsid w:val="00D2507B"/>
  </w:style>
  <w:style w:type="numbering" w:customStyle="1" w:styleId="NoList38">
    <w:name w:val="No List38"/>
    <w:next w:val="a2"/>
    <w:semiHidden/>
    <w:rsid w:val="00D2507B"/>
  </w:style>
  <w:style w:type="numbering" w:customStyle="1" w:styleId="NoList47">
    <w:name w:val="No List47"/>
    <w:next w:val="a2"/>
    <w:semiHidden/>
    <w:rsid w:val="00D2507B"/>
  </w:style>
  <w:style w:type="numbering" w:customStyle="1" w:styleId="NoList214">
    <w:name w:val="No List214"/>
    <w:next w:val="a2"/>
    <w:semiHidden/>
    <w:rsid w:val="00D2507B"/>
  </w:style>
  <w:style w:type="numbering" w:customStyle="1" w:styleId="NoList126">
    <w:name w:val="No List126"/>
    <w:next w:val="a2"/>
    <w:semiHidden/>
    <w:rsid w:val="00D2507B"/>
  </w:style>
  <w:style w:type="numbering" w:customStyle="1" w:styleId="1170">
    <w:name w:val="无列表117"/>
    <w:next w:val="a2"/>
    <w:semiHidden/>
    <w:rsid w:val="00D2507B"/>
  </w:style>
  <w:style w:type="numbering" w:customStyle="1" w:styleId="NoList1113">
    <w:name w:val="No List1113"/>
    <w:next w:val="a2"/>
    <w:semiHidden/>
    <w:rsid w:val="00D2507B"/>
  </w:style>
  <w:style w:type="numbering" w:customStyle="1" w:styleId="NoList172">
    <w:name w:val="No List172"/>
    <w:next w:val="a2"/>
    <w:uiPriority w:val="99"/>
    <w:semiHidden/>
    <w:unhideWhenUsed/>
    <w:rsid w:val="00D2507B"/>
  </w:style>
  <w:style w:type="numbering" w:customStyle="1" w:styleId="1260">
    <w:name w:val="无列表126"/>
    <w:next w:val="a2"/>
    <w:semiHidden/>
    <w:rsid w:val="00D2507B"/>
  </w:style>
  <w:style w:type="numbering" w:customStyle="1" w:styleId="NoList182">
    <w:name w:val="No List182"/>
    <w:next w:val="a2"/>
    <w:semiHidden/>
    <w:rsid w:val="00D2507B"/>
  </w:style>
  <w:style w:type="paragraph" w:customStyle="1" w:styleId="LightShading-Accent52">
    <w:name w:val="Light Shading - Accent 52"/>
    <w:uiPriority w:val="99"/>
    <w:semiHidden/>
    <w:qFormat/>
    <w:rsid w:val="00D2507B"/>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D2507B"/>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D2507B"/>
    <w:pPr>
      <w:autoSpaceDN w:val="0"/>
    </w:pPr>
    <w:rPr>
      <w:rFonts w:ascii="Osaka" w:eastAsia="SimSun" w:hAnsi="Osaka" w:cs="Osaka"/>
      <w:lang w:val="en-GB" w:eastAsia="en-US"/>
    </w:rPr>
  </w:style>
  <w:style w:type="paragraph" w:customStyle="1" w:styleId="LightList-Accent33">
    <w:name w:val="Light List - Accent 33"/>
    <w:uiPriority w:val="99"/>
    <w:semiHidden/>
    <w:qFormat/>
    <w:rsid w:val="00D2507B"/>
    <w:pPr>
      <w:autoSpaceDN w:val="0"/>
    </w:pPr>
    <w:rPr>
      <w:rFonts w:ascii="Osaka" w:eastAsia="SimSun" w:hAnsi="Osaka" w:cs="Osaka"/>
      <w:lang w:val="en-GB" w:eastAsia="en-US"/>
    </w:rPr>
  </w:style>
  <w:style w:type="paragraph" w:customStyle="1" w:styleId="ColorfulShading-Accent12">
    <w:name w:val="Colorful Shading - Accent 12"/>
    <w:uiPriority w:val="99"/>
    <w:qFormat/>
    <w:rsid w:val="00D2507B"/>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D2507B"/>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D2507B"/>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D2507B"/>
    <w:pPr>
      <w:autoSpaceDN w:val="0"/>
    </w:pPr>
    <w:rPr>
      <w:rFonts w:ascii="Osaka" w:eastAsia="SimSun" w:hAnsi="Osaka" w:cs="Osaka"/>
      <w:lang w:val="en-GB" w:eastAsia="en-US"/>
    </w:rPr>
  </w:style>
  <w:style w:type="paragraph" w:customStyle="1" w:styleId="LightList-Accent32">
    <w:name w:val="Light List - Accent 32"/>
    <w:uiPriority w:val="99"/>
    <w:semiHidden/>
    <w:qFormat/>
    <w:rsid w:val="00D2507B"/>
    <w:pPr>
      <w:autoSpaceDN w:val="0"/>
    </w:pPr>
    <w:rPr>
      <w:rFonts w:ascii="Osaka" w:eastAsia="SimSun" w:hAnsi="Osaka" w:cs="Osaka"/>
      <w:lang w:val="en-GB" w:eastAsia="en-US"/>
    </w:rPr>
  </w:style>
  <w:style w:type="paragraph" w:customStyle="1" w:styleId="ColorfulShading-Accent11">
    <w:name w:val="Colorful Shading - Accent 11"/>
    <w:uiPriority w:val="99"/>
    <w:qFormat/>
    <w:rsid w:val="00D2507B"/>
    <w:pPr>
      <w:autoSpaceDN w:val="0"/>
    </w:pPr>
    <w:rPr>
      <w:rFonts w:ascii="Osaka" w:eastAsia="SimSun" w:hAnsi="Osaka" w:cs="Osaka"/>
      <w:lang w:val="en-GB" w:eastAsia="en-US"/>
    </w:rPr>
  </w:style>
  <w:style w:type="character" w:customStyle="1" w:styleId="2ff7">
    <w:name w:val="未处理的提及2"/>
    <w:uiPriority w:val="52"/>
    <w:qFormat/>
    <w:rsid w:val="00D2507B"/>
    <w:rPr>
      <w:color w:val="808080"/>
      <w:shd w:val="clear" w:color="auto" w:fill="E6E6E6"/>
    </w:rPr>
  </w:style>
  <w:style w:type="character" w:customStyle="1" w:styleId="1ffc">
    <w:name w:val="未处理的提及1"/>
    <w:uiPriority w:val="99"/>
    <w:qFormat/>
    <w:rsid w:val="00D2507B"/>
    <w:rPr>
      <w:color w:val="808080"/>
      <w:shd w:val="clear" w:color="auto" w:fill="E6E6E6"/>
    </w:rPr>
  </w:style>
  <w:style w:type="character" w:customStyle="1" w:styleId="tlid-translation">
    <w:name w:val="tlid-translation"/>
    <w:qFormat/>
    <w:rsid w:val="00D2507B"/>
  </w:style>
  <w:style w:type="paragraph" w:customStyle="1" w:styleId="102">
    <w:name w:val="无间隔10"/>
    <w:qFormat/>
    <w:rsid w:val="00D2507B"/>
    <w:rPr>
      <w:rFonts w:ascii="Times New Roman" w:eastAsia="SimSun" w:hAnsi="Times New Roman"/>
      <w:lang w:val="en-GB" w:eastAsia="en-US"/>
    </w:rPr>
  </w:style>
  <w:style w:type="paragraph" w:customStyle="1" w:styleId="LightShading-Accent53">
    <w:name w:val="Light Shading - Accent 53"/>
    <w:hidden/>
    <w:uiPriority w:val="99"/>
    <w:semiHidden/>
    <w:qFormat/>
    <w:rsid w:val="00D2507B"/>
    <w:rPr>
      <w:rFonts w:ascii="Times New Roman" w:eastAsia="SimSun" w:hAnsi="Times New Roman"/>
      <w:lang w:val="en-GB" w:eastAsia="en-US"/>
    </w:rPr>
  </w:style>
  <w:style w:type="paragraph" w:customStyle="1" w:styleId="LightList-Accent53">
    <w:name w:val="Light List - Accent 53"/>
    <w:basedOn w:val="a"/>
    <w:uiPriority w:val="34"/>
    <w:qFormat/>
    <w:rsid w:val="00D2507B"/>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D2507B"/>
    <w:rPr>
      <w:rFonts w:ascii="Times New Roman" w:eastAsia="SimSun" w:hAnsi="Times New Roman"/>
      <w:lang w:val="en-GB" w:eastAsia="en-US"/>
    </w:rPr>
  </w:style>
  <w:style w:type="character" w:customStyle="1" w:styleId="3ff0">
    <w:name w:val="未处理的提及3"/>
    <w:uiPriority w:val="52"/>
    <w:qFormat/>
    <w:rsid w:val="00D2507B"/>
    <w:rPr>
      <w:color w:val="808080"/>
      <w:shd w:val="clear" w:color="auto" w:fill="E6E6E6"/>
    </w:rPr>
  </w:style>
  <w:style w:type="paragraph" w:customStyle="1" w:styleId="LightList-Accent34">
    <w:name w:val="Light List - Accent 34"/>
    <w:hidden/>
    <w:uiPriority w:val="99"/>
    <w:semiHidden/>
    <w:qFormat/>
    <w:rsid w:val="00D2507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2507B"/>
    <w:rPr>
      <w:rFonts w:ascii="Times New Roman" w:eastAsia="SimSun" w:hAnsi="Times New Roman"/>
      <w:lang w:val="en-GB" w:eastAsia="en-US"/>
    </w:rPr>
  </w:style>
  <w:style w:type="character" w:customStyle="1" w:styleId="UnresolvedMention5">
    <w:name w:val="Unresolved Mention5"/>
    <w:uiPriority w:val="99"/>
    <w:unhideWhenUsed/>
    <w:rsid w:val="00D2507B"/>
    <w:rPr>
      <w:color w:val="808080"/>
      <w:shd w:val="clear" w:color="auto" w:fill="E6E6E6"/>
    </w:rPr>
  </w:style>
  <w:style w:type="character" w:customStyle="1" w:styleId="MediumGrid2Char1">
    <w:name w:val="Medium Grid 2 Char1"/>
    <w:link w:val="98"/>
    <w:uiPriority w:val="1"/>
    <w:rsid w:val="00D2507B"/>
    <w:rPr>
      <w:rFonts w:ascii="Arial" w:eastAsia="PMingLiU" w:hAnsi="Arial"/>
      <w:lang w:val="x-none" w:eastAsia="x-none"/>
    </w:rPr>
  </w:style>
  <w:style w:type="character" w:customStyle="1" w:styleId="ColorfulGrid-Accent1Char1">
    <w:name w:val="Colorful Grid - Accent 1 Char1"/>
    <w:uiPriority w:val="29"/>
    <w:rsid w:val="00D2507B"/>
    <w:rPr>
      <w:rFonts w:ascii="Arial" w:eastAsia="PMingLiU" w:hAnsi="Arial"/>
      <w:i/>
      <w:iCs/>
      <w:color w:val="000000"/>
      <w:lang w:val="en-GB" w:eastAsia="en-GB"/>
    </w:rPr>
  </w:style>
  <w:style w:type="character" w:customStyle="1" w:styleId="LightShading-Accent2Char1">
    <w:name w:val="Light Shading - Accent 2 Char1"/>
    <w:uiPriority w:val="30"/>
    <w:rsid w:val="00D2507B"/>
    <w:rPr>
      <w:rFonts w:ascii="Arial" w:eastAsia="PMingLiU" w:hAnsi="Arial"/>
      <w:b/>
      <w:bCs/>
      <w:i/>
      <w:iCs/>
      <w:color w:val="4F81BD"/>
      <w:lang w:val="en-GB" w:eastAsia="en-GB"/>
    </w:rPr>
  </w:style>
  <w:style w:type="table" w:styleId="135">
    <w:name w:val="Colorful List Accent 3"/>
    <w:basedOn w:val="a1"/>
    <w:uiPriority w:val="72"/>
    <w:unhideWhenUsed/>
    <w:qFormat/>
    <w:rsid w:val="00D250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1"/>
    <w:uiPriority w:val="73"/>
    <w:unhideWhenUsed/>
    <w:qFormat/>
    <w:rsid w:val="00D250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1"/>
    <w:uiPriority w:val="68"/>
    <w:qFormat/>
    <w:rsid w:val="00D250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D2507B"/>
    <w:rPr>
      <w:rFonts w:ascii="Calibri" w:eastAsia="Calibri" w:hAnsi="Calibri"/>
      <w:sz w:val="22"/>
      <w:szCs w:val="22"/>
      <w:lang w:eastAsia="en-GB"/>
    </w:rPr>
  </w:style>
  <w:style w:type="table" w:styleId="98">
    <w:name w:val="Medium Grid 2"/>
    <w:basedOn w:val="a1"/>
    <w:link w:val="MediumGrid2Char1"/>
    <w:uiPriority w:val="1"/>
    <w:unhideWhenUsed/>
    <w:rsid w:val="00D2507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1"/>
    <w:link w:val="ColorfulList-Accent1Char"/>
    <w:uiPriority w:val="34"/>
    <w:unhideWhenUsed/>
    <w:rsid w:val="00D2507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D2507B"/>
    <w:rPr>
      <w:lang w:val="en-GB"/>
    </w:rPr>
  </w:style>
  <w:style w:type="paragraph" w:customStyle="1" w:styleId="B8">
    <w:name w:val="B8"/>
    <w:basedOn w:val="B7"/>
    <w:link w:val="B8Char"/>
    <w:qFormat/>
    <w:rsid w:val="00D2507B"/>
    <w:pPr>
      <w:ind w:left="2552"/>
    </w:pPr>
    <w:rPr>
      <w:rFonts w:ascii="Times New Roman" w:eastAsia="ＭＳ 明朝" w:hAnsi="Times New Roman"/>
      <w:lang w:eastAsia="ja-JP"/>
    </w:rPr>
  </w:style>
  <w:style w:type="character" w:customStyle="1" w:styleId="B8Char">
    <w:name w:val="B8 Char"/>
    <w:link w:val="B8"/>
    <w:rsid w:val="00D2507B"/>
    <w:rPr>
      <w:rFonts w:ascii="Times New Roman" w:hAnsi="Times New Roman"/>
      <w:lang w:eastAsia="ja-JP"/>
    </w:rPr>
  </w:style>
  <w:style w:type="paragraph" w:customStyle="1" w:styleId="BalloonText1">
    <w:name w:val="Balloon Text1"/>
    <w:basedOn w:val="a"/>
    <w:qFormat/>
    <w:rsid w:val="00D2507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D2507B"/>
    <w:pPr>
      <w:overflowPunct w:val="0"/>
      <w:autoSpaceDE w:val="0"/>
      <w:autoSpaceDN w:val="0"/>
    </w:pPr>
    <w:rPr>
      <w:rFonts w:eastAsia="Calibri"/>
      <w:b/>
      <w:bCs/>
      <w:lang w:val="en-US"/>
    </w:rPr>
  </w:style>
  <w:style w:type="paragraph" w:customStyle="1" w:styleId="87">
    <w:name w:val="87"/>
    <w:basedOn w:val="a"/>
    <w:qFormat/>
    <w:rsid w:val="00D2507B"/>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D2507B"/>
    <w:rPr>
      <w:lang w:eastAsia="en-US"/>
    </w:rPr>
  </w:style>
  <w:style w:type="paragraph" w:customStyle="1" w:styleId="TAHLeft">
    <w:name w:val="TAH + Left"/>
    <w:basedOn w:val="TAL"/>
    <w:qFormat/>
    <w:rsid w:val="00D2507B"/>
    <w:rPr>
      <w:rFonts w:eastAsia="Times New Roman"/>
    </w:rPr>
  </w:style>
  <w:style w:type="paragraph" w:customStyle="1" w:styleId="63-13">
    <w:name w:val=".6.3-13"/>
    <w:basedOn w:val="TAH"/>
    <w:rsid w:val="00D2507B"/>
    <w:pPr>
      <w:jc w:val="left"/>
    </w:pPr>
    <w:rPr>
      <w:rFonts w:eastAsia="Times New Roman"/>
      <w:b w:val="0"/>
    </w:rPr>
  </w:style>
  <w:style w:type="character" w:customStyle="1" w:styleId="H10">
    <w:name w:val="H1_"/>
    <w:rsid w:val="00D2507B"/>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2507B"/>
    <w:rPr>
      <w:lang w:val="en-GB" w:eastAsia="en-US" w:bidi="ar-SA"/>
    </w:rPr>
  </w:style>
  <w:style w:type="character" w:customStyle="1" w:styleId="Heading2-">
    <w:name w:val="Heading 2-"/>
    <w:rsid w:val="00D2507B"/>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2507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2507B"/>
    <w:rPr>
      <w:rFonts w:ascii="Arial" w:hAnsi="Arial"/>
      <w:sz w:val="32"/>
      <w:lang w:val="en-GB" w:eastAsia="en-US"/>
    </w:rPr>
  </w:style>
  <w:style w:type="paragraph" w:customStyle="1" w:styleId="TDC91">
    <w:name w:val="TDC 91"/>
    <w:basedOn w:val="81"/>
    <w:qFormat/>
    <w:rsid w:val="00D2507B"/>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D2507B"/>
    <w:rPr>
      <w:rFonts w:eastAsia="ＭＳ 明朝"/>
      <w:lang w:val="en-GB" w:eastAsia="x-none"/>
    </w:rPr>
  </w:style>
  <w:style w:type="character" w:customStyle="1" w:styleId="HTMLPreformattedChar1">
    <w:name w:val="HTML Preformatted Char1"/>
    <w:rsid w:val="00D2507B"/>
    <w:rPr>
      <w:rFonts w:ascii="Courier New" w:eastAsia="ＭＳ 明朝" w:hAnsi="Courier New"/>
      <w:lang w:val="en-GB" w:eastAsia="x-none"/>
    </w:rPr>
  </w:style>
  <w:style w:type="paragraph" w:customStyle="1" w:styleId="Epgrafe1">
    <w:name w:val="Epígrafe1"/>
    <w:basedOn w:val="a"/>
    <w:next w:val="a"/>
    <w:qFormat/>
    <w:rsid w:val="00D2507B"/>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a"/>
    <w:next w:val="a"/>
    <w:qFormat/>
    <w:rsid w:val="00D2507B"/>
    <w:pPr>
      <w:overflowPunct w:val="0"/>
      <w:autoSpaceDE w:val="0"/>
      <w:autoSpaceDN w:val="0"/>
      <w:adjustRightInd w:val="0"/>
      <w:ind w:left="400" w:hanging="400"/>
      <w:jc w:val="center"/>
      <w:textAlignment w:val="baseline"/>
    </w:pPr>
    <w:rPr>
      <w:b/>
      <w:lang w:eastAsia="ja-JP"/>
    </w:rPr>
  </w:style>
  <w:style w:type="paragraph" w:customStyle="1" w:styleId="3ff1">
    <w:name w:val="列出段落3"/>
    <w:basedOn w:val="a"/>
    <w:qFormat/>
    <w:rsid w:val="00D2507B"/>
    <w:pPr>
      <w:ind w:firstLineChars="200" w:firstLine="420"/>
    </w:pPr>
    <w:rPr>
      <w:rFonts w:eastAsia="SimSun"/>
      <w:lang w:eastAsia="en-GB"/>
    </w:rPr>
  </w:style>
  <w:style w:type="paragraph" w:customStyle="1" w:styleId="B-Body">
    <w:name w:val="B-Body"/>
    <w:link w:val="B-BodyChar"/>
    <w:qFormat/>
    <w:rsid w:val="00D2507B"/>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D2507B"/>
    <w:rPr>
      <w:rFonts w:ascii="Times New Roman" w:eastAsia="Times New Roman" w:hAnsi="Times New Roman"/>
      <w:sz w:val="22"/>
      <w:lang w:val="en-GB" w:eastAsia="en-GB"/>
    </w:rPr>
  </w:style>
  <w:style w:type="paragraph" w:customStyle="1" w:styleId="4f9">
    <w:name w:val="列出段落4"/>
    <w:basedOn w:val="a"/>
    <w:qFormat/>
    <w:rsid w:val="00D2507B"/>
    <w:pPr>
      <w:ind w:firstLineChars="200" w:firstLine="420"/>
    </w:pPr>
    <w:rPr>
      <w:rFonts w:eastAsia="SimSun"/>
      <w:lang w:eastAsia="en-GB"/>
    </w:rPr>
  </w:style>
  <w:style w:type="paragraph" w:customStyle="1" w:styleId="TF1">
    <w:name w:val="TF1"/>
    <w:link w:val="TFZchn"/>
    <w:qFormat/>
    <w:rsid w:val="00D2507B"/>
    <w:pPr>
      <w:keepLines/>
      <w:spacing w:after="240"/>
      <w:jc w:val="center"/>
    </w:pPr>
    <w:rPr>
      <w:rFonts w:ascii="Arial" w:hAnsi="Arial" w:cs="Arial"/>
      <w:b/>
      <w:bCs/>
      <w:lang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2507B"/>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D2507B"/>
    <w:rPr>
      <w:rFonts w:ascii="Arial" w:hAnsi="Arial"/>
      <w:sz w:val="24"/>
      <w:lang w:val="en-GB"/>
    </w:rPr>
  </w:style>
  <w:style w:type="character" w:customStyle="1" w:styleId="2Char">
    <w:name w:val="标题 2 Char"/>
    <w:aliases w:val="22 Char"/>
    <w:uiPriority w:val="9"/>
    <w:rsid w:val="00D2507B"/>
    <w:rPr>
      <w:rFonts w:ascii="Arial" w:hAnsi="Arial"/>
      <w:sz w:val="32"/>
      <w:lang w:val="en-GB"/>
    </w:rPr>
  </w:style>
  <w:style w:type="character" w:customStyle="1" w:styleId="3Char">
    <w:name w:val="标题 3 Char"/>
    <w:rsid w:val="00D2507B"/>
    <w:rPr>
      <w:rFonts w:ascii="Arial" w:hAnsi="Arial"/>
      <w:sz w:val="28"/>
      <w:lang w:val="en-GB"/>
    </w:rPr>
  </w:style>
  <w:style w:type="character" w:customStyle="1" w:styleId="6Char">
    <w:name w:val="标题 6 Char"/>
    <w:uiPriority w:val="9"/>
    <w:rsid w:val="00D2507B"/>
    <w:rPr>
      <w:rFonts w:ascii="Arial" w:hAnsi="Arial"/>
      <w:lang w:val="en-GB"/>
    </w:rPr>
  </w:style>
  <w:style w:type="character" w:customStyle="1" w:styleId="7Char">
    <w:name w:val="标题 7 Char"/>
    <w:uiPriority w:val="9"/>
    <w:rsid w:val="00D2507B"/>
    <w:rPr>
      <w:rFonts w:ascii="Arial" w:hAnsi="Arial"/>
      <w:lang w:val="en-GB"/>
    </w:rPr>
  </w:style>
  <w:style w:type="character" w:customStyle="1" w:styleId="8Char">
    <w:name w:val="标题 8 Char"/>
    <w:uiPriority w:val="9"/>
    <w:rsid w:val="00D2507B"/>
    <w:rPr>
      <w:rFonts w:ascii="Arial" w:hAnsi="Arial"/>
      <w:sz w:val="36"/>
      <w:lang w:val="en-GB"/>
    </w:rPr>
  </w:style>
  <w:style w:type="character" w:customStyle="1" w:styleId="9Char">
    <w:name w:val="标题 9 Char"/>
    <w:uiPriority w:val="9"/>
    <w:rsid w:val="00D2507B"/>
    <w:rPr>
      <w:rFonts w:ascii="Arial" w:hAnsi="Arial"/>
      <w:sz w:val="36"/>
      <w:lang w:val="en-GB"/>
    </w:rPr>
  </w:style>
  <w:style w:type="character" w:customStyle="1" w:styleId="Char7">
    <w:name w:val="页脚 Char"/>
    <w:uiPriority w:val="99"/>
    <w:rsid w:val="00D2507B"/>
    <w:rPr>
      <w:rFonts w:ascii="Arial" w:hAnsi="Arial"/>
      <w:b/>
      <w:i/>
      <w:noProof/>
      <w:sz w:val="18"/>
    </w:rPr>
  </w:style>
  <w:style w:type="character" w:customStyle="1" w:styleId="Char8">
    <w:name w:val="列表 Char"/>
    <w:rsid w:val="00D2507B"/>
    <w:rPr>
      <w:lang w:val="en-GB"/>
    </w:rPr>
  </w:style>
  <w:style w:type="character" w:customStyle="1" w:styleId="Char9">
    <w:name w:val="文档结构图 Char"/>
    <w:uiPriority w:val="99"/>
    <w:rsid w:val="00D2507B"/>
    <w:rPr>
      <w:rFonts w:ascii="Tahoma" w:hAnsi="Tahoma"/>
      <w:lang w:val="en-GB" w:eastAsia="en-US"/>
    </w:rPr>
  </w:style>
  <w:style w:type="character" w:customStyle="1" w:styleId="Chara">
    <w:name w:val="纯文本 Char"/>
    <w:rsid w:val="00D2507B"/>
    <w:rPr>
      <w:rFonts w:ascii="Courier New" w:hAnsi="Courier New"/>
      <w:lang w:val="nb-NO"/>
    </w:rPr>
  </w:style>
  <w:style w:type="character" w:customStyle="1" w:styleId="Charb">
    <w:name w:val="批注框文本 Char"/>
    <w:uiPriority w:val="99"/>
    <w:rsid w:val="00D2507B"/>
    <w:rPr>
      <w:rFonts w:ascii="Tahoma" w:hAnsi="Tahoma" w:cs="Tahoma"/>
      <w:sz w:val="16"/>
      <w:szCs w:val="16"/>
      <w:lang w:val="en-GB" w:eastAsia="en-GB" w:bidi="ar-SA"/>
    </w:rPr>
  </w:style>
  <w:style w:type="paragraph" w:customStyle="1" w:styleId="Commentnokia0">
    <w:name w:val="Comment nokia"/>
    <w:basedOn w:val="40"/>
    <w:qFormat/>
    <w:rsid w:val="00D2507B"/>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D2507B"/>
    <w:pPr>
      <w:ind w:firstLineChars="200" w:firstLine="420"/>
    </w:pPr>
    <w:rPr>
      <w:rFonts w:eastAsia="SimSun"/>
      <w:lang w:eastAsia="en-GB"/>
    </w:rPr>
  </w:style>
  <w:style w:type="character" w:customStyle="1" w:styleId="Charc">
    <w:name w:val="批注文字 Char"/>
    <w:uiPriority w:val="99"/>
    <w:qFormat/>
    <w:rsid w:val="00D2507B"/>
    <w:rPr>
      <w:lang w:val="en-GB" w:eastAsia="x-none"/>
    </w:rPr>
  </w:style>
  <w:style w:type="character" w:customStyle="1" w:styleId="Titre32">
    <w:name w:val="Titre 32"/>
    <w:rsid w:val="00D2507B"/>
    <w:rPr>
      <w:rFonts w:ascii="Arial" w:hAnsi="Arial"/>
      <w:sz w:val="28"/>
      <w:szCs w:val="28"/>
      <w:lang w:val="en-GB" w:eastAsia="en-GB"/>
    </w:rPr>
  </w:style>
  <w:style w:type="character" w:customStyle="1" w:styleId="Titre31">
    <w:name w:val="Titre 31"/>
    <w:rsid w:val="00D2507B"/>
    <w:rPr>
      <w:rFonts w:ascii="Arial" w:hAnsi="Arial"/>
      <w:sz w:val="28"/>
      <w:szCs w:val="28"/>
      <w:lang w:val="en-GB" w:eastAsia="en-GB"/>
    </w:rPr>
  </w:style>
  <w:style w:type="character" w:customStyle="1" w:styleId="trans">
    <w:name w:val="trans"/>
    <w:rsid w:val="00D2507B"/>
  </w:style>
  <w:style w:type="character" w:customStyle="1" w:styleId="Head2A1">
    <w:name w:val="Head2A1"/>
    <w:rsid w:val="00D2507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D2507B"/>
    <w:rPr>
      <w:rFonts w:ascii="Arial" w:eastAsia="Times New Roman" w:hAnsi="Arial"/>
    </w:rPr>
  </w:style>
  <w:style w:type="character" w:customStyle="1" w:styleId="Heading8Char4">
    <w:name w:val="Heading 8 Char4"/>
    <w:rsid w:val="00D2507B"/>
    <w:rPr>
      <w:rFonts w:ascii="Arial" w:eastAsia="Times New Roman" w:hAnsi="Arial"/>
      <w:sz w:val="36"/>
    </w:rPr>
  </w:style>
  <w:style w:type="character" w:customStyle="1" w:styleId="Heading9Char3">
    <w:name w:val="Heading 9 Char3"/>
    <w:rsid w:val="00D2507B"/>
    <w:rPr>
      <w:rFonts w:ascii="Arial" w:eastAsia="Times New Roman" w:hAnsi="Arial"/>
      <w:sz w:val="36"/>
    </w:rPr>
  </w:style>
  <w:style w:type="character" w:customStyle="1" w:styleId="FooterChar3">
    <w:name w:val="Footer Char3"/>
    <w:rsid w:val="00D2507B"/>
    <w:rPr>
      <w:rFonts w:ascii="Arial" w:eastAsia="Times New Roman" w:hAnsi="Arial"/>
      <w:b/>
      <w:i/>
      <w:noProof/>
      <w:sz w:val="18"/>
    </w:rPr>
  </w:style>
  <w:style w:type="character" w:customStyle="1" w:styleId="CommentTextChar3">
    <w:name w:val="Comment Text Char3"/>
    <w:rsid w:val="00D2507B"/>
    <w:rPr>
      <w:rFonts w:eastAsia="SimSun"/>
      <w:lang w:val="en-GB"/>
    </w:rPr>
  </w:style>
  <w:style w:type="character" w:customStyle="1" w:styleId="DocumentMapChar2">
    <w:name w:val="Document Map Char2"/>
    <w:uiPriority w:val="99"/>
    <w:rsid w:val="00D2507B"/>
    <w:rPr>
      <w:rFonts w:ascii="Tahoma" w:eastAsia="Times New Roman" w:hAnsi="Tahoma" w:cs="Tahoma"/>
      <w:shd w:val="clear" w:color="auto" w:fill="000080"/>
      <w:lang w:val="en-GB"/>
    </w:rPr>
  </w:style>
  <w:style w:type="character" w:customStyle="1" w:styleId="NoteHeadingChar2">
    <w:name w:val="Note Heading Char2"/>
    <w:rsid w:val="00D2507B"/>
    <w:rPr>
      <w:lang w:val="x-none" w:eastAsia="x-none"/>
    </w:rPr>
  </w:style>
  <w:style w:type="character" w:customStyle="1" w:styleId="PlainTextChar4">
    <w:name w:val="Plain Text Char4"/>
    <w:rsid w:val="00D2507B"/>
    <w:rPr>
      <w:rFonts w:ascii="Courier New" w:eastAsia="SimSun" w:hAnsi="Courier New"/>
      <w:lang w:val="nb-NO"/>
    </w:rPr>
  </w:style>
  <w:style w:type="character" w:customStyle="1" w:styleId="BalloonTextChar2">
    <w:name w:val="Balloon Text Char2"/>
    <w:uiPriority w:val="99"/>
    <w:rsid w:val="00D2507B"/>
    <w:rPr>
      <w:rFonts w:ascii="Tahoma" w:eastAsia="Times New Roman" w:hAnsi="Tahoma" w:cs="Tahoma"/>
      <w:sz w:val="16"/>
      <w:szCs w:val="16"/>
      <w:lang w:val="en-GB"/>
    </w:rPr>
  </w:style>
  <w:style w:type="character" w:customStyle="1" w:styleId="BodyTextIndentChar4">
    <w:name w:val="Body Text Indent Char4"/>
    <w:rsid w:val="00D2507B"/>
    <w:rPr>
      <w:rFonts w:eastAsia="Batang"/>
      <w:lang w:val="en-GB"/>
    </w:rPr>
  </w:style>
  <w:style w:type="character" w:customStyle="1" w:styleId="BodyText2Char4">
    <w:name w:val="Body Text 2 Char4"/>
    <w:rsid w:val="00D2507B"/>
    <w:rPr>
      <w:rFonts w:ascii="CG Times (WN)" w:eastAsia="Malgun Gothic" w:hAnsi="CG Times (WN)"/>
      <w:i/>
      <w:lang w:val="en-GB" w:eastAsia="ko-KR"/>
    </w:rPr>
  </w:style>
  <w:style w:type="character" w:customStyle="1" w:styleId="BodyText3Char4">
    <w:name w:val="Body Text 3 Char4"/>
    <w:rsid w:val="00D2507B"/>
    <w:rPr>
      <w:rFonts w:ascii="CG Times (WN)" w:eastAsia="Osaka" w:hAnsi="CG Times (WN)"/>
      <w:color w:val="000000"/>
      <w:lang w:val="en-GB" w:eastAsia="ko-KR"/>
    </w:rPr>
  </w:style>
  <w:style w:type="character" w:customStyle="1" w:styleId="BodyTextIndent2Char4">
    <w:name w:val="Body Text Indent 2 Char4"/>
    <w:rsid w:val="00D2507B"/>
    <w:rPr>
      <w:rFonts w:ascii="CG Times (WN)" w:hAnsi="CG Times (WN)"/>
      <w:lang w:val="en-GB"/>
    </w:rPr>
  </w:style>
  <w:style w:type="character" w:customStyle="1" w:styleId="HTMLPreformattedChar2">
    <w:name w:val="HTML Preformatted Char2"/>
    <w:rsid w:val="00D2507B"/>
    <w:rPr>
      <w:rFonts w:ascii="Courier New" w:hAnsi="Courier New"/>
      <w:lang w:val="en-GB" w:eastAsia="x-none"/>
    </w:rPr>
  </w:style>
  <w:style w:type="paragraph" w:customStyle="1" w:styleId="wxs">
    <w:name w:val="wxs_正文"/>
    <w:basedOn w:val="a"/>
    <w:qFormat/>
    <w:rsid w:val="00D2507B"/>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
    <w:next w:val="wxs"/>
    <w:qFormat/>
    <w:rsid w:val="00D2507B"/>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D2507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D2507B"/>
    <w:rPr>
      <w:rFonts w:ascii="Times New Roman" w:eastAsia="SimSun" w:hAnsi="Times New Roman"/>
      <w:b/>
      <w:bCs/>
      <w:kern w:val="44"/>
      <w:sz w:val="30"/>
      <w:lang w:val="en-GB" w:eastAsia="en-US"/>
    </w:rPr>
  </w:style>
  <w:style w:type="paragraph" w:customStyle="1" w:styleId="NOTE1">
    <w:name w:val="NOTE"/>
    <w:basedOn w:val="B30"/>
    <w:qFormat/>
    <w:rsid w:val="00D2507B"/>
    <w:rPr>
      <w:rFonts w:eastAsia="SimSun"/>
      <w:lang w:eastAsia="en-GB"/>
    </w:rPr>
  </w:style>
  <w:style w:type="numbering" w:customStyle="1" w:styleId="2ff8">
    <w:name w:val="无列表2"/>
    <w:next w:val="a2"/>
    <w:uiPriority w:val="99"/>
    <w:semiHidden/>
    <w:unhideWhenUsed/>
    <w:rsid w:val="00D2507B"/>
  </w:style>
  <w:style w:type="numbering" w:customStyle="1" w:styleId="3ff3">
    <w:name w:val="无列表3"/>
    <w:next w:val="a2"/>
    <w:uiPriority w:val="99"/>
    <w:semiHidden/>
    <w:unhideWhenUsed/>
    <w:rsid w:val="00D2507B"/>
  </w:style>
  <w:style w:type="table" w:customStyle="1" w:styleId="1ffd">
    <w:name w:val="网格型1"/>
    <w:basedOn w:val="a1"/>
    <w:next w:val="afd"/>
    <w:qFormat/>
    <w:rsid w:val="00D2507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D2507B"/>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
    <w:qFormat/>
    <w:rsid w:val="00D2507B"/>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7"/>
    <w:qFormat/>
    <w:rsid w:val="00D2507B"/>
    <w:pPr>
      <w:spacing w:after="120"/>
      <w:ind w:left="0" w:firstLine="0"/>
    </w:pPr>
    <w:rPr>
      <w:rFonts w:eastAsia="SimSun"/>
      <w:b/>
      <w:lang w:eastAsia="en-GB"/>
    </w:rPr>
  </w:style>
  <w:style w:type="paragraph" w:customStyle="1" w:styleId="ReferenceLine">
    <w:name w:val="Reference Line"/>
    <w:basedOn w:val="aff4"/>
    <w:qFormat/>
    <w:rsid w:val="00D2507B"/>
    <w:pPr>
      <w:widowControl w:val="0"/>
      <w:spacing w:after="120"/>
    </w:pPr>
    <w:rPr>
      <w:rFonts w:eastAsia="‚l‚r ‚oƒSƒVƒbƒN"/>
      <w:snapToGrid w:val="0"/>
    </w:rPr>
  </w:style>
  <w:style w:type="paragraph" w:customStyle="1" w:styleId="L3">
    <w:name w:val="L3"/>
    <w:qFormat/>
    <w:rsid w:val="00D2507B"/>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D2507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D2507B"/>
    <w:pPr>
      <w:spacing w:before="120" w:after="220"/>
    </w:pPr>
    <w:rPr>
      <w:rFonts w:ascii="Arial" w:hAnsi="Arial"/>
      <w:noProof/>
      <w:lang w:val="en-US" w:eastAsia="en-US"/>
    </w:rPr>
  </w:style>
  <w:style w:type="paragraph" w:customStyle="1" w:styleId="nroaml">
    <w:name w:val="nroaml"/>
    <w:basedOn w:val="H6"/>
    <w:qFormat/>
    <w:rsid w:val="00D2507B"/>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D2507B"/>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D2507B"/>
    <w:rPr>
      <w:b/>
    </w:rPr>
  </w:style>
  <w:style w:type="paragraph" w:customStyle="1" w:styleId="ActionPoint">
    <w:name w:val="ActionPoint"/>
    <w:basedOn w:val="a"/>
    <w:qFormat/>
    <w:rsid w:val="00D2507B"/>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D2507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D2507B"/>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D2507B"/>
    <w:rPr>
      <w:rFonts w:ascii="Arial Unicode MS" w:eastAsia="Arial Unicode MS" w:hAnsi="Arial Unicode MS" w:cs="Arial Unicode MS"/>
      <w:sz w:val="20"/>
      <w:szCs w:val="20"/>
    </w:rPr>
  </w:style>
  <w:style w:type="paragraph" w:customStyle="1" w:styleId="NormalAfter0pt">
    <w:name w:val="Normal + After:  0 pt"/>
    <w:basedOn w:val="a"/>
    <w:qFormat/>
    <w:rsid w:val="00D2507B"/>
    <w:pPr>
      <w:autoSpaceDE w:val="0"/>
      <w:autoSpaceDN w:val="0"/>
      <w:adjustRightInd w:val="0"/>
      <w:spacing w:after="0"/>
    </w:pPr>
    <w:rPr>
      <w:rFonts w:ascii="Arial" w:eastAsia="SimSun" w:hAnsi="Arial"/>
      <w:lang w:eastAsia="en-GB"/>
    </w:rPr>
  </w:style>
  <w:style w:type="character" w:customStyle="1" w:styleId="PTK">
    <w:name w:val="PTK"/>
    <w:semiHidden/>
    <w:rsid w:val="00D2507B"/>
    <w:rPr>
      <w:rFonts w:ascii="Arial" w:hAnsi="Arial" w:cs="Arial"/>
      <w:color w:val="000080"/>
      <w:sz w:val="20"/>
      <w:szCs w:val="20"/>
    </w:rPr>
  </w:style>
  <w:style w:type="paragraph" w:customStyle="1" w:styleId="TdocList">
    <w:name w:val="Tdoc_List"/>
    <w:basedOn w:val="a"/>
    <w:qFormat/>
    <w:rsid w:val="00D2507B"/>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D250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250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2507B"/>
    <w:pPr>
      <w:ind w:left="2836"/>
    </w:pPr>
    <w:rPr>
      <w:rFonts w:eastAsia="Times New Roman"/>
      <w:lang w:val="x-none"/>
    </w:rPr>
  </w:style>
  <w:style w:type="table" w:customStyle="1" w:styleId="TableGrid7">
    <w:name w:val="Table Grid7"/>
    <w:basedOn w:val="a1"/>
    <w:next w:val="afd"/>
    <w:qFormat/>
    <w:rsid w:val="00D2507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D2507B"/>
    <w:rPr>
      <w:lang w:val="en-GB" w:eastAsia="en-US"/>
    </w:rPr>
  </w:style>
  <w:style w:type="paragraph" w:customStyle="1" w:styleId="T">
    <w:name w:val="T"/>
    <w:basedOn w:val="TAC"/>
    <w:qFormat/>
    <w:rsid w:val="00D2507B"/>
    <w:pPr>
      <w:overflowPunct w:val="0"/>
      <w:autoSpaceDE w:val="0"/>
      <w:autoSpaceDN w:val="0"/>
      <w:adjustRightInd w:val="0"/>
      <w:textAlignment w:val="baseline"/>
    </w:pPr>
    <w:rPr>
      <w:rFonts w:eastAsia="Times New Roman"/>
      <w:lang w:eastAsia="x-none"/>
    </w:rPr>
  </w:style>
  <w:style w:type="character" w:customStyle="1" w:styleId="Char24">
    <w:name w:val="页脚 Char2"/>
    <w:aliases w:val="footer odd Char2,footer Char2,fo Char2,pie de página Char2,页脚 Char3"/>
    <w:qFormat/>
    <w:rsid w:val="00D2507B"/>
    <w:rPr>
      <w:rFonts w:ascii="Arial" w:hAnsi="Arial"/>
      <w:b/>
      <w:i/>
      <w:noProof/>
      <w:sz w:val="18"/>
    </w:rPr>
  </w:style>
  <w:style w:type="character" w:customStyle="1" w:styleId="Char31">
    <w:name w:val="批注文字 Char3"/>
    <w:uiPriority w:val="99"/>
    <w:qFormat/>
    <w:rsid w:val="00D2507B"/>
    <w:rPr>
      <w:lang w:val="en-GB" w:eastAsia="en-US"/>
    </w:rPr>
  </w:style>
  <w:style w:type="paragraph" w:customStyle="1" w:styleId="Pl0">
    <w:name w:val="Pl"/>
    <w:basedOn w:val="a"/>
    <w:qFormat/>
    <w:rsid w:val="00D25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qFormat/>
    <w:rsid w:val="00D2507B"/>
    <w:pPr>
      <w:spacing w:after="0"/>
    </w:pPr>
    <w:rPr>
      <w:rFonts w:ascii="Calibri" w:eastAsia="Calibri" w:hAnsi="Calibri" w:cs="Calibri"/>
      <w:lang w:val="en-US" w:eastAsia="ja-JP"/>
    </w:rPr>
  </w:style>
  <w:style w:type="numbering" w:customStyle="1" w:styleId="137">
    <w:name w:val="목록 없음13"/>
    <w:next w:val="a2"/>
    <w:semiHidden/>
    <w:unhideWhenUsed/>
    <w:rsid w:val="00D2507B"/>
  </w:style>
  <w:style w:type="numbering" w:customStyle="1" w:styleId="235">
    <w:name w:val="목록 없음23"/>
    <w:next w:val="a2"/>
    <w:semiHidden/>
    <w:rsid w:val="00D2507B"/>
  </w:style>
  <w:style w:type="numbering" w:customStyle="1" w:styleId="NoList54">
    <w:name w:val="No List54"/>
    <w:next w:val="a2"/>
    <w:semiHidden/>
    <w:rsid w:val="00D2507B"/>
  </w:style>
  <w:style w:type="numbering" w:customStyle="1" w:styleId="NoList63">
    <w:name w:val="No List63"/>
    <w:next w:val="a2"/>
    <w:semiHidden/>
    <w:rsid w:val="00D2507B"/>
  </w:style>
  <w:style w:type="numbering" w:customStyle="1" w:styleId="NoList73">
    <w:name w:val="No List73"/>
    <w:next w:val="a2"/>
    <w:semiHidden/>
    <w:rsid w:val="00D2507B"/>
  </w:style>
  <w:style w:type="numbering" w:customStyle="1" w:styleId="NoList83">
    <w:name w:val="No List83"/>
    <w:next w:val="a2"/>
    <w:semiHidden/>
    <w:rsid w:val="00D2507B"/>
  </w:style>
  <w:style w:type="numbering" w:customStyle="1" w:styleId="NoList223">
    <w:name w:val="No List223"/>
    <w:next w:val="a2"/>
    <w:semiHidden/>
    <w:rsid w:val="00D2507B"/>
  </w:style>
  <w:style w:type="numbering" w:customStyle="1" w:styleId="NoList93">
    <w:name w:val="No List93"/>
    <w:next w:val="a2"/>
    <w:semiHidden/>
    <w:rsid w:val="00D2507B"/>
  </w:style>
  <w:style w:type="numbering" w:customStyle="1" w:styleId="NoList133">
    <w:name w:val="No List133"/>
    <w:next w:val="a2"/>
    <w:semiHidden/>
    <w:rsid w:val="00D2507B"/>
  </w:style>
  <w:style w:type="numbering" w:customStyle="1" w:styleId="NoList233">
    <w:name w:val="No List233"/>
    <w:next w:val="a2"/>
    <w:semiHidden/>
    <w:rsid w:val="00D2507B"/>
  </w:style>
  <w:style w:type="numbering" w:customStyle="1" w:styleId="NoList103">
    <w:name w:val="No List103"/>
    <w:next w:val="a2"/>
    <w:semiHidden/>
    <w:rsid w:val="00D2507B"/>
  </w:style>
  <w:style w:type="numbering" w:customStyle="1" w:styleId="NoList143">
    <w:name w:val="No List143"/>
    <w:next w:val="a2"/>
    <w:semiHidden/>
    <w:rsid w:val="00D2507B"/>
  </w:style>
  <w:style w:type="numbering" w:customStyle="1" w:styleId="NoList243">
    <w:name w:val="No List243"/>
    <w:next w:val="a2"/>
    <w:semiHidden/>
    <w:rsid w:val="00D2507B"/>
  </w:style>
  <w:style w:type="numbering" w:customStyle="1" w:styleId="NoList313">
    <w:name w:val="No List313"/>
    <w:next w:val="a2"/>
    <w:semiHidden/>
    <w:rsid w:val="00D2507B"/>
  </w:style>
  <w:style w:type="numbering" w:customStyle="1" w:styleId="NoList413">
    <w:name w:val="No List413"/>
    <w:next w:val="a2"/>
    <w:semiHidden/>
    <w:rsid w:val="00D2507B"/>
  </w:style>
  <w:style w:type="numbering" w:customStyle="1" w:styleId="NoList513">
    <w:name w:val="No List513"/>
    <w:next w:val="a2"/>
    <w:semiHidden/>
    <w:rsid w:val="00D2507B"/>
  </w:style>
  <w:style w:type="numbering" w:customStyle="1" w:styleId="NoList153">
    <w:name w:val="No List153"/>
    <w:next w:val="a2"/>
    <w:semiHidden/>
    <w:rsid w:val="00D2507B"/>
  </w:style>
  <w:style w:type="numbering" w:customStyle="1" w:styleId="NoList163">
    <w:name w:val="No List163"/>
    <w:next w:val="a2"/>
    <w:semiHidden/>
    <w:rsid w:val="00D2507B"/>
  </w:style>
  <w:style w:type="numbering" w:customStyle="1" w:styleId="NoList251">
    <w:name w:val="No List251"/>
    <w:next w:val="a2"/>
    <w:semiHidden/>
    <w:rsid w:val="00D2507B"/>
  </w:style>
  <w:style w:type="numbering" w:customStyle="1" w:styleId="NoList321">
    <w:name w:val="No List321"/>
    <w:next w:val="a2"/>
    <w:semiHidden/>
    <w:unhideWhenUsed/>
    <w:rsid w:val="00D2507B"/>
  </w:style>
  <w:style w:type="numbering" w:customStyle="1" w:styleId="1115">
    <w:name w:val="목록 없음111"/>
    <w:next w:val="a2"/>
    <w:semiHidden/>
    <w:unhideWhenUsed/>
    <w:rsid w:val="00D2507B"/>
  </w:style>
  <w:style w:type="numbering" w:customStyle="1" w:styleId="2110">
    <w:name w:val="목록 없음211"/>
    <w:next w:val="a2"/>
    <w:semiHidden/>
    <w:rsid w:val="00D2507B"/>
  </w:style>
  <w:style w:type="numbering" w:customStyle="1" w:styleId="NoList421">
    <w:name w:val="No List421"/>
    <w:next w:val="a2"/>
    <w:semiHidden/>
    <w:unhideWhenUsed/>
    <w:rsid w:val="00D2507B"/>
  </w:style>
  <w:style w:type="numbering" w:customStyle="1" w:styleId="NoList521">
    <w:name w:val="No List521"/>
    <w:next w:val="a2"/>
    <w:semiHidden/>
    <w:rsid w:val="00D2507B"/>
  </w:style>
  <w:style w:type="numbering" w:customStyle="1" w:styleId="NoList611">
    <w:name w:val="No List611"/>
    <w:next w:val="a2"/>
    <w:semiHidden/>
    <w:rsid w:val="00D2507B"/>
  </w:style>
  <w:style w:type="numbering" w:customStyle="1" w:styleId="NoList711">
    <w:name w:val="No List711"/>
    <w:next w:val="a2"/>
    <w:semiHidden/>
    <w:rsid w:val="00D2507B"/>
  </w:style>
  <w:style w:type="numbering" w:customStyle="1" w:styleId="NoList1121">
    <w:name w:val="No List1121"/>
    <w:next w:val="a2"/>
    <w:semiHidden/>
    <w:rsid w:val="00D2507B"/>
  </w:style>
  <w:style w:type="numbering" w:customStyle="1" w:styleId="NoList2111">
    <w:name w:val="No List2111"/>
    <w:next w:val="a2"/>
    <w:semiHidden/>
    <w:rsid w:val="00D2507B"/>
  </w:style>
  <w:style w:type="numbering" w:customStyle="1" w:styleId="NoList811">
    <w:name w:val="No List811"/>
    <w:next w:val="a2"/>
    <w:semiHidden/>
    <w:rsid w:val="00D2507B"/>
  </w:style>
  <w:style w:type="numbering" w:customStyle="1" w:styleId="NoList1211">
    <w:name w:val="No List1211"/>
    <w:next w:val="a2"/>
    <w:semiHidden/>
    <w:rsid w:val="00D2507B"/>
  </w:style>
  <w:style w:type="numbering" w:customStyle="1" w:styleId="NoList2211">
    <w:name w:val="No List2211"/>
    <w:next w:val="a2"/>
    <w:semiHidden/>
    <w:rsid w:val="00D2507B"/>
  </w:style>
  <w:style w:type="numbering" w:customStyle="1" w:styleId="NoList911">
    <w:name w:val="No List911"/>
    <w:next w:val="a2"/>
    <w:semiHidden/>
    <w:rsid w:val="00D2507B"/>
  </w:style>
  <w:style w:type="numbering" w:customStyle="1" w:styleId="NoList1311">
    <w:name w:val="No List1311"/>
    <w:next w:val="a2"/>
    <w:semiHidden/>
    <w:rsid w:val="00D2507B"/>
  </w:style>
  <w:style w:type="numbering" w:customStyle="1" w:styleId="NoList2311">
    <w:name w:val="No List2311"/>
    <w:next w:val="a2"/>
    <w:semiHidden/>
    <w:rsid w:val="00D2507B"/>
  </w:style>
  <w:style w:type="numbering" w:customStyle="1" w:styleId="NoList1011">
    <w:name w:val="No List1011"/>
    <w:next w:val="a2"/>
    <w:semiHidden/>
    <w:rsid w:val="00D2507B"/>
  </w:style>
  <w:style w:type="numbering" w:customStyle="1" w:styleId="NoList1411">
    <w:name w:val="No List1411"/>
    <w:next w:val="a2"/>
    <w:semiHidden/>
    <w:rsid w:val="00D2507B"/>
  </w:style>
  <w:style w:type="numbering" w:customStyle="1" w:styleId="NoList2411">
    <w:name w:val="No List2411"/>
    <w:next w:val="a2"/>
    <w:semiHidden/>
    <w:rsid w:val="00D2507B"/>
  </w:style>
  <w:style w:type="numbering" w:customStyle="1" w:styleId="NoList3111">
    <w:name w:val="No List3111"/>
    <w:next w:val="a2"/>
    <w:semiHidden/>
    <w:rsid w:val="00D2507B"/>
  </w:style>
  <w:style w:type="numbering" w:customStyle="1" w:styleId="NoList4111">
    <w:name w:val="No List4111"/>
    <w:next w:val="a2"/>
    <w:semiHidden/>
    <w:rsid w:val="00D2507B"/>
  </w:style>
  <w:style w:type="numbering" w:customStyle="1" w:styleId="NoList5111">
    <w:name w:val="No List5111"/>
    <w:next w:val="a2"/>
    <w:semiHidden/>
    <w:rsid w:val="00D2507B"/>
  </w:style>
  <w:style w:type="numbering" w:customStyle="1" w:styleId="NoList1511">
    <w:name w:val="No List1511"/>
    <w:next w:val="a2"/>
    <w:semiHidden/>
    <w:rsid w:val="00D2507B"/>
  </w:style>
  <w:style w:type="numbering" w:customStyle="1" w:styleId="NoList1611">
    <w:name w:val="No List1611"/>
    <w:next w:val="a2"/>
    <w:semiHidden/>
    <w:rsid w:val="00D2507B"/>
  </w:style>
  <w:style w:type="numbering" w:customStyle="1" w:styleId="NoList11111">
    <w:name w:val="No List11111"/>
    <w:next w:val="a2"/>
    <w:semiHidden/>
    <w:rsid w:val="00D2507B"/>
  </w:style>
  <w:style w:type="numbering" w:customStyle="1" w:styleId="NoList191">
    <w:name w:val="No List191"/>
    <w:next w:val="a2"/>
    <w:uiPriority w:val="99"/>
    <w:semiHidden/>
    <w:unhideWhenUsed/>
    <w:rsid w:val="00D2507B"/>
  </w:style>
  <w:style w:type="numbering" w:customStyle="1" w:styleId="NoList1101">
    <w:name w:val="No List1101"/>
    <w:next w:val="a2"/>
    <w:semiHidden/>
    <w:rsid w:val="00D2507B"/>
  </w:style>
  <w:style w:type="numbering" w:customStyle="1" w:styleId="NoList261">
    <w:name w:val="No List261"/>
    <w:next w:val="a2"/>
    <w:semiHidden/>
    <w:rsid w:val="00D2507B"/>
  </w:style>
  <w:style w:type="numbering" w:customStyle="1" w:styleId="NoList331">
    <w:name w:val="No List331"/>
    <w:next w:val="a2"/>
    <w:semiHidden/>
    <w:unhideWhenUsed/>
    <w:rsid w:val="00D2507B"/>
  </w:style>
  <w:style w:type="numbering" w:customStyle="1" w:styleId="1212">
    <w:name w:val="목록 없음121"/>
    <w:next w:val="a2"/>
    <w:semiHidden/>
    <w:unhideWhenUsed/>
    <w:rsid w:val="00D2507B"/>
  </w:style>
  <w:style w:type="numbering" w:customStyle="1" w:styleId="2210">
    <w:name w:val="목록 없음221"/>
    <w:next w:val="a2"/>
    <w:semiHidden/>
    <w:rsid w:val="00D2507B"/>
  </w:style>
  <w:style w:type="numbering" w:customStyle="1" w:styleId="NoList431">
    <w:name w:val="No List431"/>
    <w:next w:val="a2"/>
    <w:semiHidden/>
    <w:unhideWhenUsed/>
    <w:rsid w:val="00D2507B"/>
  </w:style>
  <w:style w:type="numbering" w:customStyle="1" w:styleId="NoList531">
    <w:name w:val="No List531"/>
    <w:next w:val="a2"/>
    <w:semiHidden/>
    <w:rsid w:val="00D2507B"/>
  </w:style>
  <w:style w:type="numbering" w:customStyle="1" w:styleId="NoList621">
    <w:name w:val="No List621"/>
    <w:next w:val="a2"/>
    <w:semiHidden/>
    <w:rsid w:val="00D2507B"/>
  </w:style>
  <w:style w:type="numbering" w:customStyle="1" w:styleId="NoList721">
    <w:name w:val="No List721"/>
    <w:next w:val="a2"/>
    <w:semiHidden/>
    <w:rsid w:val="00D2507B"/>
  </w:style>
  <w:style w:type="numbering" w:customStyle="1" w:styleId="NoList1131">
    <w:name w:val="No List1131"/>
    <w:next w:val="a2"/>
    <w:semiHidden/>
    <w:rsid w:val="00D2507B"/>
  </w:style>
  <w:style w:type="numbering" w:customStyle="1" w:styleId="NoList2121">
    <w:name w:val="No List2121"/>
    <w:next w:val="a2"/>
    <w:semiHidden/>
    <w:rsid w:val="00D2507B"/>
  </w:style>
  <w:style w:type="numbering" w:customStyle="1" w:styleId="NoList821">
    <w:name w:val="No List821"/>
    <w:next w:val="a2"/>
    <w:semiHidden/>
    <w:rsid w:val="00D2507B"/>
  </w:style>
  <w:style w:type="numbering" w:customStyle="1" w:styleId="NoList1221">
    <w:name w:val="No List1221"/>
    <w:next w:val="a2"/>
    <w:semiHidden/>
    <w:rsid w:val="00D2507B"/>
  </w:style>
  <w:style w:type="numbering" w:customStyle="1" w:styleId="NoList2221">
    <w:name w:val="No List2221"/>
    <w:next w:val="a2"/>
    <w:semiHidden/>
    <w:rsid w:val="00D2507B"/>
  </w:style>
  <w:style w:type="numbering" w:customStyle="1" w:styleId="NoList921">
    <w:name w:val="No List921"/>
    <w:next w:val="a2"/>
    <w:semiHidden/>
    <w:rsid w:val="00D2507B"/>
  </w:style>
  <w:style w:type="numbering" w:customStyle="1" w:styleId="NoList1321">
    <w:name w:val="No List1321"/>
    <w:next w:val="a2"/>
    <w:semiHidden/>
    <w:rsid w:val="00D2507B"/>
  </w:style>
  <w:style w:type="numbering" w:customStyle="1" w:styleId="NoList2321">
    <w:name w:val="No List2321"/>
    <w:next w:val="a2"/>
    <w:semiHidden/>
    <w:rsid w:val="00D2507B"/>
  </w:style>
  <w:style w:type="numbering" w:customStyle="1" w:styleId="NoList1021">
    <w:name w:val="No List1021"/>
    <w:next w:val="a2"/>
    <w:semiHidden/>
    <w:rsid w:val="00D2507B"/>
  </w:style>
  <w:style w:type="numbering" w:customStyle="1" w:styleId="NoList1421">
    <w:name w:val="No List1421"/>
    <w:next w:val="a2"/>
    <w:semiHidden/>
    <w:rsid w:val="00D2507B"/>
  </w:style>
  <w:style w:type="numbering" w:customStyle="1" w:styleId="NoList2421">
    <w:name w:val="No List2421"/>
    <w:next w:val="a2"/>
    <w:semiHidden/>
    <w:rsid w:val="00D2507B"/>
  </w:style>
  <w:style w:type="numbering" w:customStyle="1" w:styleId="NoList3121">
    <w:name w:val="No List3121"/>
    <w:next w:val="a2"/>
    <w:semiHidden/>
    <w:rsid w:val="00D2507B"/>
  </w:style>
  <w:style w:type="numbering" w:customStyle="1" w:styleId="NoList4121">
    <w:name w:val="No List4121"/>
    <w:next w:val="a2"/>
    <w:semiHidden/>
    <w:rsid w:val="00D2507B"/>
  </w:style>
  <w:style w:type="numbering" w:customStyle="1" w:styleId="NoList5121">
    <w:name w:val="No List5121"/>
    <w:next w:val="a2"/>
    <w:semiHidden/>
    <w:rsid w:val="00D2507B"/>
  </w:style>
  <w:style w:type="numbering" w:customStyle="1" w:styleId="NoList1521">
    <w:name w:val="No List1521"/>
    <w:next w:val="a2"/>
    <w:semiHidden/>
    <w:rsid w:val="00D2507B"/>
  </w:style>
  <w:style w:type="numbering" w:customStyle="1" w:styleId="NoList1621">
    <w:name w:val="No List1621"/>
    <w:next w:val="a2"/>
    <w:semiHidden/>
    <w:rsid w:val="00D2507B"/>
  </w:style>
  <w:style w:type="numbering" w:customStyle="1" w:styleId="NoList11121">
    <w:name w:val="No List11121"/>
    <w:next w:val="a2"/>
    <w:semiHidden/>
    <w:rsid w:val="00D2507B"/>
  </w:style>
  <w:style w:type="numbering" w:customStyle="1" w:styleId="219">
    <w:name w:val="无列表21"/>
    <w:next w:val="a2"/>
    <w:uiPriority w:val="99"/>
    <w:semiHidden/>
    <w:unhideWhenUsed/>
    <w:rsid w:val="00D2507B"/>
  </w:style>
  <w:style w:type="numbering" w:customStyle="1" w:styleId="316">
    <w:name w:val="无列表31"/>
    <w:next w:val="a2"/>
    <w:uiPriority w:val="99"/>
    <w:semiHidden/>
    <w:unhideWhenUsed/>
    <w:rsid w:val="00D2507B"/>
  </w:style>
  <w:style w:type="numbering" w:customStyle="1" w:styleId="NoList201">
    <w:name w:val="No List201"/>
    <w:next w:val="a2"/>
    <w:semiHidden/>
    <w:rsid w:val="00D2507B"/>
  </w:style>
  <w:style w:type="numbering" w:customStyle="1" w:styleId="NoList271">
    <w:name w:val="No List271"/>
    <w:next w:val="a2"/>
    <w:uiPriority w:val="99"/>
    <w:semiHidden/>
    <w:unhideWhenUsed/>
    <w:rsid w:val="00D2507B"/>
  </w:style>
  <w:style w:type="numbering" w:customStyle="1" w:styleId="NoList281">
    <w:name w:val="No List281"/>
    <w:next w:val="a2"/>
    <w:uiPriority w:val="99"/>
    <w:semiHidden/>
    <w:unhideWhenUsed/>
    <w:rsid w:val="00D2507B"/>
  </w:style>
  <w:style w:type="numbering" w:customStyle="1" w:styleId="4fb">
    <w:name w:val="无列表4"/>
    <w:next w:val="a2"/>
    <w:uiPriority w:val="99"/>
    <w:semiHidden/>
    <w:unhideWhenUsed/>
    <w:rsid w:val="00D2507B"/>
  </w:style>
  <w:style w:type="character" w:customStyle="1" w:styleId="8Char2">
    <w:name w:val="标题 8 Char2"/>
    <w:qFormat/>
    <w:rsid w:val="00D2507B"/>
    <w:rPr>
      <w:rFonts w:ascii="Arial" w:eastAsia="Times New Roman" w:hAnsi="Arial"/>
      <w:sz w:val="36"/>
      <w:lang w:val="en-GB" w:eastAsia="en-GB"/>
    </w:rPr>
  </w:style>
  <w:style w:type="character" w:customStyle="1" w:styleId="9Char2">
    <w:name w:val="标题 9 Char2"/>
    <w:aliases w:val="Figure Heading Char2,FH Char2"/>
    <w:rsid w:val="00D2507B"/>
    <w:rPr>
      <w:rFonts w:ascii="Arial" w:eastAsia="Times New Roman" w:hAnsi="Arial"/>
      <w:sz w:val="36"/>
      <w:lang w:val="en-GB" w:eastAsia="en-GB"/>
    </w:rPr>
  </w:style>
  <w:style w:type="character" w:customStyle="1" w:styleId="Char25">
    <w:name w:val="批注框文本 Char2"/>
    <w:rsid w:val="00D2507B"/>
    <w:rPr>
      <w:rFonts w:ascii="Segoe UI" w:eastAsia="Times New Roman" w:hAnsi="Segoe UI"/>
      <w:sz w:val="18"/>
      <w:szCs w:val="18"/>
      <w:lang w:val="x-none" w:eastAsia="en-GB"/>
    </w:rPr>
  </w:style>
  <w:style w:type="character" w:customStyle="1" w:styleId="Char26">
    <w:name w:val="文档结构图 Char2"/>
    <w:rsid w:val="00D2507B"/>
    <w:rPr>
      <w:rFonts w:ascii="Tahoma" w:eastAsia="Times New Roman" w:hAnsi="Tahoma"/>
      <w:shd w:val="clear" w:color="auto" w:fill="000080"/>
      <w:lang w:val="en-GB" w:eastAsia="en-GB"/>
    </w:rPr>
  </w:style>
  <w:style w:type="character" w:customStyle="1" w:styleId="Char27">
    <w:name w:val="纯文本 Char2"/>
    <w:rsid w:val="00D2507B"/>
    <w:rPr>
      <w:rFonts w:ascii="Courier New" w:eastAsia="Times New Roman" w:hAnsi="Courier New"/>
      <w:lang w:val="nb-NO" w:eastAsia="en-GB"/>
    </w:rPr>
  </w:style>
  <w:style w:type="numbering" w:customStyle="1" w:styleId="144">
    <w:name w:val="목록 없음14"/>
    <w:next w:val="a2"/>
    <w:semiHidden/>
    <w:unhideWhenUsed/>
    <w:rsid w:val="00D2507B"/>
  </w:style>
  <w:style w:type="numbering" w:customStyle="1" w:styleId="245">
    <w:name w:val="목록 없음24"/>
    <w:next w:val="a2"/>
    <w:semiHidden/>
    <w:rsid w:val="00D2507B"/>
  </w:style>
  <w:style w:type="numbering" w:customStyle="1" w:styleId="NoList55">
    <w:name w:val="No List55"/>
    <w:next w:val="a2"/>
    <w:semiHidden/>
    <w:rsid w:val="00D2507B"/>
  </w:style>
  <w:style w:type="numbering" w:customStyle="1" w:styleId="NoList64">
    <w:name w:val="No List64"/>
    <w:next w:val="a2"/>
    <w:semiHidden/>
    <w:rsid w:val="00D2507B"/>
  </w:style>
  <w:style w:type="numbering" w:customStyle="1" w:styleId="NoList74">
    <w:name w:val="No List74"/>
    <w:next w:val="a2"/>
    <w:semiHidden/>
    <w:rsid w:val="00D2507B"/>
  </w:style>
  <w:style w:type="numbering" w:customStyle="1" w:styleId="NoList215">
    <w:name w:val="No List215"/>
    <w:next w:val="a2"/>
    <w:semiHidden/>
    <w:rsid w:val="00D2507B"/>
  </w:style>
  <w:style w:type="numbering" w:customStyle="1" w:styleId="NoList84">
    <w:name w:val="No List84"/>
    <w:next w:val="a2"/>
    <w:semiHidden/>
    <w:rsid w:val="00D2507B"/>
  </w:style>
  <w:style w:type="numbering" w:customStyle="1" w:styleId="NoList224">
    <w:name w:val="No List224"/>
    <w:next w:val="a2"/>
    <w:semiHidden/>
    <w:rsid w:val="00D2507B"/>
  </w:style>
  <w:style w:type="numbering" w:customStyle="1" w:styleId="NoList94">
    <w:name w:val="No List94"/>
    <w:next w:val="a2"/>
    <w:semiHidden/>
    <w:rsid w:val="00D2507B"/>
  </w:style>
  <w:style w:type="numbering" w:customStyle="1" w:styleId="NoList134">
    <w:name w:val="No List134"/>
    <w:next w:val="a2"/>
    <w:semiHidden/>
    <w:rsid w:val="00D2507B"/>
  </w:style>
  <w:style w:type="numbering" w:customStyle="1" w:styleId="NoList234">
    <w:name w:val="No List234"/>
    <w:next w:val="a2"/>
    <w:semiHidden/>
    <w:rsid w:val="00D2507B"/>
  </w:style>
  <w:style w:type="numbering" w:customStyle="1" w:styleId="NoList104">
    <w:name w:val="No List104"/>
    <w:next w:val="a2"/>
    <w:semiHidden/>
    <w:rsid w:val="00D2507B"/>
  </w:style>
  <w:style w:type="numbering" w:customStyle="1" w:styleId="NoList144">
    <w:name w:val="No List144"/>
    <w:next w:val="a2"/>
    <w:semiHidden/>
    <w:rsid w:val="00D2507B"/>
  </w:style>
  <w:style w:type="numbering" w:customStyle="1" w:styleId="NoList244">
    <w:name w:val="No List244"/>
    <w:next w:val="a2"/>
    <w:semiHidden/>
    <w:rsid w:val="00D2507B"/>
  </w:style>
  <w:style w:type="numbering" w:customStyle="1" w:styleId="NoList314">
    <w:name w:val="No List314"/>
    <w:next w:val="a2"/>
    <w:semiHidden/>
    <w:rsid w:val="00D2507B"/>
  </w:style>
  <w:style w:type="numbering" w:customStyle="1" w:styleId="NoList414">
    <w:name w:val="No List414"/>
    <w:next w:val="a2"/>
    <w:semiHidden/>
    <w:rsid w:val="00D2507B"/>
  </w:style>
  <w:style w:type="numbering" w:customStyle="1" w:styleId="NoList514">
    <w:name w:val="No List514"/>
    <w:next w:val="a2"/>
    <w:semiHidden/>
    <w:rsid w:val="00D2507B"/>
  </w:style>
  <w:style w:type="numbering" w:customStyle="1" w:styleId="NoList154">
    <w:name w:val="No List154"/>
    <w:next w:val="a2"/>
    <w:semiHidden/>
    <w:rsid w:val="00D2507B"/>
  </w:style>
  <w:style w:type="numbering" w:customStyle="1" w:styleId="NoList164">
    <w:name w:val="No List164"/>
    <w:next w:val="a2"/>
    <w:semiHidden/>
    <w:rsid w:val="00D2507B"/>
  </w:style>
  <w:style w:type="numbering" w:customStyle="1" w:styleId="NoList1114">
    <w:name w:val="No List1114"/>
    <w:next w:val="a2"/>
    <w:semiHidden/>
    <w:rsid w:val="00D2507B"/>
  </w:style>
  <w:style w:type="numbering" w:customStyle="1" w:styleId="NoList252">
    <w:name w:val="No List252"/>
    <w:next w:val="a2"/>
    <w:semiHidden/>
    <w:rsid w:val="00D2507B"/>
  </w:style>
  <w:style w:type="numbering" w:customStyle="1" w:styleId="NoList322">
    <w:name w:val="No List322"/>
    <w:next w:val="a2"/>
    <w:semiHidden/>
    <w:unhideWhenUsed/>
    <w:rsid w:val="00D2507B"/>
  </w:style>
  <w:style w:type="numbering" w:customStyle="1" w:styleId="1124">
    <w:name w:val="목록 없음112"/>
    <w:next w:val="a2"/>
    <w:semiHidden/>
    <w:unhideWhenUsed/>
    <w:rsid w:val="00D2507B"/>
  </w:style>
  <w:style w:type="numbering" w:customStyle="1" w:styleId="2120">
    <w:name w:val="목록 없음212"/>
    <w:next w:val="a2"/>
    <w:semiHidden/>
    <w:rsid w:val="00D2507B"/>
  </w:style>
  <w:style w:type="numbering" w:customStyle="1" w:styleId="NoList422">
    <w:name w:val="No List422"/>
    <w:next w:val="a2"/>
    <w:semiHidden/>
    <w:unhideWhenUsed/>
    <w:rsid w:val="00D2507B"/>
  </w:style>
  <w:style w:type="numbering" w:customStyle="1" w:styleId="NoList522">
    <w:name w:val="No List522"/>
    <w:next w:val="a2"/>
    <w:semiHidden/>
    <w:rsid w:val="00D2507B"/>
  </w:style>
  <w:style w:type="numbering" w:customStyle="1" w:styleId="NoList612">
    <w:name w:val="No List612"/>
    <w:next w:val="a2"/>
    <w:semiHidden/>
    <w:rsid w:val="00D2507B"/>
  </w:style>
  <w:style w:type="numbering" w:customStyle="1" w:styleId="NoList712">
    <w:name w:val="No List712"/>
    <w:next w:val="a2"/>
    <w:semiHidden/>
    <w:rsid w:val="00D2507B"/>
  </w:style>
  <w:style w:type="numbering" w:customStyle="1" w:styleId="NoList1122">
    <w:name w:val="No List1122"/>
    <w:next w:val="a2"/>
    <w:semiHidden/>
    <w:rsid w:val="00D2507B"/>
  </w:style>
  <w:style w:type="numbering" w:customStyle="1" w:styleId="NoList2112">
    <w:name w:val="No List2112"/>
    <w:next w:val="a2"/>
    <w:semiHidden/>
    <w:rsid w:val="00D2507B"/>
  </w:style>
  <w:style w:type="numbering" w:customStyle="1" w:styleId="NoList812">
    <w:name w:val="No List812"/>
    <w:next w:val="a2"/>
    <w:semiHidden/>
    <w:rsid w:val="00D2507B"/>
  </w:style>
  <w:style w:type="numbering" w:customStyle="1" w:styleId="NoList1212">
    <w:name w:val="No List1212"/>
    <w:next w:val="a2"/>
    <w:semiHidden/>
    <w:rsid w:val="00D2507B"/>
  </w:style>
  <w:style w:type="numbering" w:customStyle="1" w:styleId="NoList2212">
    <w:name w:val="No List2212"/>
    <w:next w:val="a2"/>
    <w:semiHidden/>
    <w:rsid w:val="00D2507B"/>
  </w:style>
  <w:style w:type="numbering" w:customStyle="1" w:styleId="NoList912">
    <w:name w:val="No List912"/>
    <w:next w:val="a2"/>
    <w:semiHidden/>
    <w:rsid w:val="00D2507B"/>
  </w:style>
  <w:style w:type="numbering" w:customStyle="1" w:styleId="NoList1312">
    <w:name w:val="No List1312"/>
    <w:next w:val="a2"/>
    <w:semiHidden/>
    <w:rsid w:val="00D2507B"/>
  </w:style>
  <w:style w:type="numbering" w:customStyle="1" w:styleId="NoList2312">
    <w:name w:val="No List2312"/>
    <w:next w:val="a2"/>
    <w:semiHidden/>
    <w:rsid w:val="00D2507B"/>
  </w:style>
  <w:style w:type="numbering" w:customStyle="1" w:styleId="NoList1012">
    <w:name w:val="No List1012"/>
    <w:next w:val="a2"/>
    <w:semiHidden/>
    <w:rsid w:val="00D2507B"/>
  </w:style>
  <w:style w:type="numbering" w:customStyle="1" w:styleId="NoList1412">
    <w:name w:val="No List1412"/>
    <w:next w:val="a2"/>
    <w:semiHidden/>
    <w:rsid w:val="00D2507B"/>
  </w:style>
  <w:style w:type="numbering" w:customStyle="1" w:styleId="NoList2412">
    <w:name w:val="No List2412"/>
    <w:next w:val="a2"/>
    <w:semiHidden/>
    <w:rsid w:val="00D2507B"/>
  </w:style>
  <w:style w:type="numbering" w:customStyle="1" w:styleId="NoList3112">
    <w:name w:val="No List3112"/>
    <w:next w:val="a2"/>
    <w:semiHidden/>
    <w:rsid w:val="00D2507B"/>
  </w:style>
  <w:style w:type="numbering" w:customStyle="1" w:styleId="NoList4112">
    <w:name w:val="No List4112"/>
    <w:next w:val="a2"/>
    <w:semiHidden/>
    <w:rsid w:val="00D2507B"/>
  </w:style>
  <w:style w:type="numbering" w:customStyle="1" w:styleId="NoList5112">
    <w:name w:val="No List5112"/>
    <w:next w:val="a2"/>
    <w:semiHidden/>
    <w:rsid w:val="00D2507B"/>
  </w:style>
  <w:style w:type="numbering" w:customStyle="1" w:styleId="NoList1512">
    <w:name w:val="No List1512"/>
    <w:next w:val="a2"/>
    <w:semiHidden/>
    <w:rsid w:val="00D2507B"/>
  </w:style>
  <w:style w:type="numbering" w:customStyle="1" w:styleId="NoList1612">
    <w:name w:val="No List1612"/>
    <w:next w:val="a2"/>
    <w:semiHidden/>
    <w:rsid w:val="00D2507B"/>
  </w:style>
  <w:style w:type="numbering" w:customStyle="1" w:styleId="NoList11112">
    <w:name w:val="No List11112"/>
    <w:next w:val="a2"/>
    <w:semiHidden/>
    <w:rsid w:val="00D2507B"/>
  </w:style>
  <w:style w:type="numbering" w:customStyle="1" w:styleId="NoList192">
    <w:name w:val="No List192"/>
    <w:next w:val="a2"/>
    <w:uiPriority w:val="99"/>
    <w:semiHidden/>
    <w:unhideWhenUsed/>
    <w:rsid w:val="00D2507B"/>
  </w:style>
  <w:style w:type="numbering" w:customStyle="1" w:styleId="NoList1102">
    <w:name w:val="No List1102"/>
    <w:next w:val="a2"/>
    <w:uiPriority w:val="99"/>
    <w:semiHidden/>
    <w:rsid w:val="00D2507B"/>
  </w:style>
  <w:style w:type="numbering" w:customStyle="1" w:styleId="NoList262">
    <w:name w:val="No List262"/>
    <w:next w:val="a2"/>
    <w:semiHidden/>
    <w:rsid w:val="00D2507B"/>
  </w:style>
  <w:style w:type="numbering" w:customStyle="1" w:styleId="NoList332">
    <w:name w:val="No List332"/>
    <w:next w:val="a2"/>
    <w:semiHidden/>
    <w:unhideWhenUsed/>
    <w:rsid w:val="00D2507B"/>
  </w:style>
  <w:style w:type="numbering" w:customStyle="1" w:styleId="1222">
    <w:name w:val="목록 없음122"/>
    <w:next w:val="a2"/>
    <w:semiHidden/>
    <w:unhideWhenUsed/>
    <w:rsid w:val="00D2507B"/>
  </w:style>
  <w:style w:type="numbering" w:customStyle="1" w:styleId="2220">
    <w:name w:val="목록 없음222"/>
    <w:next w:val="a2"/>
    <w:semiHidden/>
    <w:rsid w:val="00D2507B"/>
  </w:style>
  <w:style w:type="numbering" w:customStyle="1" w:styleId="NoList432">
    <w:name w:val="No List432"/>
    <w:next w:val="a2"/>
    <w:semiHidden/>
    <w:unhideWhenUsed/>
    <w:rsid w:val="00D2507B"/>
  </w:style>
  <w:style w:type="numbering" w:customStyle="1" w:styleId="NoList532">
    <w:name w:val="No List532"/>
    <w:next w:val="a2"/>
    <w:semiHidden/>
    <w:rsid w:val="00D2507B"/>
  </w:style>
  <w:style w:type="numbering" w:customStyle="1" w:styleId="NoList622">
    <w:name w:val="No List622"/>
    <w:next w:val="a2"/>
    <w:semiHidden/>
    <w:rsid w:val="00D2507B"/>
  </w:style>
  <w:style w:type="numbering" w:customStyle="1" w:styleId="NoList722">
    <w:name w:val="No List722"/>
    <w:next w:val="a2"/>
    <w:semiHidden/>
    <w:rsid w:val="00D2507B"/>
  </w:style>
  <w:style w:type="numbering" w:customStyle="1" w:styleId="NoList1132">
    <w:name w:val="No List1132"/>
    <w:next w:val="a2"/>
    <w:semiHidden/>
    <w:rsid w:val="00D2507B"/>
  </w:style>
  <w:style w:type="numbering" w:customStyle="1" w:styleId="NoList2122">
    <w:name w:val="No List2122"/>
    <w:next w:val="a2"/>
    <w:semiHidden/>
    <w:rsid w:val="00D2507B"/>
  </w:style>
  <w:style w:type="numbering" w:customStyle="1" w:styleId="NoList822">
    <w:name w:val="No List822"/>
    <w:next w:val="a2"/>
    <w:semiHidden/>
    <w:rsid w:val="00D2507B"/>
  </w:style>
  <w:style w:type="numbering" w:customStyle="1" w:styleId="NoList1222">
    <w:name w:val="No List1222"/>
    <w:next w:val="a2"/>
    <w:semiHidden/>
    <w:rsid w:val="00D2507B"/>
  </w:style>
  <w:style w:type="numbering" w:customStyle="1" w:styleId="NoList2222">
    <w:name w:val="No List2222"/>
    <w:next w:val="a2"/>
    <w:semiHidden/>
    <w:rsid w:val="00D2507B"/>
  </w:style>
  <w:style w:type="numbering" w:customStyle="1" w:styleId="NoList922">
    <w:name w:val="No List922"/>
    <w:next w:val="a2"/>
    <w:semiHidden/>
    <w:rsid w:val="00D2507B"/>
  </w:style>
  <w:style w:type="numbering" w:customStyle="1" w:styleId="NoList1322">
    <w:name w:val="No List1322"/>
    <w:next w:val="a2"/>
    <w:semiHidden/>
    <w:rsid w:val="00D2507B"/>
  </w:style>
  <w:style w:type="numbering" w:customStyle="1" w:styleId="NoList2322">
    <w:name w:val="No List2322"/>
    <w:next w:val="a2"/>
    <w:semiHidden/>
    <w:rsid w:val="00D2507B"/>
  </w:style>
  <w:style w:type="numbering" w:customStyle="1" w:styleId="NoList1022">
    <w:name w:val="No List1022"/>
    <w:next w:val="a2"/>
    <w:semiHidden/>
    <w:rsid w:val="00D2507B"/>
  </w:style>
  <w:style w:type="numbering" w:customStyle="1" w:styleId="NoList1422">
    <w:name w:val="No List1422"/>
    <w:next w:val="a2"/>
    <w:semiHidden/>
    <w:rsid w:val="00D2507B"/>
  </w:style>
  <w:style w:type="numbering" w:customStyle="1" w:styleId="NoList2422">
    <w:name w:val="No List2422"/>
    <w:next w:val="a2"/>
    <w:semiHidden/>
    <w:rsid w:val="00D2507B"/>
  </w:style>
  <w:style w:type="numbering" w:customStyle="1" w:styleId="NoList3122">
    <w:name w:val="No List3122"/>
    <w:next w:val="a2"/>
    <w:semiHidden/>
    <w:rsid w:val="00D2507B"/>
  </w:style>
  <w:style w:type="numbering" w:customStyle="1" w:styleId="NoList4122">
    <w:name w:val="No List4122"/>
    <w:next w:val="a2"/>
    <w:semiHidden/>
    <w:rsid w:val="00D2507B"/>
  </w:style>
  <w:style w:type="numbering" w:customStyle="1" w:styleId="NoList5122">
    <w:name w:val="No List5122"/>
    <w:next w:val="a2"/>
    <w:semiHidden/>
    <w:rsid w:val="00D2507B"/>
  </w:style>
  <w:style w:type="numbering" w:customStyle="1" w:styleId="NoList1522">
    <w:name w:val="No List1522"/>
    <w:next w:val="a2"/>
    <w:semiHidden/>
    <w:rsid w:val="00D2507B"/>
  </w:style>
  <w:style w:type="numbering" w:customStyle="1" w:styleId="NoList1622">
    <w:name w:val="No List1622"/>
    <w:next w:val="a2"/>
    <w:semiHidden/>
    <w:rsid w:val="00D2507B"/>
  </w:style>
  <w:style w:type="numbering" w:customStyle="1" w:styleId="NoList11122">
    <w:name w:val="No List11122"/>
    <w:next w:val="a2"/>
    <w:semiHidden/>
    <w:rsid w:val="00D2507B"/>
  </w:style>
  <w:style w:type="numbering" w:customStyle="1" w:styleId="227">
    <w:name w:val="无列表22"/>
    <w:next w:val="a2"/>
    <w:uiPriority w:val="99"/>
    <w:semiHidden/>
    <w:unhideWhenUsed/>
    <w:rsid w:val="00D2507B"/>
  </w:style>
  <w:style w:type="numbering" w:customStyle="1" w:styleId="325">
    <w:name w:val="无列表32"/>
    <w:next w:val="a2"/>
    <w:uiPriority w:val="99"/>
    <w:semiHidden/>
    <w:unhideWhenUsed/>
    <w:rsid w:val="00D2507B"/>
  </w:style>
  <w:style w:type="numbering" w:customStyle="1" w:styleId="NoList202">
    <w:name w:val="No List202"/>
    <w:next w:val="a2"/>
    <w:semiHidden/>
    <w:rsid w:val="00D2507B"/>
  </w:style>
  <w:style w:type="numbering" w:customStyle="1" w:styleId="NoList272">
    <w:name w:val="No List272"/>
    <w:next w:val="a2"/>
    <w:uiPriority w:val="99"/>
    <w:semiHidden/>
    <w:unhideWhenUsed/>
    <w:rsid w:val="00D2507B"/>
  </w:style>
  <w:style w:type="numbering" w:customStyle="1" w:styleId="NoList282">
    <w:name w:val="No List282"/>
    <w:next w:val="a2"/>
    <w:uiPriority w:val="99"/>
    <w:semiHidden/>
    <w:unhideWhenUsed/>
    <w:rsid w:val="00D2507B"/>
  </w:style>
  <w:style w:type="numbering" w:customStyle="1" w:styleId="NoList291">
    <w:name w:val="No List291"/>
    <w:next w:val="a2"/>
    <w:uiPriority w:val="99"/>
    <w:semiHidden/>
    <w:unhideWhenUsed/>
    <w:rsid w:val="00D2507B"/>
  </w:style>
  <w:style w:type="numbering" w:customStyle="1" w:styleId="NoList1141">
    <w:name w:val="No List1141"/>
    <w:next w:val="a2"/>
    <w:semiHidden/>
    <w:rsid w:val="00D2507B"/>
  </w:style>
  <w:style w:type="numbering" w:customStyle="1" w:styleId="NoList2101">
    <w:name w:val="No List2101"/>
    <w:next w:val="a2"/>
    <w:semiHidden/>
    <w:rsid w:val="00D2507B"/>
  </w:style>
  <w:style w:type="numbering" w:customStyle="1" w:styleId="NoList341">
    <w:name w:val="No List341"/>
    <w:next w:val="a2"/>
    <w:semiHidden/>
    <w:unhideWhenUsed/>
    <w:rsid w:val="00D2507B"/>
  </w:style>
  <w:style w:type="numbering" w:customStyle="1" w:styleId="1311">
    <w:name w:val="목록 없음131"/>
    <w:next w:val="a2"/>
    <w:semiHidden/>
    <w:unhideWhenUsed/>
    <w:rsid w:val="00D2507B"/>
  </w:style>
  <w:style w:type="numbering" w:customStyle="1" w:styleId="2310">
    <w:name w:val="목록 없음231"/>
    <w:next w:val="a2"/>
    <w:semiHidden/>
    <w:rsid w:val="00D2507B"/>
  </w:style>
  <w:style w:type="numbering" w:customStyle="1" w:styleId="NoList441">
    <w:name w:val="No List441"/>
    <w:next w:val="a2"/>
    <w:semiHidden/>
    <w:unhideWhenUsed/>
    <w:rsid w:val="00D2507B"/>
  </w:style>
  <w:style w:type="numbering" w:customStyle="1" w:styleId="NoList541">
    <w:name w:val="No List541"/>
    <w:next w:val="a2"/>
    <w:semiHidden/>
    <w:rsid w:val="00D2507B"/>
  </w:style>
  <w:style w:type="numbering" w:customStyle="1" w:styleId="NoList631">
    <w:name w:val="No List631"/>
    <w:next w:val="a2"/>
    <w:semiHidden/>
    <w:rsid w:val="00D2507B"/>
  </w:style>
  <w:style w:type="numbering" w:customStyle="1" w:styleId="NoList731">
    <w:name w:val="No List731"/>
    <w:next w:val="a2"/>
    <w:semiHidden/>
    <w:rsid w:val="00D2507B"/>
  </w:style>
  <w:style w:type="numbering" w:customStyle="1" w:styleId="NoList1151">
    <w:name w:val="No List1151"/>
    <w:next w:val="a2"/>
    <w:semiHidden/>
    <w:rsid w:val="00D2507B"/>
  </w:style>
  <w:style w:type="numbering" w:customStyle="1" w:styleId="NoList2131">
    <w:name w:val="No List2131"/>
    <w:next w:val="a2"/>
    <w:semiHidden/>
    <w:rsid w:val="00D2507B"/>
  </w:style>
  <w:style w:type="numbering" w:customStyle="1" w:styleId="NoList831">
    <w:name w:val="No List831"/>
    <w:next w:val="a2"/>
    <w:semiHidden/>
    <w:rsid w:val="00D2507B"/>
  </w:style>
  <w:style w:type="numbering" w:customStyle="1" w:styleId="NoList1231">
    <w:name w:val="No List1231"/>
    <w:next w:val="a2"/>
    <w:semiHidden/>
    <w:rsid w:val="00D2507B"/>
  </w:style>
  <w:style w:type="numbering" w:customStyle="1" w:styleId="NoList2231">
    <w:name w:val="No List2231"/>
    <w:next w:val="a2"/>
    <w:semiHidden/>
    <w:rsid w:val="00D2507B"/>
  </w:style>
  <w:style w:type="numbering" w:customStyle="1" w:styleId="NoList931">
    <w:name w:val="No List931"/>
    <w:next w:val="a2"/>
    <w:semiHidden/>
    <w:rsid w:val="00D2507B"/>
  </w:style>
  <w:style w:type="numbering" w:customStyle="1" w:styleId="NoList1331">
    <w:name w:val="No List1331"/>
    <w:next w:val="a2"/>
    <w:semiHidden/>
    <w:rsid w:val="00D2507B"/>
  </w:style>
  <w:style w:type="numbering" w:customStyle="1" w:styleId="NoList2331">
    <w:name w:val="No List2331"/>
    <w:next w:val="a2"/>
    <w:semiHidden/>
    <w:rsid w:val="00D2507B"/>
  </w:style>
  <w:style w:type="numbering" w:customStyle="1" w:styleId="NoList1031">
    <w:name w:val="No List1031"/>
    <w:next w:val="a2"/>
    <w:semiHidden/>
    <w:rsid w:val="00D2507B"/>
  </w:style>
  <w:style w:type="numbering" w:customStyle="1" w:styleId="NoList1431">
    <w:name w:val="No List1431"/>
    <w:next w:val="a2"/>
    <w:semiHidden/>
    <w:rsid w:val="00D2507B"/>
  </w:style>
  <w:style w:type="numbering" w:customStyle="1" w:styleId="NoList2431">
    <w:name w:val="No List2431"/>
    <w:next w:val="a2"/>
    <w:semiHidden/>
    <w:rsid w:val="00D2507B"/>
  </w:style>
  <w:style w:type="numbering" w:customStyle="1" w:styleId="NoList3131">
    <w:name w:val="No List3131"/>
    <w:next w:val="a2"/>
    <w:semiHidden/>
    <w:rsid w:val="00D2507B"/>
  </w:style>
  <w:style w:type="numbering" w:customStyle="1" w:styleId="NoList4131">
    <w:name w:val="No List4131"/>
    <w:next w:val="a2"/>
    <w:semiHidden/>
    <w:rsid w:val="00D2507B"/>
  </w:style>
  <w:style w:type="numbering" w:customStyle="1" w:styleId="NoList5131">
    <w:name w:val="No List5131"/>
    <w:next w:val="a2"/>
    <w:semiHidden/>
    <w:rsid w:val="00D2507B"/>
  </w:style>
  <w:style w:type="numbering" w:customStyle="1" w:styleId="NoList1531">
    <w:name w:val="No List1531"/>
    <w:next w:val="a2"/>
    <w:semiHidden/>
    <w:rsid w:val="00D2507B"/>
  </w:style>
  <w:style w:type="numbering" w:customStyle="1" w:styleId="NoList1631">
    <w:name w:val="No List1631"/>
    <w:next w:val="a2"/>
    <w:semiHidden/>
    <w:rsid w:val="00D2507B"/>
  </w:style>
  <w:style w:type="numbering" w:customStyle="1" w:styleId="NoList11131">
    <w:name w:val="No List11131"/>
    <w:next w:val="a2"/>
    <w:semiHidden/>
    <w:rsid w:val="00D2507B"/>
  </w:style>
  <w:style w:type="numbering" w:customStyle="1" w:styleId="NoList1711">
    <w:name w:val="No List1711"/>
    <w:next w:val="a2"/>
    <w:uiPriority w:val="99"/>
    <w:semiHidden/>
    <w:unhideWhenUsed/>
    <w:rsid w:val="00D2507B"/>
  </w:style>
  <w:style w:type="numbering" w:customStyle="1" w:styleId="NoList1811">
    <w:name w:val="No List1811"/>
    <w:next w:val="a2"/>
    <w:uiPriority w:val="99"/>
    <w:semiHidden/>
    <w:rsid w:val="00D2507B"/>
  </w:style>
  <w:style w:type="numbering" w:customStyle="1" w:styleId="NoList2511">
    <w:name w:val="No List2511"/>
    <w:next w:val="a2"/>
    <w:semiHidden/>
    <w:rsid w:val="00D2507B"/>
  </w:style>
  <w:style w:type="numbering" w:customStyle="1" w:styleId="NoList3211">
    <w:name w:val="No List3211"/>
    <w:next w:val="a2"/>
    <w:semiHidden/>
    <w:unhideWhenUsed/>
    <w:rsid w:val="00D2507B"/>
  </w:style>
  <w:style w:type="numbering" w:customStyle="1" w:styleId="11112">
    <w:name w:val="목록 없음1111"/>
    <w:next w:val="a2"/>
    <w:semiHidden/>
    <w:unhideWhenUsed/>
    <w:rsid w:val="00D2507B"/>
  </w:style>
  <w:style w:type="numbering" w:customStyle="1" w:styleId="2111">
    <w:name w:val="목록 없음2111"/>
    <w:next w:val="a2"/>
    <w:semiHidden/>
    <w:rsid w:val="00D2507B"/>
  </w:style>
  <w:style w:type="numbering" w:customStyle="1" w:styleId="NoList4211">
    <w:name w:val="No List4211"/>
    <w:next w:val="a2"/>
    <w:semiHidden/>
    <w:unhideWhenUsed/>
    <w:rsid w:val="00D2507B"/>
  </w:style>
  <w:style w:type="numbering" w:customStyle="1" w:styleId="NoList5211">
    <w:name w:val="No List5211"/>
    <w:next w:val="a2"/>
    <w:semiHidden/>
    <w:rsid w:val="00D2507B"/>
  </w:style>
  <w:style w:type="numbering" w:customStyle="1" w:styleId="NoList6111">
    <w:name w:val="No List6111"/>
    <w:next w:val="a2"/>
    <w:semiHidden/>
    <w:rsid w:val="00D2507B"/>
  </w:style>
  <w:style w:type="numbering" w:customStyle="1" w:styleId="NoList7111">
    <w:name w:val="No List7111"/>
    <w:next w:val="a2"/>
    <w:semiHidden/>
    <w:rsid w:val="00D2507B"/>
  </w:style>
  <w:style w:type="numbering" w:customStyle="1" w:styleId="NoList11211">
    <w:name w:val="No List11211"/>
    <w:next w:val="a2"/>
    <w:semiHidden/>
    <w:rsid w:val="00D2507B"/>
  </w:style>
  <w:style w:type="numbering" w:customStyle="1" w:styleId="NoList21111">
    <w:name w:val="No List21111"/>
    <w:next w:val="a2"/>
    <w:semiHidden/>
    <w:rsid w:val="00D2507B"/>
  </w:style>
  <w:style w:type="numbering" w:customStyle="1" w:styleId="NoList8111">
    <w:name w:val="No List8111"/>
    <w:next w:val="a2"/>
    <w:semiHidden/>
    <w:rsid w:val="00D2507B"/>
  </w:style>
  <w:style w:type="numbering" w:customStyle="1" w:styleId="NoList12111">
    <w:name w:val="No List12111"/>
    <w:next w:val="a2"/>
    <w:semiHidden/>
    <w:rsid w:val="00D2507B"/>
  </w:style>
  <w:style w:type="numbering" w:customStyle="1" w:styleId="NoList22111">
    <w:name w:val="No List22111"/>
    <w:next w:val="a2"/>
    <w:semiHidden/>
    <w:rsid w:val="00D2507B"/>
  </w:style>
  <w:style w:type="numbering" w:customStyle="1" w:styleId="NoList9111">
    <w:name w:val="No List9111"/>
    <w:next w:val="a2"/>
    <w:semiHidden/>
    <w:rsid w:val="00D2507B"/>
  </w:style>
  <w:style w:type="numbering" w:customStyle="1" w:styleId="NoList13111">
    <w:name w:val="No List13111"/>
    <w:next w:val="a2"/>
    <w:semiHidden/>
    <w:rsid w:val="00D2507B"/>
  </w:style>
  <w:style w:type="numbering" w:customStyle="1" w:styleId="NoList23111">
    <w:name w:val="No List23111"/>
    <w:next w:val="a2"/>
    <w:semiHidden/>
    <w:rsid w:val="00D2507B"/>
  </w:style>
  <w:style w:type="numbering" w:customStyle="1" w:styleId="NoList10111">
    <w:name w:val="No List10111"/>
    <w:next w:val="a2"/>
    <w:semiHidden/>
    <w:rsid w:val="00D2507B"/>
  </w:style>
  <w:style w:type="numbering" w:customStyle="1" w:styleId="NoList14111">
    <w:name w:val="No List14111"/>
    <w:next w:val="a2"/>
    <w:semiHidden/>
    <w:rsid w:val="00D2507B"/>
  </w:style>
  <w:style w:type="numbering" w:customStyle="1" w:styleId="NoList24111">
    <w:name w:val="No List24111"/>
    <w:next w:val="a2"/>
    <w:semiHidden/>
    <w:rsid w:val="00D2507B"/>
  </w:style>
  <w:style w:type="numbering" w:customStyle="1" w:styleId="NoList31111">
    <w:name w:val="No List31111"/>
    <w:next w:val="a2"/>
    <w:semiHidden/>
    <w:rsid w:val="00D2507B"/>
  </w:style>
  <w:style w:type="numbering" w:customStyle="1" w:styleId="NoList41111">
    <w:name w:val="No List41111"/>
    <w:next w:val="a2"/>
    <w:semiHidden/>
    <w:rsid w:val="00D2507B"/>
  </w:style>
  <w:style w:type="numbering" w:customStyle="1" w:styleId="NoList51111">
    <w:name w:val="No List51111"/>
    <w:next w:val="a2"/>
    <w:semiHidden/>
    <w:rsid w:val="00D2507B"/>
  </w:style>
  <w:style w:type="numbering" w:customStyle="1" w:styleId="NoList15111">
    <w:name w:val="No List15111"/>
    <w:next w:val="a2"/>
    <w:semiHidden/>
    <w:rsid w:val="00D2507B"/>
  </w:style>
  <w:style w:type="numbering" w:customStyle="1" w:styleId="NoList16111">
    <w:name w:val="No List16111"/>
    <w:next w:val="a2"/>
    <w:semiHidden/>
    <w:rsid w:val="00D2507B"/>
  </w:style>
  <w:style w:type="numbering" w:customStyle="1" w:styleId="NoList111111">
    <w:name w:val="No List111111"/>
    <w:next w:val="a2"/>
    <w:semiHidden/>
    <w:rsid w:val="00D2507B"/>
  </w:style>
  <w:style w:type="numbering" w:customStyle="1" w:styleId="NoList1911">
    <w:name w:val="No List1911"/>
    <w:next w:val="a2"/>
    <w:uiPriority w:val="99"/>
    <w:semiHidden/>
    <w:unhideWhenUsed/>
    <w:rsid w:val="00D2507B"/>
  </w:style>
  <w:style w:type="numbering" w:customStyle="1" w:styleId="NoList11011">
    <w:name w:val="No List11011"/>
    <w:next w:val="a2"/>
    <w:uiPriority w:val="99"/>
    <w:semiHidden/>
    <w:rsid w:val="00D2507B"/>
  </w:style>
  <w:style w:type="numbering" w:customStyle="1" w:styleId="NoList2611">
    <w:name w:val="No List2611"/>
    <w:next w:val="a2"/>
    <w:semiHidden/>
    <w:rsid w:val="00D2507B"/>
  </w:style>
  <w:style w:type="numbering" w:customStyle="1" w:styleId="NoList3311">
    <w:name w:val="No List3311"/>
    <w:next w:val="a2"/>
    <w:semiHidden/>
    <w:unhideWhenUsed/>
    <w:rsid w:val="00D2507B"/>
  </w:style>
  <w:style w:type="numbering" w:customStyle="1" w:styleId="12110">
    <w:name w:val="목록 없음1211"/>
    <w:next w:val="a2"/>
    <w:semiHidden/>
    <w:unhideWhenUsed/>
    <w:rsid w:val="00D2507B"/>
  </w:style>
  <w:style w:type="numbering" w:customStyle="1" w:styleId="2211">
    <w:name w:val="목록 없음2211"/>
    <w:next w:val="a2"/>
    <w:semiHidden/>
    <w:rsid w:val="00D2507B"/>
  </w:style>
  <w:style w:type="numbering" w:customStyle="1" w:styleId="NoList4311">
    <w:name w:val="No List4311"/>
    <w:next w:val="a2"/>
    <w:semiHidden/>
    <w:unhideWhenUsed/>
    <w:rsid w:val="00D2507B"/>
  </w:style>
  <w:style w:type="numbering" w:customStyle="1" w:styleId="NoList5311">
    <w:name w:val="No List5311"/>
    <w:next w:val="a2"/>
    <w:semiHidden/>
    <w:rsid w:val="00D2507B"/>
  </w:style>
  <w:style w:type="numbering" w:customStyle="1" w:styleId="NoList6211">
    <w:name w:val="No List6211"/>
    <w:next w:val="a2"/>
    <w:semiHidden/>
    <w:rsid w:val="00D2507B"/>
  </w:style>
  <w:style w:type="numbering" w:customStyle="1" w:styleId="NoList7211">
    <w:name w:val="No List7211"/>
    <w:next w:val="a2"/>
    <w:semiHidden/>
    <w:rsid w:val="00D2507B"/>
  </w:style>
  <w:style w:type="numbering" w:customStyle="1" w:styleId="NoList11311">
    <w:name w:val="No List11311"/>
    <w:next w:val="a2"/>
    <w:semiHidden/>
    <w:rsid w:val="00D2507B"/>
  </w:style>
  <w:style w:type="numbering" w:customStyle="1" w:styleId="NoList21211">
    <w:name w:val="No List21211"/>
    <w:next w:val="a2"/>
    <w:semiHidden/>
    <w:rsid w:val="00D2507B"/>
  </w:style>
  <w:style w:type="numbering" w:customStyle="1" w:styleId="NoList8211">
    <w:name w:val="No List8211"/>
    <w:next w:val="a2"/>
    <w:semiHidden/>
    <w:rsid w:val="00D2507B"/>
  </w:style>
  <w:style w:type="numbering" w:customStyle="1" w:styleId="NoList12211">
    <w:name w:val="No List12211"/>
    <w:next w:val="a2"/>
    <w:semiHidden/>
    <w:rsid w:val="00D2507B"/>
  </w:style>
  <w:style w:type="numbering" w:customStyle="1" w:styleId="NoList22211">
    <w:name w:val="No List22211"/>
    <w:next w:val="a2"/>
    <w:semiHidden/>
    <w:rsid w:val="00D2507B"/>
  </w:style>
  <w:style w:type="numbering" w:customStyle="1" w:styleId="NoList9211">
    <w:name w:val="No List9211"/>
    <w:next w:val="a2"/>
    <w:semiHidden/>
    <w:rsid w:val="00D2507B"/>
  </w:style>
  <w:style w:type="numbering" w:customStyle="1" w:styleId="NoList13211">
    <w:name w:val="No List13211"/>
    <w:next w:val="a2"/>
    <w:semiHidden/>
    <w:rsid w:val="00D2507B"/>
  </w:style>
  <w:style w:type="numbering" w:customStyle="1" w:styleId="NoList23211">
    <w:name w:val="No List23211"/>
    <w:next w:val="a2"/>
    <w:semiHidden/>
    <w:rsid w:val="00D2507B"/>
  </w:style>
  <w:style w:type="numbering" w:customStyle="1" w:styleId="NoList10211">
    <w:name w:val="No List10211"/>
    <w:next w:val="a2"/>
    <w:semiHidden/>
    <w:rsid w:val="00D2507B"/>
  </w:style>
  <w:style w:type="numbering" w:customStyle="1" w:styleId="NoList14211">
    <w:name w:val="No List14211"/>
    <w:next w:val="a2"/>
    <w:semiHidden/>
    <w:rsid w:val="00D2507B"/>
  </w:style>
  <w:style w:type="numbering" w:customStyle="1" w:styleId="NoList24211">
    <w:name w:val="No List24211"/>
    <w:next w:val="a2"/>
    <w:semiHidden/>
    <w:rsid w:val="00D2507B"/>
  </w:style>
  <w:style w:type="numbering" w:customStyle="1" w:styleId="NoList31211">
    <w:name w:val="No List31211"/>
    <w:next w:val="a2"/>
    <w:semiHidden/>
    <w:rsid w:val="00D2507B"/>
  </w:style>
  <w:style w:type="numbering" w:customStyle="1" w:styleId="NoList41211">
    <w:name w:val="No List41211"/>
    <w:next w:val="a2"/>
    <w:semiHidden/>
    <w:rsid w:val="00D2507B"/>
  </w:style>
  <w:style w:type="numbering" w:customStyle="1" w:styleId="NoList51211">
    <w:name w:val="No List51211"/>
    <w:next w:val="a2"/>
    <w:semiHidden/>
    <w:rsid w:val="00D2507B"/>
  </w:style>
  <w:style w:type="numbering" w:customStyle="1" w:styleId="NoList15211">
    <w:name w:val="No List15211"/>
    <w:next w:val="a2"/>
    <w:semiHidden/>
    <w:rsid w:val="00D2507B"/>
  </w:style>
  <w:style w:type="numbering" w:customStyle="1" w:styleId="NoList16211">
    <w:name w:val="No List16211"/>
    <w:next w:val="a2"/>
    <w:semiHidden/>
    <w:rsid w:val="00D2507B"/>
  </w:style>
  <w:style w:type="numbering" w:customStyle="1" w:styleId="12111">
    <w:name w:val="无列表1211"/>
    <w:next w:val="a2"/>
    <w:semiHidden/>
    <w:rsid w:val="00D2507B"/>
  </w:style>
  <w:style w:type="numbering" w:customStyle="1" w:styleId="NoList111211">
    <w:name w:val="No List111211"/>
    <w:next w:val="a2"/>
    <w:semiHidden/>
    <w:rsid w:val="00D2507B"/>
  </w:style>
  <w:style w:type="numbering" w:customStyle="1" w:styleId="2112">
    <w:name w:val="无列表211"/>
    <w:next w:val="a2"/>
    <w:uiPriority w:val="99"/>
    <w:semiHidden/>
    <w:unhideWhenUsed/>
    <w:rsid w:val="00D2507B"/>
  </w:style>
  <w:style w:type="numbering" w:customStyle="1" w:styleId="3111">
    <w:name w:val="无列表311"/>
    <w:next w:val="a2"/>
    <w:uiPriority w:val="99"/>
    <w:semiHidden/>
    <w:unhideWhenUsed/>
    <w:rsid w:val="00D2507B"/>
  </w:style>
  <w:style w:type="numbering" w:customStyle="1" w:styleId="NoList2011">
    <w:name w:val="No List2011"/>
    <w:next w:val="a2"/>
    <w:semiHidden/>
    <w:rsid w:val="00D2507B"/>
  </w:style>
  <w:style w:type="numbering" w:customStyle="1" w:styleId="NoList2711">
    <w:name w:val="No List2711"/>
    <w:next w:val="a2"/>
    <w:uiPriority w:val="99"/>
    <w:semiHidden/>
    <w:unhideWhenUsed/>
    <w:rsid w:val="00D2507B"/>
  </w:style>
  <w:style w:type="numbering" w:customStyle="1" w:styleId="NoList2811">
    <w:name w:val="No List2811"/>
    <w:next w:val="a2"/>
    <w:uiPriority w:val="99"/>
    <w:semiHidden/>
    <w:unhideWhenUsed/>
    <w:rsid w:val="00D2507B"/>
  </w:style>
  <w:style w:type="table" w:customStyle="1" w:styleId="SGSTableBasic111">
    <w:name w:val="SGS Table Basic 111"/>
    <w:basedOn w:val="a1"/>
    <w:next w:val="afd"/>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d"/>
    <w:qFormat/>
    <w:rsid w:val="00D250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qFormat/>
    <w:rsid w:val="00D2507B"/>
    <w:rPr>
      <w:i w:val="0"/>
      <w:color w:val="008000"/>
    </w:rPr>
  </w:style>
  <w:style w:type="character" w:customStyle="1" w:styleId="opdict3lineoneresulttip">
    <w:name w:val="op_dict3_lineone_result_tip"/>
    <w:qFormat/>
    <w:rsid w:val="00D2507B"/>
    <w:rPr>
      <w:color w:val="999999"/>
    </w:rPr>
  </w:style>
  <w:style w:type="character" w:customStyle="1" w:styleId="c-icon">
    <w:name w:val="c-icon"/>
    <w:qFormat/>
    <w:rsid w:val="00D2507B"/>
  </w:style>
  <w:style w:type="paragraph" w:customStyle="1" w:styleId="StyleFPArialLatin9ptCentrGauche5cmDroite50">
    <w:name w:val="Style FP + Arial (Latin) 9 pt Centré Gauche? :  5 cm Droite :  5.."/>
    <w:basedOn w:val="FP"/>
    <w:qFormat/>
    <w:rsid w:val="00D2507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D250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D2507B"/>
    <w:rPr>
      <w:rFonts w:ascii="Arial" w:hAnsi="Arial"/>
      <w:b/>
      <w:i/>
      <w:noProof/>
      <w:sz w:val="18"/>
      <w:lang w:val="en-GB"/>
    </w:rPr>
  </w:style>
  <w:style w:type="character" w:customStyle="1" w:styleId="CharChar181">
    <w:name w:val="Char Char181"/>
    <w:qFormat/>
    <w:rsid w:val="00D2507B"/>
    <w:rPr>
      <w:rFonts w:ascii="Arial" w:hAnsi="Arial"/>
      <w:lang w:val="x-none" w:eastAsia="en-US"/>
    </w:rPr>
  </w:style>
  <w:style w:type="paragraph" w:customStyle="1" w:styleId="CharCharCharCharCharCharCharCharCharCharCharChar1">
    <w:name w:val="Char Char Char Char Char Char Char Char Char Char Char Char1"/>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2507B"/>
    <w:rPr>
      <w:rFonts w:ascii="Arial" w:eastAsia="ＭＳ 明朝" w:hAnsi="Arial"/>
      <w:lang w:val="en-GB" w:eastAsia="en-US"/>
    </w:rPr>
  </w:style>
  <w:style w:type="character" w:customStyle="1" w:styleId="CarCar81">
    <w:name w:val="Car Car81"/>
    <w:rsid w:val="00D2507B"/>
    <w:rPr>
      <w:rFonts w:ascii="Arial" w:eastAsia="ＭＳ 明朝" w:hAnsi="Arial"/>
      <w:sz w:val="36"/>
      <w:lang w:val="en-GB" w:eastAsia="en-US"/>
    </w:rPr>
  </w:style>
  <w:style w:type="character" w:customStyle="1" w:styleId="CarCar31">
    <w:name w:val="Car Car31"/>
    <w:rsid w:val="00D2507B"/>
    <w:rPr>
      <w:rFonts w:ascii="Arial" w:eastAsia="ＭＳ 明朝" w:hAnsi="Arial"/>
      <w:sz w:val="36"/>
      <w:lang w:val="en-GB" w:eastAsia="en-US"/>
    </w:rPr>
  </w:style>
  <w:style w:type="character" w:customStyle="1" w:styleId="CarCar71">
    <w:name w:val="Car Car71"/>
    <w:rsid w:val="00D2507B"/>
    <w:rPr>
      <w:rFonts w:eastAsia="ＭＳ 明朝"/>
      <w:lang w:val="en-GB" w:eastAsia="en-US"/>
    </w:rPr>
  </w:style>
  <w:style w:type="character" w:customStyle="1" w:styleId="CarCar61">
    <w:name w:val="Car Car61"/>
    <w:qFormat/>
    <w:rsid w:val="00D2507B"/>
    <w:rPr>
      <w:rFonts w:ascii="Courier New" w:hAnsi="Courier New"/>
      <w:lang w:val="nb-NO" w:eastAsia="ja-JP"/>
    </w:rPr>
  </w:style>
  <w:style w:type="character" w:customStyle="1" w:styleId="CarCar21">
    <w:name w:val="Car Car21"/>
    <w:qFormat/>
    <w:rsid w:val="00D2507B"/>
    <w:rPr>
      <w:rFonts w:eastAsia="ＭＳ 明朝"/>
      <w:lang w:val="en-GB" w:eastAsia="ja-JP"/>
    </w:rPr>
  </w:style>
  <w:style w:type="character" w:customStyle="1" w:styleId="CarCar91">
    <w:name w:val="Car Car91"/>
    <w:rsid w:val="00D2507B"/>
    <w:rPr>
      <w:rFonts w:ascii="Arial" w:hAnsi="Arial"/>
      <w:lang w:val="en-GB" w:eastAsia="ja-JP"/>
    </w:rPr>
  </w:style>
  <w:style w:type="character" w:customStyle="1" w:styleId="CarCar101">
    <w:name w:val="Car Car101"/>
    <w:rsid w:val="00D2507B"/>
    <w:rPr>
      <w:rFonts w:ascii="Arial" w:hAnsi="Arial"/>
      <w:lang w:val="en-GB" w:eastAsia="ja-JP"/>
    </w:rPr>
  </w:style>
  <w:style w:type="character" w:customStyle="1" w:styleId="811">
    <w:name w:val="(文字) (文字)81"/>
    <w:rsid w:val="00D2507B"/>
    <w:rPr>
      <w:rFonts w:ascii="Arial" w:eastAsia="ＭＳ 明朝" w:hAnsi="Arial"/>
      <w:lang w:val="en-GB" w:eastAsia="ar-SA" w:bidi="ar-SA"/>
    </w:rPr>
  </w:style>
  <w:style w:type="character" w:customStyle="1" w:styleId="710">
    <w:name w:val="(文字) (文字)71"/>
    <w:rsid w:val="00D2507B"/>
    <w:rPr>
      <w:rFonts w:ascii="Arial" w:eastAsia="ＭＳ 明朝" w:hAnsi="Arial"/>
      <w:sz w:val="36"/>
      <w:lang w:val="en-GB" w:eastAsia="ar-SA" w:bidi="ar-SA"/>
    </w:rPr>
  </w:style>
  <w:style w:type="character" w:customStyle="1" w:styleId="610">
    <w:name w:val="(文字) (文字)61"/>
    <w:rsid w:val="00D2507B"/>
    <w:rPr>
      <w:rFonts w:eastAsia="ＭＳ 明朝"/>
      <w:lang w:val="en-GB" w:eastAsia="ar-SA" w:bidi="ar-SA"/>
    </w:rPr>
  </w:style>
  <w:style w:type="character" w:customStyle="1" w:styleId="513">
    <w:name w:val="(文字) (文字)51"/>
    <w:rsid w:val="00D2507B"/>
    <w:rPr>
      <w:rFonts w:ascii="Courier New" w:eastAsia="ＭＳ 明朝" w:hAnsi="Courier New"/>
      <w:lang w:val="nb-NO" w:eastAsia="ar-SA" w:bidi="ar-SA"/>
    </w:rPr>
  </w:style>
  <w:style w:type="character" w:customStyle="1" w:styleId="CharChar231">
    <w:name w:val="Char Char231"/>
    <w:rsid w:val="00D2507B"/>
    <w:rPr>
      <w:rFonts w:ascii="Arial" w:hAnsi="Arial"/>
      <w:lang w:val="en-GB" w:eastAsia="en-US"/>
    </w:rPr>
  </w:style>
  <w:style w:type="character" w:customStyle="1" w:styleId="Titre33">
    <w:name w:val="Titre 33"/>
    <w:rsid w:val="00D2507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250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250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2507B"/>
    <w:rPr>
      <w:rFonts w:ascii="Arial" w:hAnsi="Arial"/>
      <w:sz w:val="28"/>
    </w:rPr>
  </w:style>
  <w:style w:type="table" w:customStyle="1" w:styleId="TableNormal1">
    <w:name w:val="Table Normal1"/>
    <w:basedOn w:val="a1"/>
    <w:semiHidden/>
    <w:rsid w:val="00D2507B"/>
    <w:rPr>
      <w:rFonts w:ascii="Times New Roman" w:eastAsia="DengXian" w:hAnsi="Times New Roman" w:hint="eastAsia"/>
      <w:lang w:val="en-GB" w:eastAsia="en-GB"/>
    </w:rPr>
    <w:tblPr>
      <w:tblInd w:w="0" w:type="nil"/>
    </w:tblPr>
  </w:style>
  <w:style w:type="paragraph" w:customStyle="1" w:styleId="86">
    <w:name w:val="吹き出し8"/>
    <w:basedOn w:val="a"/>
    <w:qFormat/>
    <w:rsid w:val="00D2507B"/>
    <w:pPr>
      <w:overflowPunct w:val="0"/>
      <w:autoSpaceDE w:val="0"/>
      <w:autoSpaceDN w:val="0"/>
      <w:adjustRightInd w:val="0"/>
      <w:textAlignment w:val="baseline"/>
    </w:pPr>
    <w:rPr>
      <w:rFonts w:ascii="Tahoma" w:hAnsi="Tahoma" w:cs="Tahoma"/>
      <w:sz w:val="16"/>
      <w:szCs w:val="16"/>
      <w:lang w:eastAsia="en-GB"/>
    </w:rPr>
  </w:style>
  <w:style w:type="paragraph" w:customStyle="1" w:styleId="66">
    <w:name w:val="変更箇所6"/>
    <w:hidden/>
    <w:semiHidden/>
    <w:qFormat/>
    <w:rsid w:val="00D2507B"/>
    <w:rPr>
      <w:rFonts w:ascii="Times New Roman" w:hAnsi="Times New Roman"/>
      <w:lang w:val="en-GB" w:eastAsia="en-US"/>
    </w:rPr>
  </w:style>
  <w:style w:type="character" w:customStyle="1" w:styleId="67">
    <w:name w:val="段落フォント6"/>
    <w:rsid w:val="00D2507B"/>
  </w:style>
  <w:style w:type="character" w:customStyle="1" w:styleId="68">
    <w:name w:val="コメント参照6"/>
    <w:rsid w:val="00D2507B"/>
    <w:rPr>
      <w:sz w:val="16"/>
    </w:rPr>
  </w:style>
  <w:style w:type="paragraph" w:customStyle="1" w:styleId="69">
    <w:name w:val="図表番号6"/>
    <w:basedOn w:val="a"/>
    <w:qFormat/>
    <w:rsid w:val="00D2507B"/>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a">
    <w:name w:val="段落番号6"/>
    <w:basedOn w:val="aa"/>
    <w:qFormat/>
    <w:rsid w:val="00D2507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D2507B"/>
    <w:pPr>
      <w:ind w:left="851" w:hanging="284"/>
    </w:pPr>
  </w:style>
  <w:style w:type="paragraph" w:customStyle="1" w:styleId="6b">
    <w:name w:val="箇条書き6"/>
    <w:basedOn w:val="aa"/>
    <w:qFormat/>
    <w:rsid w:val="00D2507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D2507B"/>
    <w:pPr>
      <w:tabs>
        <w:tab w:val="clear" w:pos="644"/>
        <w:tab w:val="num" w:pos="1494"/>
      </w:tabs>
      <w:ind w:left="851" w:hanging="284"/>
    </w:pPr>
  </w:style>
  <w:style w:type="paragraph" w:customStyle="1" w:styleId="360">
    <w:name w:val="箇条書き 36"/>
    <w:basedOn w:val="261"/>
    <w:qFormat/>
    <w:rsid w:val="00D2507B"/>
    <w:pPr>
      <w:ind w:left="1135"/>
    </w:pPr>
  </w:style>
  <w:style w:type="paragraph" w:customStyle="1" w:styleId="262">
    <w:name w:val="一覧 26"/>
    <w:basedOn w:val="aa"/>
    <w:qFormat/>
    <w:rsid w:val="00D2507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D2507B"/>
    <w:pPr>
      <w:ind w:left="1135"/>
    </w:pPr>
  </w:style>
  <w:style w:type="paragraph" w:customStyle="1" w:styleId="460">
    <w:name w:val="一覧 46"/>
    <w:basedOn w:val="361"/>
    <w:qFormat/>
    <w:rsid w:val="00D2507B"/>
    <w:pPr>
      <w:ind w:left="1418"/>
    </w:pPr>
  </w:style>
  <w:style w:type="paragraph" w:customStyle="1" w:styleId="560">
    <w:name w:val="一覧 56"/>
    <w:basedOn w:val="460"/>
    <w:qFormat/>
    <w:rsid w:val="00D2507B"/>
  </w:style>
  <w:style w:type="paragraph" w:customStyle="1" w:styleId="461">
    <w:name w:val="箇条書き 46"/>
    <w:basedOn w:val="360"/>
    <w:qFormat/>
    <w:rsid w:val="00D2507B"/>
    <w:pPr>
      <w:ind w:left="1418"/>
    </w:pPr>
  </w:style>
  <w:style w:type="paragraph" w:customStyle="1" w:styleId="561">
    <w:name w:val="箇条書き 56"/>
    <w:basedOn w:val="461"/>
    <w:qFormat/>
    <w:rsid w:val="00D2507B"/>
    <w:pPr>
      <w:ind w:left="1702"/>
    </w:pPr>
  </w:style>
  <w:style w:type="paragraph" w:customStyle="1" w:styleId="6c">
    <w:name w:val="コメント文字列6"/>
    <w:basedOn w:val="a"/>
    <w:qFormat/>
    <w:rsid w:val="00D2507B"/>
    <w:pPr>
      <w:suppressAutoHyphens/>
      <w:overflowPunct w:val="0"/>
      <w:autoSpaceDE w:val="0"/>
      <w:autoSpaceDN w:val="0"/>
      <w:adjustRightInd w:val="0"/>
      <w:textAlignment w:val="baseline"/>
    </w:pPr>
    <w:rPr>
      <w:rFonts w:cs="CG Times (WN)"/>
      <w:lang w:eastAsia="ar-SA"/>
    </w:rPr>
  </w:style>
  <w:style w:type="paragraph" w:customStyle="1" w:styleId="6d">
    <w:name w:val="コメント内容6"/>
    <w:basedOn w:val="6c"/>
    <w:next w:val="6c"/>
    <w:qFormat/>
    <w:rsid w:val="00D2507B"/>
    <w:rPr>
      <w:b/>
      <w:bCs/>
    </w:rPr>
  </w:style>
  <w:style w:type="paragraph" w:customStyle="1" w:styleId="6e">
    <w:name w:val="見出しマップ6"/>
    <w:basedOn w:val="a"/>
    <w:qFormat/>
    <w:rsid w:val="00D2507B"/>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
    <w:name w:val="書式なし6"/>
    <w:basedOn w:val="a"/>
    <w:qFormat/>
    <w:rsid w:val="00D2507B"/>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
    <w:qFormat/>
    <w:rsid w:val="00D2507B"/>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
    <w:qFormat/>
    <w:rsid w:val="00D2507B"/>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
    <w:qFormat/>
    <w:rsid w:val="00D2507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
    <w:qFormat/>
    <w:rsid w:val="00D2507B"/>
    <w:pPr>
      <w:suppressAutoHyphens/>
      <w:overflowPunct w:val="0"/>
      <w:autoSpaceDE w:val="0"/>
      <w:autoSpaceDN w:val="0"/>
      <w:adjustRightInd w:val="0"/>
      <w:ind w:left="567"/>
      <w:textAlignment w:val="baseline"/>
    </w:pPr>
    <w:rPr>
      <w:rFonts w:ascii="Arial" w:hAnsi="Arial" w:cs="Arial"/>
      <w:lang w:eastAsia="ar-SA"/>
    </w:rPr>
  </w:style>
  <w:style w:type="paragraph" w:customStyle="1" w:styleId="6f0">
    <w:name w:val="標準インデント6"/>
    <w:basedOn w:val="a"/>
    <w:qFormat/>
    <w:rsid w:val="00D2507B"/>
    <w:pPr>
      <w:suppressAutoHyphens/>
      <w:overflowPunct w:val="0"/>
      <w:autoSpaceDE w:val="0"/>
      <w:autoSpaceDN w:val="0"/>
      <w:adjustRightInd w:val="0"/>
      <w:ind w:left="708"/>
      <w:textAlignment w:val="baseline"/>
    </w:pPr>
    <w:rPr>
      <w:rFonts w:cs="CG Times (WN)"/>
      <w:lang w:eastAsia="ar-SA"/>
    </w:rPr>
  </w:style>
  <w:style w:type="paragraph" w:customStyle="1" w:styleId="6f1">
    <w:name w:val="記6"/>
    <w:basedOn w:val="a"/>
    <w:next w:val="a"/>
    <w:qFormat/>
    <w:rsid w:val="00D2507B"/>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
    <w:qFormat/>
    <w:rsid w:val="00D2507B"/>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2ff9">
    <w:name w:val="リストなし2"/>
    <w:next w:val="a2"/>
    <w:uiPriority w:val="99"/>
    <w:semiHidden/>
    <w:unhideWhenUsed/>
    <w:rsid w:val="00D2507B"/>
  </w:style>
  <w:style w:type="table" w:customStyle="1" w:styleId="SGSTableBasic13">
    <w:name w:val="SGS Table Basic 13"/>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semiHidden/>
    <w:rsid w:val="00D2507B"/>
  </w:style>
  <w:style w:type="table" w:customStyle="1" w:styleId="TableGrid15">
    <w:name w:val="Table Grid15"/>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2"/>
    <w:semiHidden/>
    <w:rsid w:val="00D2507B"/>
  </w:style>
  <w:style w:type="numbering" w:customStyle="1" w:styleId="191">
    <w:name w:val="リストなし19"/>
    <w:next w:val="a2"/>
    <w:uiPriority w:val="99"/>
    <w:semiHidden/>
    <w:unhideWhenUsed/>
    <w:rsid w:val="00D2507B"/>
  </w:style>
  <w:style w:type="numbering" w:customStyle="1" w:styleId="NoList39">
    <w:name w:val="No List39"/>
    <w:next w:val="a2"/>
    <w:semiHidden/>
    <w:rsid w:val="00D2507B"/>
  </w:style>
  <w:style w:type="numbering" w:customStyle="1" w:styleId="NoList48">
    <w:name w:val="No List48"/>
    <w:next w:val="a2"/>
    <w:semiHidden/>
    <w:rsid w:val="00D2507B"/>
  </w:style>
  <w:style w:type="table" w:customStyle="1" w:styleId="TableGrid55">
    <w:name w:val="Table Grid55"/>
    <w:basedOn w:val="a1"/>
    <w:next w:val="afd"/>
    <w:qFormat/>
    <w:rsid w:val="00D2507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D2507B"/>
    <w:rPr>
      <w:rFonts w:ascii="Times New Roman" w:hAnsi="Times New Roman"/>
      <w:lang w:val="sv-SE" w:eastAsia="sv-SE"/>
    </w:rPr>
    <w:tblPr/>
  </w:style>
  <w:style w:type="table" w:customStyle="1" w:styleId="TableGrid113">
    <w:name w:val="Table Grid113"/>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2"/>
    <w:semiHidden/>
    <w:rsid w:val="00D2507B"/>
  </w:style>
  <w:style w:type="numbering" w:customStyle="1" w:styleId="NoList128">
    <w:name w:val="No List128"/>
    <w:next w:val="a2"/>
    <w:semiHidden/>
    <w:rsid w:val="00D2507B"/>
  </w:style>
  <w:style w:type="numbering" w:customStyle="1" w:styleId="118">
    <w:name w:val="无列表118"/>
    <w:next w:val="a2"/>
    <w:semiHidden/>
    <w:rsid w:val="00D2507B"/>
  </w:style>
  <w:style w:type="numbering" w:customStyle="1" w:styleId="NoList1115">
    <w:name w:val="No List1115"/>
    <w:next w:val="a2"/>
    <w:semiHidden/>
    <w:rsid w:val="00D2507B"/>
  </w:style>
  <w:style w:type="numbering" w:customStyle="1" w:styleId="Style13">
    <w:name w:val="Style13"/>
    <w:uiPriority w:val="99"/>
    <w:rsid w:val="00D2507B"/>
    <w:pPr>
      <w:numPr>
        <w:numId w:val="23"/>
      </w:numPr>
    </w:pPr>
  </w:style>
  <w:style w:type="numbering" w:customStyle="1" w:styleId="SGS3">
    <w:name w:val="SGS3"/>
    <w:uiPriority w:val="99"/>
    <w:rsid w:val="00D2507B"/>
  </w:style>
  <w:style w:type="table" w:customStyle="1" w:styleId="21a">
    <w:name w:val="表 (クラシック) 21"/>
    <w:basedOn w:val="a1"/>
    <w:next w:val="2f0"/>
    <w:rsid w:val="00D250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next w:val="1ff5"/>
    <w:uiPriority w:val="30"/>
    <w:unhideWhenUsed/>
    <w:rsid w:val="00D2507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2"/>
    <w:uiPriority w:val="99"/>
    <w:semiHidden/>
    <w:unhideWhenUsed/>
    <w:rsid w:val="00D2507B"/>
  </w:style>
  <w:style w:type="numbering" w:customStyle="1" w:styleId="NoList183">
    <w:name w:val="No List183"/>
    <w:next w:val="a2"/>
    <w:semiHidden/>
    <w:rsid w:val="00D2507B"/>
  </w:style>
  <w:style w:type="table" w:customStyle="1" w:styleId="Tabellengitternetz121">
    <w:name w:val="Tabellengitternetz12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d"/>
    <w:qFormat/>
    <w:rsid w:val="00D250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2"/>
    <w:semiHidden/>
    <w:rsid w:val="00D2507B"/>
  </w:style>
  <w:style w:type="table" w:customStyle="1" w:styleId="3120">
    <w:name w:val="网格型312"/>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2"/>
    <w:uiPriority w:val="99"/>
    <w:semiHidden/>
    <w:unhideWhenUsed/>
    <w:rsid w:val="00D2507B"/>
  </w:style>
  <w:style w:type="table" w:customStyle="1" w:styleId="TableGrid421">
    <w:name w:val="Table Grid421"/>
    <w:basedOn w:val="a1"/>
    <w:next w:val="afd"/>
    <w:qFormat/>
    <w:rsid w:val="00D250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d"/>
    <w:qFormat/>
    <w:rsid w:val="00D2507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d"/>
    <w:qFormat/>
    <w:rsid w:val="00D250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d"/>
    <w:qFormat/>
    <w:rsid w:val="00D250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D2507B"/>
  </w:style>
  <w:style w:type="numbering" w:customStyle="1" w:styleId="Style111">
    <w:name w:val="Style111"/>
    <w:rsid w:val="00D2507B"/>
    <w:pPr>
      <w:numPr>
        <w:numId w:val="34"/>
      </w:numPr>
    </w:pPr>
  </w:style>
  <w:style w:type="numbering" w:customStyle="1" w:styleId="SGS11">
    <w:name w:val="SGS11"/>
    <w:rsid w:val="00D2507B"/>
    <w:pPr>
      <w:numPr>
        <w:numId w:val="14"/>
      </w:numPr>
    </w:pPr>
  </w:style>
  <w:style w:type="table" w:customStyle="1" w:styleId="TableClassic212">
    <w:name w:val="Table Classic 212"/>
    <w:basedOn w:val="a1"/>
    <w:next w:val="2f0"/>
    <w:qFormat/>
    <w:rsid w:val="00D250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3"/>
    <w:qFormat/>
    <w:rsid w:val="00D2507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fd"/>
    <w:qFormat/>
    <w:rsid w:val="00D2507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40"/>
    <w:uiPriority w:val="29"/>
    <w:unhideWhenUsed/>
    <w:qFormat/>
    <w:rsid w:val="00D250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1ff5"/>
    <w:uiPriority w:val="30"/>
    <w:unhideWhenUsed/>
    <w:qFormat/>
    <w:rsid w:val="00D250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2"/>
    <w:semiHidden/>
    <w:rsid w:val="00D2507B"/>
  </w:style>
  <w:style w:type="numbering" w:customStyle="1" w:styleId="1251">
    <w:name w:val="リストなし125"/>
    <w:next w:val="a2"/>
    <w:uiPriority w:val="99"/>
    <w:semiHidden/>
    <w:unhideWhenUsed/>
    <w:rsid w:val="00D2507B"/>
  </w:style>
  <w:style w:type="table" w:customStyle="1" w:styleId="TableGrid521">
    <w:name w:val="Table Grid521"/>
    <w:basedOn w:val="a1"/>
    <w:next w:val="afd"/>
    <w:qFormat/>
    <w:rsid w:val="00D2507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d"/>
    <w:qFormat/>
    <w:rsid w:val="00D250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d"/>
    <w:qFormat/>
    <w:rsid w:val="00D250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2"/>
    <w:semiHidden/>
    <w:rsid w:val="00D2507B"/>
  </w:style>
  <w:style w:type="numbering" w:customStyle="1" w:styleId="Style121">
    <w:name w:val="Style121"/>
    <w:uiPriority w:val="99"/>
    <w:rsid w:val="00D2507B"/>
  </w:style>
  <w:style w:type="numbering" w:customStyle="1" w:styleId="SGS21">
    <w:name w:val="SGS21"/>
    <w:uiPriority w:val="99"/>
    <w:rsid w:val="00D2507B"/>
    <w:pPr>
      <w:numPr>
        <w:numId w:val="24"/>
      </w:numPr>
    </w:pPr>
  </w:style>
  <w:style w:type="table" w:customStyle="1" w:styleId="TableClassic221">
    <w:name w:val="Table Classic 221"/>
    <w:basedOn w:val="a1"/>
    <w:next w:val="2f0"/>
    <w:qFormat/>
    <w:rsid w:val="00D250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2"/>
    <w:uiPriority w:val="99"/>
    <w:semiHidden/>
    <w:unhideWhenUsed/>
    <w:rsid w:val="00D2507B"/>
  </w:style>
  <w:style w:type="table" w:customStyle="1" w:styleId="SGSTableBasic14">
    <w:name w:val="SGS Table Basic 14"/>
    <w:basedOn w:val="a1"/>
    <w:next w:val="afd"/>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semiHidden/>
    <w:rsid w:val="00D2507B"/>
  </w:style>
  <w:style w:type="table" w:customStyle="1" w:styleId="TableGrid16">
    <w:name w:val="Table Grid16"/>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d"/>
    <w:qFormat/>
    <w:rsid w:val="00D250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2"/>
    <w:semiHidden/>
    <w:rsid w:val="00D2507B"/>
  </w:style>
  <w:style w:type="table" w:customStyle="1" w:styleId="333">
    <w:name w:val="网格型33"/>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D2507B"/>
    <w:rPr>
      <w:rFonts w:ascii="Times New Roman" w:eastAsia="PMingLiU" w:hAnsi="Times New Roman"/>
      <w:lang w:val="sv-SE" w:eastAsia="sv-SE"/>
    </w:rPr>
    <w:tblPr/>
  </w:style>
  <w:style w:type="numbering" w:customStyle="1" w:styleId="152">
    <w:name w:val="목록 없음15"/>
    <w:next w:val="a2"/>
    <w:semiHidden/>
    <w:unhideWhenUsed/>
    <w:rsid w:val="00D2507B"/>
  </w:style>
  <w:style w:type="numbering" w:customStyle="1" w:styleId="255">
    <w:name w:val="목록 없음25"/>
    <w:next w:val="a2"/>
    <w:semiHidden/>
    <w:rsid w:val="00D2507B"/>
  </w:style>
  <w:style w:type="numbering" w:customStyle="1" w:styleId="1101">
    <w:name w:val="リストなし110"/>
    <w:next w:val="a2"/>
    <w:uiPriority w:val="99"/>
    <w:semiHidden/>
    <w:unhideWhenUsed/>
    <w:rsid w:val="00D2507B"/>
  </w:style>
  <w:style w:type="numbering" w:customStyle="1" w:styleId="NoList217">
    <w:name w:val="No List217"/>
    <w:next w:val="a2"/>
    <w:semiHidden/>
    <w:unhideWhenUsed/>
    <w:rsid w:val="00D2507B"/>
  </w:style>
  <w:style w:type="numbering" w:customStyle="1" w:styleId="NoList310">
    <w:name w:val="No List310"/>
    <w:next w:val="a2"/>
    <w:semiHidden/>
    <w:rsid w:val="00D2507B"/>
  </w:style>
  <w:style w:type="table" w:customStyle="1" w:styleId="TableGrid44">
    <w:name w:val="Table Grid44"/>
    <w:basedOn w:val="a1"/>
    <w:next w:val="afd"/>
    <w:qFormat/>
    <w:rsid w:val="00D250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semiHidden/>
    <w:rsid w:val="00D2507B"/>
  </w:style>
  <w:style w:type="table" w:customStyle="1" w:styleId="TableGrid56">
    <w:name w:val="Table Grid56"/>
    <w:basedOn w:val="a1"/>
    <w:next w:val="afd"/>
    <w:qFormat/>
    <w:rsid w:val="00D2507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D2507B"/>
    <w:rPr>
      <w:rFonts w:ascii="Times New Roman" w:eastAsia="Times New Roman" w:hAnsi="Times New Roman"/>
      <w:lang w:val="sv-SE" w:eastAsia="sv-SE"/>
    </w:rPr>
    <w:tblPr/>
  </w:style>
  <w:style w:type="table" w:customStyle="1" w:styleId="TableGrid114">
    <w:name w:val="Table Grid114"/>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d"/>
    <w:qFormat/>
    <w:rsid w:val="00D250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d"/>
    <w:qFormat/>
    <w:rsid w:val="00D250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2"/>
    <w:semiHidden/>
    <w:rsid w:val="00D2507B"/>
  </w:style>
  <w:style w:type="table" w:customStyle="1" w:styleId="TableGrid65">
    <w:name w:val="Table Grid65"/>
    <w:basedOn w:val="a1"/>
    <w:next w:val="afd"/>
    <w:qFormat/>
    <w:rsid w:val="00D250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semiHidden/>
    <w:rsid w:val="00D2507B"/>
  </w:style>
  <w:style w:type="numbering" w:customStyle="1" w:styleId="NoList75">
    <w:name w:val="No List75"/>
    <w:next w:val="a2"/>
    <w:semiHidden/>
    <w:rsid w:val="00D2507B"/>
  </w:style>
  <w:style w:type="numbering" w:customStyle="1" w:styleId="NoList1116">
    <w:name w:val="No List1116"/>
    <w:next w:val="a2"/>
    <w:semiHidden/>
    <w:rsid w:val="00D2507B"/>
  </w:style>
  <w:style w:type="numbering" w:customStyle="1" w:styleId="NoList218">
    <w:name w:val="No List218"/>
    <w:next w:val="a2"/>
    <w:semiHidden/>
    <w:rsid w:val="00D2507B"/>
  </w:style>
  <w:style w:type="numbering" w:customStyle="1" w:styleId="NoList85">
    <w:name w:val="No List85"/>
    <w:next w:val="a2"/>
    <w:semiHidden/>
    <w:rsid w:val="00D2507B"/>
  </w:style>
  <w:style w:type="numbering" w:customStyle="1" w:styleId="NoList1210">
    <w:name w:val="No List1210"/>
    <w:next w:val="a2"/>
    <w:semiHidden/>
    <w:rsid w:val="00D2507B"/>
  </w:style>
  <w:style w:type="numbering" w:customStyle="1" w:styleId="NoList225">
    <w:name w:val="No List225"/>
    <w:next w:val="a2"/>
    <w:semiHidden/>
    <w:rsid w:val="00D2507B"/>
  </w:style>
  <w:style w:type="numbering" w:customStyle="1" w:styleId="NoList95">
    <w:name w:val="No List95"/>
    <w:next w:val="a2"/>
    <w:semiHidden/>
    <w:rsid w:val="00D2507B"/>
  </w:style>
  <w:style w:type="numbering" w:customStyle="1" w:styleId="NoList135">
    <w:name w:val="No List135"/>
    <w:next w:val="a2"/>
    <w:semiHidden/>
    <w:rsid w:val="00D2507B"/>
  </w:style>
  <w:style w:type="numbering" w:customStyle="1" w:styleId="NoList235">
    <w:name w:val="No List235"/>
    <w:next w:val="a2"/>
    <w:semiHidden/>
    <w:rsid w:val="00D2507B"/>
  </w:style>
  <w:style w:type="numbering" w:customStyle="1" w:styleId="NoList105">
    <w:name w:val="No List105"/>
    <w:next w:val="a2"/>
    <w:semiHidden/>
    <w:rsid w:val="00D2507B"/>
  </w:style>
  <w:style w:type="numbering" w:customStyle="1" w:styleId="NoList145">
    <w:name w:val="No List145"/>
    <w:next w:val="a2"/>
    <w:semiHidden/>
    <w:rsid w:val="00D2507B"/>
  </w:style>
  <w:style w:type="numbering" w:customStyle="1" w:styleId="NoList245">
    <w:name w:val="No List245"/>
    <w:next w:val="a2"/>
    <w:semiHidden/>
    <w:rsid w:val="00D2507B"/>
  </w:style>
  <w:style w:type="numbering" w:customStyle="1" w:styleId="NoList315">
    <w:name w:val="No List315"/>
    <w:next w:val="a2"/>
    <w:semiHidden/>
    <w:rsid w:val="00D2507B"/>
  </w:style>
  <w:style w:type="numbering" w:customStyle="1" w:styleId="NoList415">
    <w:name w:val="No List415"/>
    <w:next w:val="a2"/>
    <w:semiHidden/>
    <w:rsid w:val="00D2507B"/>
  </w:style>
  <w:style w:type="numbering" w:customStyle="1" w:styleId="NoList515">
    <w:name w:val="No List515"/>
    <w:next w:val="a2"/>
    <w:semiHidden/>
    <w:rsid w:val="00D2507B"/>
  </w:style>
  <w:style w:type="numbering" w:customStyle="1" w:styleId="NoList155">
    <w:name w:val="No List155"/>
    <w:next w:val="a2"/>
    <w:semiHidden/>
    <w:rsid w:val="00D2507B"/>
  </w:style>
  <w:style w:type="numbering" w:customStyle="1" w:styleId="NoList165">
    <w:name w:val="No List165"/>
    <w:next w:val="a2"/>
    <w:semiHidden/>
    <w:rsid w:val="00D2507B"/>
  </w:style>
  <w:style w:type="numbering" w:customStyle="1" w:styleId="1190">
    <w:name w:val="无列表119"/>
    <w:next w:val="a2"/>
    <w:semiHidden/>
    <w:rsid w:val="00D2507B"/>
  </w:style>
  <w:style w:type="numbering" w:customStyle="1" w:styleId="NoList1117">
    <w:name w:val="No List1117"/>
    <w:next w:val="a2"/>
    <w:semiHidden/>
    <w:rsid w:val="00D2507B"/>
  </w:style>
  <w:style w:type="numbering" w:customStyle="1" w:styleId="Style14">
    <w:name w:val="Style14"/>
    <w:uiPriority w:val="99"/>
    <w:rsid w:val="00D2507B"/>
  </w:style>
  <w:style w:type="table" w:customStyle="1" w:styleId="SGSTableBasic23">
    <w:name w:val="SGS Table Basic 23"/>
    <w:basedOn w:val="a1"/>
    <w:uiPriority w:val="99"/>
    <w:qFormat/>
    <w:rsid w:val="00D2507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D2507B"/>
  </w:style>
  <w:style w:type="table" w:customStyle="1" w:styleId="TableClassic23">
    <w:name w:val="Table Classic 23"/>
    <w:basedOn w:val="a1"/>
    <w:next w:val="2f0"/>
    <w:qFormat/>
    <w:rsid w:val="00D250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1"/>
    <w:next w:val="1ff7"/>
    <w:rsid w:val="00D250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3"/>
    <w:rsid w:val="00D2507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fd"/>
    <w:rsid w:val="00D2507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0"/>
    <w:uiPriority w:val="29"/>
    <w:unhideWhenUsed/>
    <w:rsid w:val="00D250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ff5"/>
    <w:uiPriority w:val="30"/>
    <w:unhideWhenUsed/>
    <w:rsid w:val="00D250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2"/>
    <w:uiPriority w:val="99"/>
    <w:semiHidden/>
    <w:unhideWhenUsed/>
    <w:rsid w:val="00D2507B"/>
  </w:style>
  <w:style w:type="table" w:customStyle="1" w:styleId="SGSTableBasic112">
    <w:name w:val="SGS Table Basic 112"/>
    <w:basedOn w:val="a1"/>
    <w:next w:val="afd"/>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2"/>
    <w:semiHidden/>
    <w:rsid w:val="00D2507B"/>
  </w:style>
  <w:style w:type="table" w:customStyle="1" w:styleId="TableGrid121">
    <w:name w:val="Table Grid12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d"/>
    <w:qFormat/>
    <w:rsid w:val="00D250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2"/>
    <w:semiHidden/>
    <w:rsid w:val="00D2507B"/>
  </w:style>
  <w:style w:type="table" w:customStyle="1" w:styleId="3130">
    <w:name w:val="网格型313"/>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D2507B"/>
    <w:rPr>
      <w:rFonts w:ascii="Times New Roman" w:eastAsia="PMingLiU" w:hAnsi="Times New Roman"/>
      <w:lang w:val="sv-SE" w:eastAsia="sv-SE"/>
    </w:rPr>
    <w:tblPr/>
  </w:style>
  <w:style w:type="numbering" w:customStyle="1" w:styleId="1132">
    <w:name w:val="목록 없음113"/>
    <w:next w:val="a2"/>
    <w:semiHidden/>
    <w:unhideWhenUsed/>
    <w:rsid w:val="00D2507B"/>
  </w:style>
  <w:style w:type="numbering" w:customStyle="1" w:styleId="2130">
    <w:name w:val="목록 없음213"/>
    <w:next w:val="a2"/>
    <w:semiHidden/>
    <w:rsid w:val="00D2507B"/>
  </w:style>
  <w:style w:type="numbering" w:customStyle="1" w:styleId="1171">
    <w:name w:val="リストなし117"/>
    <w:next w:val="a2"/>
    <w:uiPriority w:val="99"/>
    <w:semiHidden/>
    <w:unhideWhenUsed/>
    <w:rsid w:val="00D2507B"/>
  </w:style>
  <w:style w:type="numbering" w:customStyle="1" w:styleId="NoList253">
    <w:name w:val="No List253"/>
    <w:next w:val="a2"/>
    <w:semiHidden/>
    <w:unhideWhenUsed/>
    <w:rsid w:val="00D2507B"/>
  </w:style>
  <w:style w:type="numbering" w:customStyle="1" w:styleId="NoList323">
    <w:name w:val="No List323"/>
    <w:next w:val="a2"/>
    <w:semiHidden/>
    <w:rsid w:val="00D2507B"/>
  </w:style>
  <w:style w:type="table" w:customStyle="1" w:styleId="TableGrid422">
    <w:name w:val="Table Grid422"/>
    <w:basedOn w:val="a1"/>
    <w:next w:val="afd"/>
    <w:qFormat/>
    <w:rsid w:val="00D250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2"/>
    <w:semiHidden/>
    <w:rsid w:val="00D2507B"/>
  </w:style>
  <w:style w:type="table" w:customStyle="1" w:styleId="TableGrid512">
    <w:name w:val="Table Grid512"/>
    <w:basedOn w:val="a1"/>
    <w:next w:val="afd"/>
    <w:qFormat/>
    <w:rsid w:val="00D2507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D2507B"/>
    <w:rPr>
      <w:rFonts w:ascii="Times New Roman" w:eastAsia="Times New Roman" w:hAnsi="Times New Roman"/>
      <w:lang w:val="sv-SE" w:eastAsia="sv-SE"/>
    </w:rPr>
    <w:tblPr/>
  </w:style>
  <w:style w:type="table" w:customStyle="1" w:styleId="TableGrid1112">
    <w:name w:val="Table Grid1112"/>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d"/>
    <w:qFormat/>
    <w:rsid w:val="00D250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d"/>
    <w:qFormat/>
    <w:rsid w:val="00D250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2"/>
    <w:semiHidden/>
    <w:rsid w:val="00D2507B"/>
  </w:style>
  <w:style w:type="table" w:customStyle="1" w:styleId="TableGrid612">
    <w:name w:val="Table Grid612"/>
    <w:basedOn w:val="a1"/>
    <w:next w:val="afd"/>
    <w:qFormat/>
    <w:rsid w:val="00D250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2"/>
    <w:semiHidden/>
    <w:rsid w:val="00D2507B"/>
  </w:style>
  <w:style w:type="numbering" w:customStyle="1" w:styleId="NoList713">
    <w:name w:val="No List713"/>
    <w:next w:val="a2"/>
    <w:semiHidden/>
    <w:rsid w:val="00D2507B"/>
  </w:style>
  <w:style w:type="numbering" w:customStyle="1" w:styleId="NoList1123">
    <w:name w:val="No List1123"/>
    <w:next w:val="a2"/>
    <w:semiHidden/>
    <w:rsid w:val="00D2507B"/>
  </w:style>
  <w:style w:type="numbering" w:customStyle="1" w:styleId="NoList2113">
    <w:name w:val="No List2113"/>
    <w:next w:val="a2"/>
    <w:semiHidden/>
    <w:rsid w:val="00D2507B"/>
  </w:style>
  <w:style w:type="numbering" w:customStyle="1" w:styleId="NoList813">
    <w:name w:val="No List813"/>
    <w:next w:val="a2"/>
    <w:semiHidden/>
    <w:rsid w:val="00D2507B"/>
  </w:style>
  <w:style w:type="numbering" w:customStyle="1" w:styleId="NoList1213">
    <w:name w:val="No List1213"/>
    <w:next w:val="a2"/>
    <w:semiHidden/>
    <w:rsid w:val="00D2507B"/>
  </w:style>
  <w:style w:type="numbering" w:customStyle="1" w:styleId="NoList2213">
    <w:name w:val="No List2213"/>
    <w:next w:val="a2"/>
    <w:semiHidden/>
    <w:rsid w:val="00D2507B"/>
  </w:style>
  <w:style w:type="numbering" w:customStyle="1" w:styleId="NoList913">
    <w:name w:val="No List913"/>
    <w:next w:val="a2"/>
    <w:semiHidden/>
    <w:rsid w:val="00D2507B"/>
  </w:style>
  <w:style w:type="numbering" w:customStyle="1" w:styleId="NoList1313">
    <w:name w:val="No List1313"/>
    <w:next w:val="a2"/>
    <w:semiHidden/>
    <w:rsid w:val="00D2507B"/>
  </w:style>
  <w:style w:type="numbering" w:customStyle="1" w:styleId="NoList2313">
    <w:name w:val="No List2313"/>
    <w:next w:val="a2"/>
    <w:semiHidden/>
    <w:rsid w:val="00D2507B"/>
  </w:style>
  <w:style w:type="numbering" w:customStyle="1" w:styleId="NoList1013">
    <w:name w:val="No List1013"/>
    <w:next w:val="a2"/>
    <w:semiHidden/>
    <w:rsid w:val="00D2507B"/>
  </w:style>
  <w:style w:type="numbering" w:customStyle="1" w:styleId="NoList1413">
    <w:name w:val="No List1413"/>
    <w:next w:val="a2"/>
    <w:semiHidden/>
    <w:rsid w:val="00D2507B"/>
  </w:style>
  <w:style w:type="numbering" w:customStyle="1" w:styleId="NoList2413">
    <w:name w:val="No List2413"/>
    <w:next w:val="a2"/>
    <w:semiHidden/>
    <w:rsid w:val="00D2507B"/>
  </w:style>
  <w:style w:type="numbering" w:customStyle="1" w:styleId="NoList3113">
    <w:name w:val="No List3113"/>
    <w:next w:val="a2"/>
    <w:semiHidden/>
    <w:rsid w:val="00D2507B"/>
  </w:style>
  <w:style w:type="numbering" w:customStyle="1" w:styleId="NoList4113">
    <w:name w:val="No List4113"/>
    <w:next w:val="a2"/>
    <w:semiHidden/>
    <w:rsid w:val="00D2507B"/>
  </w:style>
  <w:style w:type="numbering" w:customStyle="1" w:styleId="NoList5113">
    <w:name w:val="No List5113"/>
    <w:next w:val="a2"/>
    <w:semiHidden/>
    <w:rsid w:val="00D2507B"/>
  </w:style>
  <w:style w:type="numbering" w:customStyle="1" w:styleId="NoList1513">
    <w:name w:val="No List1513"/>
    <w:next w:val="a2"/>
    <w:semiHidden/>
    <w:rsid w:val="00D2507B"/>
  </w:style>
  <w:style w:type="numbering" w:customStyle="1" w:styleId="NoList1613">
    <w:name w:val="No List1613"/>
    <w:next w:val="a2"/>
    <w:semiHidden/>
    <w:rsid w:val="00D2507B"/>
  </w:style>
  <w:style w:type="numbering" w:customStyle="1" w:styleId="1116">
    <w:name w:val="无列表1116"/>
    <w:next w:val="a2"/>
    <w:semiHidden/>
    <w:rsid w:val="00D2507B"/>
  </w:style>
  <w:style w:type="numbering" w:customStyle="1" w:styleId="NoList11113">
    <w:name w:val="No List11113"/>
    <w:next w:val="a2"/>
    <w:semiHidden/>
    <w:rsid w:val="00D2507B"/>
  </w:style>
  <w:style w:type="table" w:customStyle="1" w:styleId="SGSTableBasic211">
    <w:name w:val="SGS Table Basic 211"/>
    <w:basedOn w:val="a1"/>
    <w:uiPriority w:val="99"/>
    <w:qFormat/>
    <w:rsid w:val="00D2507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1"/>
    <w:next w:val="2f0"/>
    <w:qFormat/>
    <w:rsid w:val="00D250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ff7"/>
    <w:rsid w:val="00D250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3"/>
    <w:rsid w:val="00D2507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fd"/>
    <w:rsid w:val="00D2507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0"/>
    <w:uiPriority w:val="29"/>
    <w:unhideWhenUsed/>
    <w:rsid w:val="00D2507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ff5"/>
    <w:uiPriority w:val="30"/>
    <w:unhideWhenUsed/>
    <w:rsid w:val="00D2507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2"/>
    <w:uiPriority w:val="99"/>
    <w:semiHidden/>
    <w:unhideWhenUsed/>
    <w:rsid w:val="00D2507B"/>
  </w:style>
  <w:style w:type="table" w:customStyle="1" w:styleId="SGSTableBasic121">
    <w:name w:val="SGS Table Basic 121"/>
    <w:basedOn w:val="a1"/>
    <w:next w:val="afd"/>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2"/>
    <w:semiHidden/>
    <w:rsid w:val="00D2507B"/>
  </w:style>
  <w:style w:type="table" w:customStyle="1" w:styleId="TableGrid131">
    <w:name w:val="Table Grid13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d"/>
    <w:qFormat/>
    <w:rsid w:val="00D250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2"/>
    <w:semiHidden/>
    <w:rsid w:val="00D2507B"/>
  </w:style>
  <w:style w:type="table" w:customStyle="1" w:styleId="3210">
    <w:name w:val="网格型321"/>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D2507B"/>
    <w:rPr>
      <w:rFonts w:ascii="Times New Roman" w:eastAsia="PMingLiU" w:hAnsi="Times New Roman"/>
      <w:lang w:val="sv-SE" w:eastAsia="sv-SE"/>
    </w:rPr>
    <w:tblPr/>
  </w:style>
  <w:style w:type="numbering" w:customStyle="1" w:styleId="1231">
    <w:name w:val="목록 없음123"/>
    <w:next w:val="a2"/>
    <w:semiHidden/>
    <w:unhideWhenUsed/>
    <w:rsid w:val="00D2507B"/>
  </w:style>
  <w:style w:type="numbering" w:customStyle="1" w:styleId="2230">
    <w:name w:val="목록 없음223"/>
    <w:next w:val="a2"/>
    <w:semiHidden/>
    <w:rsid w:val="00D2507B"/>
  </w:style>
  <w:style w:type="numbering" w:customStyle="1" w:styleId="1261">
    <w:name w:val="リストなし126"/>
    <w:next w:val="a2"/>
    <w:uiPriority w:val="99"/>
    <w:semiHidden/>
    <w:unhideWhenUsed/>
    <w:rsid w:val="00D2507B"/>
  </w:style>
  <w:style w:type="numbering" w:customStyle="1" w:styleId="NoList263">
    <w:name w:val="No List263"/>
    <w:next w:val="a2"/>
    <w:semiHidden/>
    <w:unhideWhenUsed/>
    <w:rsid w:val="00D2507B"/>
  </w:style>
  <w:style w:type="numbering" w:customStyle="1" w:styleId="NoList333">
    <w:name w:val="No List333"/>
    <w:next w:val="a2"/>
    <w:semiHidden/>
    <w:rsid w:val="00D2507B"/>
  </w:style>
  <w:style w:type="table" w:customStyle="1" w:styleId="TableGrid431">
    <w:name w:val="Table Grid431"/>
    <w:basedOn w:val="a1"/>
    <w:next w:val="afd"/>
    <w:qFormat/>
    <w:rsid w:val="00D250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semiHidden/>
    <w:rsid w:val="00D2507B"/>
  </w:style>
  <w:style w:type="table" w:customStyle="1" w:styleId="TableGrid522">
    <w:name w:val="Table Grid522"/>
    <w:basedOn w:val="a1"/>
    <w:next w:val="afd"/>
    <w:qFormat/>
    <w:rsid w:val="00D2507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D2507B"/>
    <w:rPr>
      <w:rFonts w:ascii="Times New Roman" w:eastAsia="Times New Roman" w:hAnsi="Times New Roman"/>
      <w:lang w:val="sv-SE" w:eastAsia="sv-SE"/>
    </w:rPr>
    <w:tblPr/>
  </w:style>
  <w:style w:type="table" w:customStyle="1" w:styleId="TableGrid1122">
    <w:name w:val="Table Grid1122"/>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d"/>
    <w:qFormat/>
    <w:rsid w:val="00D250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d"/>
    <w:qFormat/>
    <w:rsid w:val="00D2507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d"/>
    <w:qFormat/>
    <w:rsid w:val="00D250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2"/>
    <w:semiHidden/>
    <w:rsid w:val="00D2507B"/>
  </w:style>
  <w:style w:type="table" w:customStyle="1" w:styleId="TableGrid622">
    <w:name w:val="Table Grid622"/>
    <w:basedOn w:val="a1"/>
    <w:next w:val="afd"/>
    <w:qFormat/>
    <w:rsid w:val="00D250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2"/>
    <w:semiHidden/>
    <w:rsid w:val="00D2507B"/>
  </w:style>
  <w:style w:type="numbering" w:customStyle="1" w:styleId="NoList723">
    <w:name w:val="No List723"/>
    <w:next w:val="a2"/>
    <w:semiHidden/>
    <w:rsid w:val="00D2507B"/>
  </w:style>
  <w:style w:type="numbering" w:customStyle="1" w:styleId="NoList1133">
    <w:name w:val="No List1133"/>
    <w:next w:val="a2"/>
    <w:semiHidden/>
    <w:rsid w:val="00D2507B"/>
  </w:style>
  <w:style w:type="numbering" w:customStyle="1" w:styleId="NoList2123">
    <w:name w:val="No List2123"/>
    <w:next w:val="a2"/>
    <w:semiHidden/>
    <w:rsid w:val="00D2507B"/>
  </w:style>
  <w:style w:type="numbering" w:customStyle="1" w:styleId="NoList823">
    <w:name w:val="No List823"/>
    <w:next w:val="a2"/>
    <w:semiHidden/>
    <w:rsid w:val="00D2507B"/>
  </w:style>
  <w:style w:type="numbering" w:customStyle="1" w:styleId="NoList1223">
    <w:name w:val="No List1223"/>
    <w:next w:val="a2"/>
    <w:semiHidden/>
    <w:rsid w:val="00D2507B"/>
  </w:style>
  <w:style w:type="numbering" w:customStyle="1" w:styleId="NoList2223">
    <w:name w:val="No List2223"/>
    <w:next w:val="a2"/>
    <w:semiHidden/>
    <w:rsid w:val="00D2507B"/>
  </w:style>
  <w:style w:type="numbering" w:customStyle="1" w:styleId="NoList923">
    <w:name w:val="No List923"/>
    <w:next w:val="a2"/>
    <w:semiHidden/>
    <w:rsid w:val="00D2507B"/>
  </w:style>
  <w:style w:type="numbering" w:customStyle="1" w:styleId="NoList1323">
    <w:name w:val="No List1323"/>
    <w:next w:val="a2"/>
    <w:semiHidden/>
    <w:rsid w:val="00D2507B"/>
  </w:style>
  <w:style w:type="numbering" w:customStyle="1" w:styleId="NoList2323">
    <w:name w:val="No List2323"/>
    <w:next w:val="a2"/>
    <w:semiHidden/>
    <w:rsid w:val="00D2507B"/>
  </w:style>
  <w:style w:type="numbering" w:customStyle="1" w:styleId="NoList1023">
    <w:name w:val="No List1023"/>
    <w:next w:val="a2"/>
    <w:semiHidden/>
    <w:rsid w:val="00D2507B"/>
  </w:style>
  <w:style w:type="numbering" w:customStyle="1" w:styleId="NoList1423">
    <w:name w:val="No List1423"/>
    <w:next w:val="a2"/>
    <w:semiHidden/>
    <w:rsid w:val="00D2507B"/>
  </w:style>
  <w:style w:type="numbering" w:customStyle="1" w:styleId="NoList2423">
    <w:name w:val="No List2423"/>
    <w:next w:val="a2"/>
    <w:semiHidden/>
    <w:rsid w:val="00D2507B"/>
  </w:style>
  <w:style w:type="numbering" w:customStyle="1" w:styleId="NoList3123">
    <w:name w:val="No List3123"/>
    <w:next w:val="a2"/>
    <w:semiHidden/>
    <w:rsid w:val="00D2507B"/>
  </w:style>
  <w:style w:type="numbering" w:customStyle="1" w:styleId="NoList4123">
    <w:name w:val="No List4123"/>
    <w:next w:val="a2"/>
    <w:semiHidden/>
    <w:rsid w:val="00D2507B"/>
  </w:style>
  <w:style w:type="numbering" w:customStyle="1" w:styleId="NoList5123">
    <w:name w:val="No List5123"/>
    <w:next w:val="a2"/>
    <w:semiHidden/>
    <w:rsid w:val="00D2507B"/>
  </w:style>
  <w:style w:type="numbering" w:customStyle="1" w:styleId="NoList1523">
    <w:name w:val="No List1523"/>
    <w:next w:val="a2"/>
    <w:semiHidden/>
    <w:rsid w:val="00D2507B"/>
  </w:style>
  <w:style w:type="numbering" w:customStyle="1" w:styleId="NoList1623">
    <w:name w:val="No List1623"/>
    <w:next w:val="a2"/>
    <w:semiHidden/>
    <w:rsid w:val="00D2507B"/>
  </w:style>
  <w:style w:type="numbering" w:customStyle="1" w:styleId="1125">
    <w:name w:val="无列表1125"/>
    <w:next w:val="a2"/>
    <w:semiHidden/>
    <w:rsid w:val="00D2507B"/>
  </w:style>
  <w:style w:type="numbering" w:customStyle="1" w:styleId="NoList11123">
    <w:name w:val="No List11123"/>
    <w:next w:val="a2"/>
    <w:semiHidden/>
    <w:rsid w:val="00D2507B"/>
  </w:style>
  <w:style w:type="numbering" w:customStyle="1" w:styleId="Style122">
    <w:name w:val="Style122"/>
    <w:uiPriority w:val="99"/>
    <w:rsid w:val="00D2507B"/>
  </w:style>
  <w:style w:type="table" w:customStyle="1" w:styleId="SGSTableBasic221">
    <w:name w:val="SGS Table Basic 221"/>
    <w:basedOn w:val="a1"/>
    <w:uiPriority w:val="99"/>
    <w:qFormat/>
    <w:rsid w:val="00D2507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D2507B"/>
  </w:style>
  <w:style w:type="table" w:customStyle="1" w:styleId="TableClassic222">
    <w:name w:val="Table Classic 222"/>
    <w:basedOn w:val="a1"/>
    <w:next w:val="2f0"/>
    <w:qFormat/>
    <w:rsid w:val="00D250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ff7"/>
    <w:rsid w:val="00D250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3"/>
    <w:rsid w:val="00D2507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d"/>
    <w:rsid w:val="00D2507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0"/>
    <w:uiPriority w:val="29"/>
    <w:unhideWhenUsed/>
    <w:rsid w:val="00D2507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ff5"/>
    <w:uiPriority w:val="30"/>
    <w:unhideWhenUsed/>
    <w:rsid w:val="00D2507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2"/>
    <w:uiPriority w:val="99"/>
    <w:semiHidden/>
    <w:unhideWhenUsed/>
    <w:rsid w:val="00D2507B"/>
  </w:style>
  <w:style w:type="numbering" w:customStyle="1" w:styleId="12120">
    <w:name w:val="无列表1212"/>
    <w:next w:val="a2"/>
    <w:semiHidden/>
    <w:rsid w:val="00D2507B"/>
  </w:style>
  <w:style w:type="numbering" w:customStyle="1" w:styleId="12112">
    <w:name w:val="リストなし1211"/>
    <w:next w:val="a2"/>
    <w:uiPriority w:val="99"/>
    <w:semiHidden/>
    <w:unhideWhenUsed/>
    <w:rsid w:val="00D2507B"/>
  </w:style>
  <w:style w:type="numbering" w:customStyle="1" w:styleId="111110">
    <w:name w:val="无列表11111"/>
    <w:next w:val="a2"/>
    <w:semiHidden/>
    <w:rsid w:val="00D2507B"/>
  </w:style>
  <w:style w:type="numbering" w:customStyle="1" w:styleId="111111">
    <w:name w:val="リストなし11111"/>
    <w:next w:val="a2"/>
    <w:uiPriority w:val="99"/>
    <w:semiHidden/>
    <w:unhideWhenUsed/>
    <w:rsid w:val="00D2507B"/>
  </w:style>
  <w:style w:type="table" w:customStyle="1" w:styleId="TableGrid141">
    <w:name w:val="Table Grid141"/>
    <w:basedOn w:val="a1"/>
    <w:next w:val="afd"/>
    <w:qFormat/>
    <w:rsid w:val="00D2507B"/>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2"/>
    <w:semiHidden/>
    <w:rsid w:val="00D2507B"/>
  </w:style>
  <w:style w:type="numbering" w:customStyle="1" w:styleId="1340">
    <w:name w:val="リストなし134"/>
    <w:next w:val="a2"/>
    <w:uiPriority w:val="99"/>
    <w:semiHidden/>
    <w:unhideWhenUsed/>
    <w:rsid w:val="00D2507B"/>
  </w:style>
  <w:style w:type="table" w:customStyle="1" w:styleId="31110">
    <w:name w:val="网格型3111"/>
    <w:basedOn w:val="a1"/>
    <w:next w:val="afd"/>
    <w:qFormat/>
    <w:rsid w:val="00D2507B"/>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d"/>
    <w:qFormat/>
    <w:rsid w:val="00D2507B"/>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2"/>
    <w:uiPriority w:val="99"/>
    <w:semiHidden/>
    <w:unhideWhenUsed/>
    <w:rsid w:val="00D2507B"/>
  </w:style>
  <w:style w:type="table" w:customStyle="1" w:styleId="TableClassic2111">
    <w:name w:val="Table Classic 2111"/>
    <w:basedOn w:val="a1"/>
    <w:next w:val="2f0"/>
    <w:qFormat/>
    <w:rsid w:val="00D2507B"/>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2"/>
    <w:uiPriority w:val="99"/>
    <w:semiHidden/>
    <w:unhideWhenUsed/>
    <w:rsid w:val="00D2507B"/>
  </w:style>
  <w:style w:type="numbering" w:customStyle="1" w:styleId="1410">
    <w:name w:val="无列表141"/>
    <w:next w:val="a2"/>
    <w:semiHidden/>
    <w:rsid w:val="00D2507B"/>
  </w:style>
  <w:style w:type="numbering" w:customStyle="1" w:styleId="1411">
    <w:name w:val="リストなし141"/>
    <w:next w:val="a2"/>
    <w:uiPriority w:val="99"/>
    <w:semiHidden/>
    <w:unhideWhenUsed/>
    <w:rsid w:val="00D2507B"/>
  </w:style>
  <w:style w:type="numbering" w:customStyle="1" w:styleId="11310">
    <w:name w:val="无列表1131"/>
    <w:next w:val="a2"/>
    <w:semiHidden/>
    <w:rsid w:val="00D2507B"/>
  </w:style>
  <w:style w:type="numbering" w:customStyle="1" w:styleId="11311">
    <w:name w:val="リストなし1131"/>
    <w:next w:val="a2"/>
    <w:uiPriority w:val="99"/>
    <w:semiHidden/>
    <w:unhideWhenUsed/>
    <w:rsid w:val="00D2507B"/>
  </w:style>
  <w:style w:type="numbering" w:customStyle="1" w:styleId="12210">
    <w:name w:val="无列表1221"/>
    <w:next w:val="a2"/>
    <w:semiHidden/>
    <w:rsid w:val="00D2507B"/>
  </w:style>
  <w:style w:type="numbering" w:customStyle="1" w:styleId="12211">
    <w:name w:val="リストなし1221"/>
    <w:next w:val="a2"/>
    <w:uiPriority w:val="99"/>
    <w:semiHidden/>
    <w:unhideWhenUsed/>
    <w:rsid w:val="00D2507B"/>
  </w:style>
  <w:style w:type="numbering" w:customStyle="1" w:styleId="NoList1142">
    <w:name w:val="No List1142"/>
    <w:next w:val="a2"/>
    <w:uiPriority w:val="99"/>
    <w:semiHidden/>
    <w:unhideWhenUsed/>
    <w:rsid w:val="00D2507B"/>
  </w:style>
  <w:style w:type="numbering" w:customStyle="1" w:styleId="11121">
    <w:name w:val="无列表11121"/>
    <w:next w:val="a2"/>
    <w:semiHidden/>
    <w:rsid w:val="00D2507B"/>
  </w:style>
  <w:style w:type="numbering" w:customStyle="1" w:styleId="111210">
    <w:name w:val="リストなし11121"/>
    <w:next w:val="a2"/>
    <w:uiPriority w:val="99"/>
    <w:semiHidden/>
    <w:unhideWhenUsed/>
    <w:rsid w:val="00D2507B"/>
  </w:style>
  <w:style w:type="numbering" w:customStyle="1" w:styleId="13210">
    <w:name w:val="无列表1321"/>
    <w:next w:val="a2"/>
    <w:semiHidden/>
    <w:rsid w:val="00D2507B"/>
  </w:style>
  <w:style w:type="numbering" w:customStyle="1" w:styleId="13111">
    <w:name w:val="リストなし1311"/>
    <w:next w:val="a2"/>
    <w:uiPriority w:val="99"/>
    <w:semiHidden/>
    <w:unhideWhenUsed/>
    <w:rsid w:val="00D2507B"/>
  </w:style>
  <w:style w:type="numbering" w:customStyle="1" w:styleId="112110">
    <w:name w:val="无列表11211"/>
    <w:next w:val="a2"/>
    <w:semiHidden/>
    <w:rsid w:val="00D2507B"/>
  </w:style>
  <w:style w:type="numbering" w:customStyle="1" w:styleId="112111">
    <w:name w:val="リストなし11211"/>
    <w:next w:val="a2"/>
    <w:uiPriority w:val="99"/>
    <w:semiHidden/>
    <w:unhideWhenUsed/>
    <w:rsid w:val="00D2507B"/>
  </w:style>
  <w:style w:type="numbering" w:customStyle="1" w:styleId="NoList273">
    <w:name w:val="No List273"/>
    <w:next w:val="a2"/>
    <w:uiPriority w:val="99"/>
    <w:semiHidden/>
    <w:unhideWhenUsed/>
    <w:rsid w:val="00D2507B"/>
  </w:style>
  <w:style w:type="numbering" w:customStyle="1" w:styleId="NoList1152">
    <w:name w:val="No List1152"/>
    <w:next w:val="a2"/>
    <w:uiPriority w:val="99"/>
    <w:semiHidden/>
    <w:rsid w:val="00D2507B"/>
  </w:style>
  <w:style w:type="numbering" w:customStyle="1" w:styleId="1510">
    <w:name w:val="无列表151"/>
    <w:next w:val="a2"/>
    <w:semiHidden/>
    <w:rsid w:val="00D2507B"/>
  </w:style>
  <w:style w:type="numbering" w:customStyle="1" w:styleId="1511">
    <w:name w:val="リストなし151"/>
    <w:next w:val="a2"/>
    <w:uiPriority w:val="99"/>
    <w:semiHidden/>
    <w:unhideWhenUsed/>
    <w:rsid w:val="00D2507B"/>
  </w:style>
  <w:style w:type="numbering" w:customStyle="1" w:styleId="NoList283">
    <w:name w:val="No List283"/>
    <w:next w:val="a2"/>
    <w:uiPriority w:val="99"/>
    <w:semiHidden/>
    <w:rsid w:val="00D2507B"/>
  </w:style>
  <w:style w:type="numbering" w:customStyle="1" w:styleId="1141">
    <w:name w:val="无列表1141"/>
    <w:next w:val="a2"/>
    <w:semiHidden/>
    <w:rsid w:val="00D2507B"/>
  </w:style>
  <w:style w:type="numbering" w:customStyle="1" w:styleId="11410">
    <w:name w:val="リストなし1141"/>
    <w:next w:val="a2"/>
    <w:uiPriority w:val="99"/>
    <w:semiHidden/>
    <w:unhideWhenUsed/>
    <w:rsid w:val="00D2507B"/>
  </w:style>
  <w:style w:type="numbering" w:customStyle="1" w:styleId="NoList342">
    <w:name w:val="No List342"/>
    <w:next w:val="a2"/>
    <w:uiPriority w:val="99"/>
    <w:semiHidden/>
    <w:unhideWhenUsed/>
    <w:rsid w:val="00D2507B"/>
  </w:style>
  <w:style w:type="table" w:customStyle="1" w:styleId="TableGrid531">
    <w:name w:val="Table Grid531"/>
    <w:basedOn w:val="a1"/>
    <w:next w:val="afd"/>
    <w:qFormat/>
    <w:rsid w:val="00D2507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2"/>
    <w:semiHidden/>
    <w:rsid w:val="00D2507B"/>
  </w:style>
  <w:style w:type="numbering" w:customStyle="1" w:styleId="12311">
    <w:name w:val="リストなし1231"/>
    <w:next w:val="a2"/>
    <w:uiPriority w:val="99"/>
    <w:semiHidden/>
    <w:unhideWhenUsed/>
    <w:rsid w:val="00D2507B"/>
  </w:style>
  <w:style w:type="numbering" w:customStyle="1" w:styleId="NoList1161">
    <w:name w:val="No List1161"/>
    <w:next w:val="a2"/>
    <w:uiPriority w:val="99"/>
    <w:semiHidden/>
    <w:unhideWhenUsed/>
    <w:rsid w:val="00D2507B"/>
  </w:style>
  <w:style w:type="table" w:customStyle="1" w:styleId="TableGrid4131">
    <w:name w:val="Table Grid4131"/>
    <w:basedOn w:val="a1"/>
    <w:next w:val="afd"/>
    <w:qFormat/>
    <w:rsid w:val="00D2507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2"/>
    <w:semiHidden/>
    <w:rsid w:val="00D2507B"/>
  </w:style>
  <w:style w:type="numbering" w:customStyle="1" w:styleId="111310">
    <w:name w:val="リストなし11131"/>
    <w:next w:val="a2"/>
    <w:uiPriority w:val="99"/>
    <w:semiHidden/>
    <w:unhideWhenUsed/>
    <w:rsid w:val="00D2507B"/>
  </w:style>
  <w:style w:type="numbering" w:customStyle="1" w:styleId="NoList442">
    <w:name w:val="No List442"/>
    <w:next w:val="a2"/>
    <w:uiPriority w:val="99"/>
    <w:semiHidden/>
    <w:unhideWhenUsed/>
    <w:rsid w:val="00D2507B"/>
  </w:style>
  <w:style w:type="table" w:customStyle="1" w:styleId="TableGrid631">
    <w:name w:val="Table Grid631"/>
    <w:basedOn w:val="a1"/>
    <w:next w:val="afd"/>
    <w:qFormat/>
    <w:rsid w:val="00D2507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2"/>
    <w:semiHidden/>
    <w:rsid w:val="00D2507B"/>
  </w:style>
  <w:style w:type="numbering" w:customStyle="1" w:styleId="13211">
    <w:name w:val="リストなし1321"/>
    <w:next w:val="a2"/>
    <w:uiPriority w:val="99"/>
    <w:semiHidden/>
    <w:unhideWhenUsed/>
    <w:rsid w:val="00D2507B"/>
  </w:style>
  <w:style w:type="numbering" w:customStyle="1" w:styleId="NoList1232">
    <w:name w:val="No List1232"/>
    <w:next w:val="a2"/>
    <w:uiPriority w:val="99"/>
    <w:semiHidden/>
    <w:unhideWhenUsed/>
    <w:rsid w:val="00D2507B"/>
  </w:style>
  <w:style w:type="numbering" w:customStyle="1" w:styleId="11221">
    <w:name w:val="无列表11221"/>
    <w:next w:val="a2"/>
    <w:semiHidden/>
    <w:rsid w:val="00D2507B"/>
  </w:style>
  <w:style w:type="numbering" w:customStyle="1" w:styleId="112210">
    <w:name w:val="リストなし11221"/>
    <w:next w:val="a2"/>
    <w:uiPriority w:val="99"/>
    <w:semiHidden/>
    <w:unhideWhenUsed/>
    <w:rsid w:val="00D2507B"/>
  </w:style>
  <w:style w:type="numbering" w:customStyle="1" w:styleId="NoList292">
    <w:name w:val="No List292"/>
    <w:next w:val="a2"/>
    <w:uiPriority w:val="99"/>
    <w:semiHidden/>
    <w:unhideWhenUsed/>
    <w:rsid w:val="00D2507B"/>
  </w:style>
  <w:style w:type="numbering" w:customStyle="1" w:styleId="NoList1171">
    <w:name w:val="No List1171"/>
    <w:next w:val="a2"/>
    <w:uiPriority w:val="99"/>
    <w:semiHidden/>
    <w:rsid w:val="00D2507B"/>
  </w:style>
  <w:style w:type="numbering" w:customStyle="1" w:styleId="1610">
    <w:name w:val="无列表161"/>
    <w:next w:val="a2"/>
    <w:semiHidden/>
    <w:rsid w:val="00D2507B"/>
  </w:style>
  <w:style w:type="numbering" w:customStyle="1" w:styleId="1611">
    <w:name w:val="リストなし161"/>
    <w:next w:val="a2"/>
    <w:uiPriority w:val="99"/>
    <w:semiHidden/>
    <w:unhideWhenUsed/>
    <w:rsid w:val="00D2507B"/>
  </w:style>
  <w:style w:type="numbering" w:customStyle="1" w:styleId="NoList2102">
    <w:name w:val="No List2102"/>
    <w:next w:val="a2"/>
    <w:uiPriority w:val="99"/>
    <w:semiHidden/>
    <w:rsid w:val="00D2507B"/>
  </w:style>
  <w:style w:type="numbering" w:customStyle="1" w:styleId="1151">
    <w:name w:val="无列表1151"/>
    <w:next w:val="a2"/>
    <w:semiHidden/>
    <w:rsid w:val="00D2507B"/>
  </w:style>
  <w:style w:type="numbering" w:customStyle="1" w:styleId="11510">
    <w:name w:val="リストなし1151"/>
    <w:next w:val="a2"/>
    <w:uiPriority w:val="99"/>
    <w:semiHidden/>
    <w:unhideWhenUsed/>
    <w:rsid w:val="00D2507B"/>
  </w:style>
  <w:style w:type="numbering" w:customStyle="1" w:styleId="NoList351">
    <w:name w:val="No List351"/>
    <w:next w:val="a2"/>
    <w:uiPriority w:val="99"/>
    <w:semiHidden/>
    <w:unhideWhenUsed/>
    <w:rsid w:val="00D2507B"/>
  </w:style>
  <w:style w:type="table" w:customStyle="1" w:styleId="TableGrid541">
    <w:name w:val="Table Grid541"/>
    <w:basedOn w:val="a1"/>
    <w:next w:val="afd"/>
    <w:qFormat/>
    <w:rsid w:val="00D2507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2"/>
    <w:semiHidden/>
    <w:rsid w:val="00D2507B"/>
  </w:style>
  <w:style w:type="numbering" w:customStyle="1" w:styleId="12410">
    <w:name w:val="リストなし1241"/>
    <w:next w:val="a2"/>
    <w:uiPriority w:val="99"/>
    <w:semiHidden/>
    <w:unhideWhenUsed/>
    <w:rsid w:val="00D2507B"/>
  </w:style>
  <w:style w:type="numbering" w:customStyle="1" w:styleId="NoList1181">
    <w:name w:val="No List1181"/>
    <w:next w:val="a2"/>
    <w:uiPriority w:val="99"/>
    <w:semiHidden/>
    <w:unhideWhenUsed/>
    <w:rsid w:val="00D2507B"/>
  </w:style>
  <w:style w:type="table" w:customStyle="1" w:styleId="TableGrid4141">
    <w:name w:val="Table Grid4141"/>
    <w:basedOn w:val="a1"/>
    <w:next w:val="afd"/>
    <w:qFormat/>
    <w:rsid w:val="00D2507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2"/>
    <w:semiHidden/>
    <w:rsid w:val="00D2507B"/>
  </w:style>
  <w:style w:type="numbering" w:customStyle="1" w:styleId="111410">
    <w:name w:val="リストなし11141"/>
    <w:next w:val="a2"/>
    <w:uiPriority w:val="99"/>
    <w:semiHidden/>
    <w:unhideWhenUsed/>
    <w:rsid w:val="00D2507B"/>
  </w:style>
  <w:style w:type="numbering" w:customStyle="1" w:styleId="NoList451">
    <w:name w:val="No List451"/>
    <w:next w:val="a2"/>
    <w:uiPriority w:val="99"/>
    <w:semiHidden/>
    <w:unhideWhenUsed/>
    <w:rsid w:val="00D2507B"/>
  </w:style>
  <w:style w:type="table" w:customStyle="1" w:styleId="TableGrid641">
    <w:name w:val="Table Grid641"/>
    <w:basedOn w:val="a1"/>
    <w:next w:val="afd"/>
    <w:qFormat/>
    <w:rsid w:val="00D2507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2"/>
    <w:semiHidden/>
    <w:rsid w:val="00D2507B"/>
  </w:style>
  <w:style w:type="numbering" w:customStyle="1" w:styleId="13310">
    <w:name w:val="リストなし1331"/>
    <w:next w:val="a2"/>
    <w:uiPriority w:val="99"/>
    <w:semiHidden/>
    <w:unhideWhenUsed/>
    <w:rsid w:val="00D2507B"/>
  </w:style>
  <w:style w:type="numbering" w:customStyle="1" w:styleId="NoList1241">
    <w:name w:val="No List1241"/>
    <w:next w:val="a2"/>
    <w:uiPriority w:val="99"/>
    <w:semiHidden/>
    <w:unhideWhenUsed/>
    <w:rsid w:val="00D2507B"/>
  </w:style>
  <w:style w:type="numbering" w:customStyle="1" w:styleId="11231">
    <w:name w:val="无列表11231"/>
    <w:next w:val="a2"/>
    <w:semiHidden/>
    <w:rsid w:val="00D2507B"/>
  </w:style>
  <w:style w:type="numbering" w:customStyle="1" w:styleId="112310">
    <w:name w:val="リストなし11231"/>
    <w:next w:val="a2"/>
    <w:uiPriority w:val="99"/>
    <w:semiHidden/>
    <w:unhideWhenUsed/>
    <w:rsid w:val="00D2507B"/>
  </w:style>
  <w:style w:type="table" w:customStyle="1" w:styleId="MediumShading1-Accent31">
    <w:name w:val="Medium Shading 1 - Accent 31"/>
    <w:basedOn w:val="a1"/>
    <w:next w:val="4f8"/>
    <w:uiPriority w:val="29"/>
    <w:unhideWhenUsed/>
    <w:qFormat/>
    <w:rsid w:val="00D2507B"/>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5"/>
    <w:uiPriority w:val="30"/>
    <w:unhideWhenUsed/>
    <w:qFormat/>
    <w:rsid w:val="00D2507B"/>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7"/>
    <w:uiPriority w:val="1"/>
    <w:qFormat/>
    <w:rsid w:val="00D2507B"/>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7"/>
    <w:uiPriority w:val="29"/>
    <w:qFormat/>
    <w:rsid w:val="00D2507B"/>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1"/>
    <w:uiPriority w:val="30"/>
    <w:qFormat/>
    <w:rsid w:val="00D2507B"/>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D2507B"/>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2"/>
    <w:uiPriority w:val="99"/>
    <w:semiHidden/>
    <w:unhideWhenUsed/>
    <w:rsid w:val="00D2507B"/>
  </w:style>
  <w:style w:type="numbering" w:customStyle="1" w:styleId="1710">
    <w:name w:val="无列表171"/>
    <w:next w:val="a2"/>
    <w:semiHidden/>
    <w:rsid w:val="00D2507B"/>
  </w:style>
  <w:style w:type="numbering" w:customStyle="1" w:styleId="1711">
    <w:name w:val="リストなし171"/>
    <w:next w:val="a2"/>
    <w:uiPriority w:val="99"/>
    <w:semiHidden/>
    <w:unhideWhenUsed/>
    <w:rsid w:val="00D2507B"/>
  </w:style>
  <w:style w:type="numbering" w:customStyle="1" w:styleId="NoList1191">
    <w:name w:val="No List1191"/>
    <w:next w:val="a2"/>
    <w:semiHidden/>
    <w:rsid w:val="00D2507B"/>
  </w:style>
  <w:style w:type="numbering" w:customStyle="1" w:styleId="NoList361">
    <w:name w:val="No List361"/>
    <w:next w:val="a2"/>
    <w:semiHidden/>
    <w:rsid w:val="00D2507B"/>
  </w:style>
  <w:style w:type="numbering" w:customStyle="1" w:styleId="NoList461">
    <w:name w:val="No List461"/>
    <w:next w:val="a2"/>
    <w:semiHidden/>
    <w:rsid w:val="00D2507B"/>
  </w:style>
  <w:style w:type="numbering" w:customStyle="1" w:styleId="NoList11101">
    <w:name w:val="No List11101"/>
    <w:next w:val="a2"/>
    <w:semiHidden/>
    <w:rsid w:val="00D2507B"/>
  </w:style>
  <w:style w:type="numbering" w:customStyle="1" w:styleId="NoList1251">
    <w:name w:val="No List1251"/>
    <w:next w:val="a2"/>
    <w:semiHidden/>
    <w:rsid w:val="00D2507B"/>
  </w:style>
  <w:style w:type="numbering" w:customStyle="1" w:styleId="11610">
    <w:name w:val="无列表1161"/>
    <w:next w:val="a2"/>
    <w:semiHidden/>
    <w:rsid w:val="00D2507B"/>
  </w:style>
  <w:style w:type="numbering" w:customStyle="1" w:styleId="NoList1712">
    <w:name w:val="No List1712"/>
    <w:next w:val="a2"/>
    <w:uiPriority w:val="99"/>
    <w:semiHidden/>
    <w:unhideWhenUsed/>
    <w:rsid w:val="00D2507B"/>
  </w:style>
  <w:style w:type="numbering" w:customStyle="1" w:styleId="12510">
    <w:name w:val="无列表1251"/>
    <w:next w:val="a2"/>
    <w:semiHidden/>
    <w:rsid w:val="00D2507B"/>
  </w:style>
  <w:style w:type="numbering" w:customStyle="1" w:styleId="NoList1812">
    <w:name w:val="No List1812"/>
    <w:next w:val="a2"/>
    <w:semiHidden/>
    <w:rsid w:val="00D2507B"/>
  </w:style>
  <w:style w:type="numbering" w:customStyle="1" w:styleId="NoList371">
    <w:name w:val="No List371"/>
    <w:next w:val="a2"/>
    <w:uiPriority w:val="99"/>
    <w:semiHidden/>
    <w:unhideWhenUsed/>
    <w:rsid w:val="00D2507B"/>
  </w:style>
  <w:style w:type="numbering" w:customStyle="1" w:styleId="1810">
    <w:name w:val="无列表181"/>
    <w:next w:val="a2"/>
    <w:semiHidden/>
    <w:rsid w:val="00D2507B"/>
  </w:style>
  <w:style w:type="numbering" w:customStyle="1" w:styleId="1811">
    <w:name w:val="リストなし181"/>
    <w:next w:val="a2"/>
    <w:uiPriority w:val="99"/>
    <w:semiHidden/>
    <w:unhideWhenUsed/>
    <w:rsid w:val="00D2507B"/>
  </w:style>
  <w:style w:type="numbering" w:customStyle="1" w:styleId="NoList1201">
    <w:name w:val="No List1201"/>
    <w:next w:val="a2"/>
    <w:semiHidden/>
    <w:rsid w:val="00D2507B"/>
  </w:style>
  <w:style w:type="numbering" w:customStyle="1" w:styleId="NoList2132">
    <w:name w:val="No List2132"/>
    <w:next w:val="a2"/>
    <w:semiHidden/>
    <w:rsid w:val="00D2507B"/>
  </w:style>
  <w:style w:type="numbering" w:customStyle="1" w:styleId="NoList381">
    <w:name w:val="No List381"/>
    <w:next w:val="a2"/>
    <w:semiHidden/>
    <w:rsid w:val="00D2507B"/>
  </w:style>
  <w:style w:type="numbering" w:customStyle="1" w:styleId="NoList471">
    <w:name w:val="No List471"/>
    <w:next w:val="a2"/>
    <w:semiHidden/>
    <w:rsid w:val="00D2507B"/>
  </w:style>
  <w:style w:type="numbering" w:customStyle="1" w:styleId="NoList2141">
    <w:name w:val="No List2141"/>
    <w:next w:val="a2"/>
    <w:semiHidden/>
    <w:rsid w:val="00D2507B"/>
  </w:style>
  <w:style w:type="numbering" w:customStyle="1" w:styleId="NoList1261">
    <w:name w:val="No List1261"/>
    <w:next w:val="a2"/>
    <w:semiHidden/>
    <w:rsid w:val="00D2507B"/>
  </w:style>
  <w:style w:type="numbering" w:customStyle="1" w:styleId="11710">
    <w:name w:val="无列表1171"/>
    <w:next w:val="a2"/>
    <w:semiHidden/>
    <w:rsid w:val="00D2507B"/>
  </w:style>
  <w:style w:type="numbering" w:customStyle="1" w:styleId="NoList11132">
    <w:name w:val="No List11132"/>
    <w:next w:val="a2"/>
    <w:semiHidden/>
    <w:rsid w:val="00D2507B"/>
  </w:style>
  <w:style w:type="numbering" w:customStyle="1" w:styleId="NoList1721">
    <w:name w:val="No List1721"/>
    <w:next w:val="a2"/>
    <w:uiPriority w:val="99"/>
    <w:semiHidden/>
    <w:unhideWhenUsed/>
    <w:rsid w:val="00D2507B"/>
  </w:style>
  <w:style w:type="numbering" w:customStyle="1" w:styleId="12610">
    <w:name w:val="无列表1261"/>
    <w:next w:val="a2"/>
    <w:semiHidden/>
    <w:rsid w:val="00D2507B"/>
  </w:style>
  <w:style w:type="numbering" w:customStyle="1" w:styleId="NoList1821">
    <w:name w:val="No List1821"/>
    <w:next w:val="a2"/>
    <w:semiHidden/>
    <w:rsid w:val="00D2507B"/>
  </w:style>
  <w:style w:type="table" w:customStyle="1" w:styleId="ColorfulList-Accent31">
    <w:name w:val="Colorful List - Accent 31"/>
    <w:basedOn w:val="a1"/>
    <w:next w:val="135"/>
    <w:uiPriority w:val="29"/>
    <w:unhideWhenUsed/>
    <w:qFormat/>
    <w:rsid w:val="00D250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3"/>
    <w:uiPriority w:val="30"/>
    <w:unhideWhenUsed/>
    <w:qFormat/>
    <w:rsid w:val="00D250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9"/>
    <w:uiPriority w:val="1"/>
    <w:qFormat/>
    <w:rsid w:val="00D250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8"/>
    <w:uiPriority w:val="1"/>
    <w:unhideWhenUsed/>
    <w:rsid w:val="00D2507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6"/>
    <w:uiPriority w:val="34"/>
    <w:unhideWhenUsed/>
    <w:rsid w:val="00D2507B"/>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2"/>
    <w:uiPriority w:val="99"/>
    <w:semiHidden/>
    <w:unhideWhenUsed/>
    <w:rsid w:val="00D2507B"/>
  </w:style>
  <w:style w:type="numbering" w:customStyle="1" w:styleId="334">
    <w:name w:val="无列表33"/>
    <w:next w:val="a2"/>
    <w:uiPriority w:val="99"/>
    <w:semiHidden/>
    <w:unhideWhenUsed/>
    <w:rsid w:val="00D2507B"/>
  </w:style>
  <w:style w:type="table" w:customStyle="1" w:styleId="11a">
    <w:name w:val="网格型11"/>
    <w:basedOn w:val="a1"/>
    <w:next w:val="afd"/>
    <w:qFormat/>
    <w:rsid w:val="00D2507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d"/>
    <w:qFormat/>
    <w:rsid w:val="00D2507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2"/>
    <w:semiHidden/>
    <w:unhideWhenUsed/>
    <w:rsid w:val="00D2507B"/>
  </w:style>
  <w:style w:type="numbering" w:customStyle="1" w:styleId="2320">
    <w:name w:val="목록 없음232"/>
    <w:next w:val="a2"/>
    <w:semiHidden/>
    <w:rsid w:val="00D2507B"/>
  </w:style>
  <w:style w:type="numbering" w:customStyle="1" w:styleId="NoList542">
    <w:name w:val="No List542"/>
    <w:next w:val="a2"/>
    <w:semiHidden/>
    <w:rsid w:val="00D2507B"/>
  </w:style>
  <w:style w:type="numbering" w:customStyle="1" w:styleId="NoList632">
    <w:name w:val="No List632"/>
    <w:next w:val="a2"/>
    <w:semiHidden/>
    <w:rsid w:val="00D2507B"/>
  </w:style>
  <w:style w:type="numbering" w:customStyle="1" w:styleId="NoList732">
    <w:name w:val="No List732"/>
    <w:next w:val="a2"/>
    <w:semiHidden/>
    <w:rsid w:val="00D2507B"/>
  </w:style>
  <w:style w:type="numbering" w:customStyle="1" w:styleId="NoList832">
    <w:name w:val="No List832"/>
    <w:next w:val="a2"/>
    <w:semiHidden/>
    <w:rsid w:val="00D2507B"/>
  </w:style>
  <w:style w:type="numbering" w:customStyle="1" w:styleId="NoList2232">
    <w:name w:val="No List2232"/>
    <w:next w:val="a2"/>
    <w:semiHidden/>
    <w:rsid w:val="00D2507B"/>
  </w:style>
  <w:style w:type="numbering" w:customStyle="1" w:styleId="NoList932">
    <w:name w:val="No List932"/>
    <w:next w:val="a2"/>
    <w:semiHidden/>
    <w:rsid w:val="00D2507B"/>
  </w:style>
  <w:style w:type="numbering" w:customStyle="1" w:styleId="NoList1332">
    <w:name w:val="No List1332"/>
    <w:next w:val="a2"/>
    <w:semiHidden/>
    <w:rsid w:val="00D2507B"/>
  </w:style>
  <w:style w:type="numbering" w:customStyle="1" w:styleId="NoList2332">
    <w:name w:val="No List2332"/>
    <w:next w:val="a2"/>
    <w:semiHidden/>
    <w:rsid w:val="00D2507B"/>
  </w:style>
  <w:style w:type="numbering" w:customStyle="1" w:styleId="NoList1032">
    <w:name w:val="No List1032"/>
    <w:next w:val="a2"/>
    <w:semiHidden/>
    <w:rsid w:val="00D2507B"/>
  </w:style>
  <w:style w:type="numbering" w:customStyle="1" w:styleId="NoList1432">
    <w:name w:val="No List1432"/>
    <w:next w:val="a2"/>
    <w:semiHidden/>
    <w:rsid w:val="00D2507B"/>
  </w:style>
  <w:style w:type="numbering" w:customStyle="1" w:styleId="NoList2432">
    <w:name w:val="No List2432"/>
    <w:next w:val="a2"/>
    <w:semiHidden/>
    <w:rsid w:val="00D2507B"/>
  </w:style>
  <w:style w:type="numbering" w:customStyle="1" w:styleId="NoList3132">
    <w:name w:val="No List3132"/>
    <w:next w:val="a2"/>
    <w:semiHidden/>
    <w:rsid w:val="00D2507B"/>
  </w:style>
  <w:style w:type="numbering" w:customStyle="1" w:styleId="NoList4132">
    <w:name w:val="No List4132"/>
    <w:next w:val="a2"/>
    <w:semiHidden/>
    <w:rsid w:val="00D2507B"/>
  </w:style>
  <w:style w:type="numbering" w:customStyle="1" w:styleId="NoList5132">
    <w:name w:val="No List5132"/>
    <w:next w:val="a2"/>
    <w:semiHidden/>
    <w:rsid w:val="00D2507B"/>
  </w:style>
  <w:style w:type="numbering" w:customStyle="1" w:styleId="NoList1532">
    <w:name w:val="No List1532"/>
    <w:next w:val="a2"/>
    <w:semiHidden/>
    <w:rsid w:val="00D2507B"/>
  </w:style>
  <w:style w:type="numbering" w:customStyle="1" w:styleId="NoList1632">
    <w:name w:val="No List1632"/>
    <w:next w:val="a2"/>
    <w:semiHidden/>
    <w:rsid w:val="00D2507B"/>
  </w:style>
  <w:style w:type="numbering" w:customStyle="1" w:styleId="NoList2512">
    <w:name w:val="No List2512"/>
    <w:next w:val="a2"/>
    <w:semiHidden/>
    <w:rsid w:val="00D2507B"/>
  </w:style>
  <w:style w:type="numbering" w:customStyle="1" w:styleId="NoList3212">
    <w:name w:val="No List3212"/>
    <w:next w:val="a2"/>
    <w:semiHidden/>
    <w:unhideWhenUsed/>
    <w:rsid w:val="00D2507B"/>
  </w:style>
  <w:style w:type="numbering" w:customStyle="1" w:styleId="11122">
    <w:name w:val="목록 없음1112"/>
    <w:next w:val="a2"/>
    <w:semiHidden/>
    <w:unhideWhenUsed/>
    <w:rsid w:val="00D2507B"/>
  </w:style>
  <w:style w:type="numbering" w:customStyle="1" w:styleId="21120">
    <w:name w:val="목록 없음2112"/>
    <w:next w:val="a2"/>
    <w:semiHidden/>
    <w:rsid w:val="00D2507B"/>
  </w:style>
  <w:style w:type="numbering" w:customStyle="1" w:styleId="NoList4212">
    <w:name w:val="No List4212"/>
    <w:next w:val="a2"/>
    <w:semiHidden/>
    <w:unhideWhenUsed/>
    <w:rsid w:val="00D2507B"/>
  </w:style>
  <w:style w:type="numbering" w:customStyle="1" w:styleId="NoList5212">
    <w:name w:val="No List5212"/>
    <w:next w:val="a2"/>
    <w:semiHidden/>
    <w:rsid w:val="00D2507B"/>
  </w:style>
  <w:style w:type="numbering" w:customStyle="1" w:styleId="NoList6112">
    <w:name w:val="No List6112"/>
    <w:next w:val="a2"/>
    <w:semiHidden/>
    <w:rsid w:val="00D2507B"/>
  </w:style>
  <w:style w:type="numbering" w:customStyle="1" w:styleId="NoList7112">
    <w:name w:val="No List7112"/>
    <w:next w:val="a2"/>
    <w:semiHidden/>
    <w:rsid w:val="00D2507B"/>
  </w:style>
  <w:style w:type="numbering" w:customStyle="1" w:styleId="NoList11212">
    <w:name w:val="No List11212"/>
    <w:next w:val="a2"/>
    <w:semiHidden/>
    <w:rsid w:val="00D2507B"/>
  </w:style>
  <w:style w:type="numbering" w:customStyle="1" w:styleId="NoList21112">
    <w:name w:val="No List21112"/>
    <w:next w:val="a2"/>
    <w:semiHidden/>
    <w:rsid w:val="00D2507B"/>
  </w:style>
  <w:style w:type="numbering" w:customStyle="1" w:styleId="NoList8112">
    <w:name w:val="No List8112"/>
    <w:next w:val="a2"/>
    <w:semiHidden/>
    <w:rsid w:val="00D2507B"/>
  </w:style>
  <w:style w:type="numbering" w:customStyle="1" w:styleId="NoList12112">
    <w:name w:val="No List12112"/>
    <w:next w:val="a2"/>
    <w:semiHidden/>
    <w:rsid w:val="00D2507B"/>
  </w:style>
  <w:style w:type="numbering" w:customStyle="1" w:styleId="NoList22112">
    <w:name w:val="No List22112"/>
    <w:next w:val="a2"/>
    <w:semiHidden/>
    <w:rsid w:val="00D2507B"/>
  </w:style>
  <w:style w:type="numbering" w:customStyle="1" w:styleId="NoList9112">
    <w:name w:val="No List9112"/>
    <w:next w:val="a2"/>
    <w:semiHidden/>
    <w:rsid w:val="00D2507B"/>
  </w:style>
  <w:style w:type="numbering" w:customStyle="1" w:styleId="NoList13112">
    <w:name w:val="No List13112"/>
    <w:next w:val="a2"/>
    <w:semiHidden/>
    <w:rsid w:val="00D2507B"/>
  </w:style>
  <w:style w:type="numbering" w:customStyle="1" w:styleId="NoList23112">
    <w:name w:val="No List23112"/>
    <w:next w:val="a2"/>
    <w:semiHidden/>
    <w:rsid w:val="00D2507B"/>
  </w:style>
  <w:style w:type="numbering" w:customStyle="1" w:styleId="NoList10112">
    <w:name w:val="No List10112"/>
    <w:next w:val="a2"/>
    <w:semiHidden/>
    <w:rsid w:val="00D2507B"/>
  </w:style>
  <w:style w:type="numbering" w:customStyle="1" w:styleId="NoList14112">
    <w:name w:val="No List14112"/>
    <w:next w:val="a2"/>
    <w:semiHidden/>
    <w:rsid w:val="00D2507B"/>
  </w:style>
  <w:style w:type="numbering" w:customStyle="1" w:styleId="NoList24112">
    <w:name w:val="No List24112"/>
    <w:next w:val="a2"/>
    <w:semiHidden/>
    <w:rsid w:val="00D2507B"/>
  </w:style>
  <w:style w:type="numbering" w:customStyle="1" w:styleId="NoList31112">
    <w:name w:val="No List31112"/>
    <w:next w:val="a2"/>
    <w:semiHidden/>
    <w:rsid w:val="00D2507B"/>
  </w:style>
  <w:style w:type="numbering" w:customStyle="1" w:styleId="NoList41112">
    <w:name w:val="No List41112"/>
    <w:next w:val="a2"/>
    <w:semiHidden/>
    <w:rsid w:val="00D2507B"/>
  </w:style>
  <w:style w:type="numbering" w:customStyle="1" w:styleId="NoList51112">
    <w:name w:val="No List51112"/>
    <w:next w:val="a2"/>
    <w:semiHidden/>
    <w:rsid w:val="00D2507B"/>
  </w:style>
  <w:style w:type="numbering" w:customStyle="1" w:styleId="NoList15112">
    <w:name w:val="No List15112"/>
    <w:next w:val="a2"/>
    <w:semiHidden/>
    <w:rsid w:val="00D2507B"/>
  </w:style>
  <w:style w:type="numbering" w:customStyle="1" w:styleId="NoList16112">
    <w:name w:val="No List16112"/>
    <w:next w:val="a2"/>
    <w:semiHidden/>
    <w:rsid w:val="00D2507B"/>
  </w:style>
  <w:style w:type="numbering" w:customStyle="1" w:styleId="NoList111112">
    <w:name w:val="No List111112"/>
    <w:next w:val="a2"/>
    <w:semiHidden/>
    <w:rsid w:val="00D2507B"/>
  </w:style>
  <w:style w:type="numbering" w:customStyle="1" w:styleId="NoList1912">
    <w:name w:val="No List1912"/>
    <w:next w:val="a2"/>
    <w:uiPriority w:val="99"/>
    <w:semiHidden/>
    <w:unhideWhenUsed/>
    <w:rsid w:val="00D2507B"/>
  </w:style>
  <w:style w:type="numbering" w:customStyle="1" w:styleId="NoList11012">
    <w:name w:val="No List11012"/>
    <w:next w:val="a2"/>
    <w:semiHidden/>
    <w:rsid w:val="00D2507B"/>
  </w:style>
  <w:style w:type="numbering" w:customStyle="1" w:styleId="NoList2612">
    <w:name w:val="No List2612"/>
    <w:next w:val="a2"/>
    <w:semiHidden/>
    <w:rsid w:val="00D2507B"/>
  </w:style>
  <w:style w:type="numbering" w:customStyle="1" w:styleId="NoList3312">
    <w:name w:val="No List3312"/>
    <w:next w:val="a2"/>
    <w:semiHidden/>
    <w:unhideWhenUsed/>
    <w:rsid w:val="00D2507B"/>
  </w:style>
  <w:style w:type="numbering" w:customStyle="1" w:styleId="12121">
    <w:name w:val="목록 없음1212"/>
    <w:next w:val="a2"/>
    <w:semiHidden/>
    <w:unhideWhenUsed/>
    <w:rsid w:val="00D2507B"/>
  </w:style>
  <w:style w:type="numbering" w:customStyle="1" w:styleId="2212">
    <w:name w:val="목록 없음2212"/>
    <w:next w:val="a2"/>
    <w:semiHidden/>
    <w:rsid w:val="00D2507B"/>
  </w:style>
  <w:style w:type="numbering" w:customStyle="1" w:styleId="NoList4312">
    <w:name w:val="No List4312"/>
    <w:next w:val="a2"/>
    <w:semiHidden/>
    <w:unhideWhenUsed/>
    <w:rsid w:val="00D2507B"/>
  </w:style>
  <w:style w:type="numbering" w:customStyle="1" w:styleId="NoList5312">
    <w:name w:val="No List5312"/>
    <w:next w:val="a2"/>
    <w:semiHidden/>
    <w:rsid w:val="00D2507B"/>
  </w:style>
  <w:style w:type="numbering" w:customStyle="1" w:styleId="NoList6212">
    <w:name w:val="No List6212"/>
    <w:next w:val="a2"/>
    <w:semiHidden/>
    <w:rsid w:val="00D2507B"/>
  </w:style>
  <w:style w:type="numbering" w:customStyle="1" w:styleId="NoList7212">
    <w:name w:val="No List7212"/>
    <w:next w:val="a2"/>
    <w:semiHidden/>
    <w:rsid w:val="00D2507B"/>
  </w:style>
  <w:style w:type="numbering" w:customStyle="1" w:styleId="NoList11312">
    <w:name w:val="No List11312"/>
    <w:next w:val="a2"/>
    <w:semiHidden/>
    <w:rsid w:val="00D2507B"/>
  </w:style>
  <w:style w:type="numbering" w:customStyle="1" w:styleId="NoList21212">
    <w:name w:val="No List21212"/>
    <w:next w:val="a2"/>
    <w:semiHidden/>
    <w:rsid w:val="00D2507B"/>
  </w:style>
  <w:style w:type="numbering" w:customStyle="1" w:styleId="NoList8212">
    <w:name w:val="No List8212"/>
    <w:next w:val="a2"/>
    <w:semiHidden/>
    <w:rsid w:val="00D2507B"/>
  </w:style>
  <w:style w:type="numbering" w:customStyle="1" w:styleId="NoList12212">
    <w:name w:val="No List12212"/>
    <w:next w:val="a2"/>
    <w:semiHidden/>
    <w:rsid w:val="00D2507B"/>
  </w:style>
  <w:style w:type="numbering" w:customStyle="1" w:styleId="NoList22212">
    <w:name w:val="No List22212"/>
    <w:next w:val="a2"/>
    <w:semiHidden/>
    <w:rsid w:val="00D2507B"/>
  </w:style>
  <w:style w:type="numbering" w:customStyle="1" w:styleId="NoList9212">
    <w:name w:val="No List9212"/>
    <w:next w:val="a2"/>
    <w:semiHidden/>
    <w:rsid w:val="00D2507B"/>
  </w:style>
  <w:style w:type="numbering" w:customStyle="1" w:styleId="NoList13212">
    <w:name w:val="No List13212"/>
    <w:next w:val="a2"/>
    <w:semiHidden/>
    <w:rsid w:val="00D2507B"/>
  </w:style>
  <w:style w:type="numbering" w:customStyle="1" w:styleId="NoList23212">
    <w:name w:val="No List23212"/>
    <w:next w:val="a2"/>
    <w:semiHidden/>
    <w:rsid w:val="00D2507B"/>
  </w:style>
  <w:style w:type="numbering" w:customStyle="1" w:styleId="NoList10212">
    <w:name w:val="No List10212"/>
    <w:next w:val="a2"/>
    <w:semiHidden/>
    <w:rsid w:val="00D2507B"/>
  </w:style>
  <w:style w:type="numbering" w:customStyle="1" w:styleId="NoList14212">
    <w:name w:val="No List14212"/>
    <w:next w:val="a2"/>
    <w:semiHidden/>
    <w:rsid w:val="00D2507B"/>
  </w:style>
  <w:style w:type="numbering" w:customStyle="1" w:styleId="NoList24212">
    <w:name w:val="No List24212"/>
    <w:next w:val="a2"/>
    <w:semiHidden/>
    <w:rsid w:val="00D2507B"/>
  </w:style>
  <w:style w:type="numbering" w:customStyle="1" w:styleId="NoList31212">
    <w:name w:val="No List31212"/>
    <w:next w:val="a2"/>
    <w:semiHidden/>
    <w:rsid w:val="00D2507B"/>
  </w:style>
  <w:style w:type="numbering" w:customStyle="1" w:styleId="NoList41212">
    <w:name w:val="No List41212"/>
    <w:next w:val="a2"/>
    <w:semiHidden/>
    <w:rsid w:val="00D2507B"/>
  </w:style>
  <w:style w:type="numbering" w:customStyle="1" w:styleId="NoList51212">
    <w:name w:val="No List51212"/>
    <w:next w:val="a2"/>
    <w:semiHidden/>
    <w:rsid w:val="00D2507B"/>
  </w:style>
  <w:style w:type="numbering" w:customStyle="1" w:styleId="NoList15212">
    <w:name w:val="No List15212"/>
    <w:next w:val="a2"/>
    <w:semiHidden/>
    <w:rsid w:val="00D2507B"/>
  </w:style>
  <w:style w:type="numbering" w:customStyle="1" w:styleId="NoList16212">
    <w:name w:val="No List16212"/>
    <w:next w:val="a2"/>
    <w:semiHidden/>
    <w:rsid w:val="00D2507B"/>
  </w:style>
  <w:style w:type="numbering" w:customStyle="1" w:styleId="NoList111212">
    <w:name w:val="No List111212"/>
    <w:next w:val="a2"/>
    <w:semiHidden/>
    <w:rsid w:val="00D2507B"/>
  </w:style>
  <w:style w:type="numbering" w:customStyle="1" w:styleId="2121">
    <w:name w:val="无列表212"/>
    <w:next w:val="a2"/>
    <w:uiPriority w:val="99"/>
    <w:semiHidden/>
    <w:unhideWhenUsed/>
    <w:rsid w:val="00D2507B"/>
  </w:style>
  <w:style w:type="numbering" w:customStyle="1" w:styleId="3121">
    <w:name w:val="无列表312"/>
    <w:next w:val="a2"/>
    <w:uiPriority w:val="99"/>
    <w:semiHidden/>
    <w:unhideWhenUsed/>
    <w:rsid w:val="00D2507B"/>
  </w:style>
  <w:style w:type="numbering" w:customStyle="1" w:styleId="NoList2012">
    <w:name w:val="No List2012"/>
    <w:next w:val="a2"/>
    <w:semiHidden/>
    <w:rsid w:val="00D2507B"/>
  </w:style>
  <w:style w:type="numbering" w:customStyle="1" w:styleId="NoList2712">
    <w:name w:val="No List2712"/>
    <w:next w:val="a2"/>
    <w:uiPriority w:val="99"/>
    <w:semiHidden/>
    <w:unhideWhenUsed/>
    <w:rsid w:val="00D2507B"/>
  </w:style>
  <w:style w:type="numbering" w:customStyle="1" w:styleId="NoList2812">
    <w:name w:val="No List2812"/>
    <w:next w:val="a2"/>
    <w:uiPriority w:val="99"/>
    <w:semiHidden/>
    <w:unhideWhenUsed/>
    <w:rsid w:val="00D2507B"/>
  </w:style>
  <w:style w:type="numbering" w:customStyle="1" w:styleId="415">
    <w:name w:val="无列表41"/>
    <w:next w:val="a2"/>
    <w:uiPriority w:val="99"/>
    <w:semiHidden/>
    <w:unhideWhenUsed/>
    <w:rsid w:val="00D2507B"/>
  </w:style>
  <w:style w:type="numbering" w:customStyle="1" w:styleId="1412">
    <w:name w:val="목록 없음141"/>
    <w:next w:val="a2"/>
    <w:semiHidden/>
    <w:unhideWhenUsed/>
    <w:rsid w:val="00D2507B"/>
  </w:style>
  <w:style w:type="numbering" w:customStyle="1" w:styleId="2410">
    <w:name w:val="목록 없음241"/>
    <w:next w:val="a2"/>
    <w:semiHidden/>
    <w:rsid w:val="00D2507B"/>
  </w:style>
  <w:style w:type="numbering" w:customStyle="1" w:styleId="NoList551">
    <w:name w:val="No List551"/>
    <w:next w:val="a2"/>
    <w:semiHidden/>
    <w:rsid w:val="00D2507B"/>
  </w:style>
  <w:style w:type="numbering" w:customStyle="1" w:styleId="NoList641">
    <w:name w:val="No List641"/>
    <w:next w:val="a2"/>
    <w:semiHidden/>
    <w:rsid w:val="00D2507B"/>
  </w:style>
  <w:style w:type="numbering" w:customStyle="1" w:styleId="NoList741">
    <w:name w:val="No List741"/>
    <w:next w:val="a2"/>
    <w:semiHidden/>
    <w:rsid w:val="00D2507B"/>
  </w:style>
  <w:style w:type="numbering" w:customStyle="1" w:styleId="NoList2151">
    <w:name w:val="No List2151"/>
    <w:next w:val="a2"/>
    <w:semiHidden/>
    <w:rsid w:val="00D2507B"/>
  </w:style>
  <w:style w:type="numbering" w:customStyle="1" w:styleId="NoList841">
    <w:name w:val="No List841"/>
    <w:next w:val="a2"/>
    <w:semiHidden/>
    <w:rsid w:val="00D2507B"/>
  </w:style>
  <w:style w:type="numbering" w:customStyle="1" w:styleId="NoList2241">
    <w:name w:val="No List2241"/>
    <w:next w:val="a2"/>
    <w:semiHidden/>
    <w:rsid w:val="00D2507B"/>
  </w:style>
  <w:style w:type="numbering" w:customStyle="1" w:styleId="NoList941">
    <w:name w:val="No List941"/>
    <w:next w:val="a2"/>
    <w:semiHidden/>
    <w:rsid w:val="00D2507B"/>
  </w:style>
  <w:style w:type="numbering" w:customStyle="1" w:styleId="NoList1341">
    <w:name w:val="No List1341"/>
    <w:next w:val="a2"/>
    <w:semiHidden/>
    <w:rsid w:val="00D2507B"/>
  </w:style>
  <w:style w:type="numbering" w:customStyle="1" w:styleId="NoList2341">
    <w:name w:val="No List2341"/>
    <w:next w:val="a2"/>
    <w:semiHidden/>
    <w:rsid w:val="00D2507B"/>
  </w:style>
  <w:style w:type="numbering" w:customStyle="1" w:styleId="NoList1041">
    <w:name w:val="No List1041"/>
    <w:next w:val="a2"/>
    <w:semiHidden/>
    <w:rsid w:val="00D2507B"/>
  </w:style>
  <w:style w:type="numbering" w:customStyle="1" w:styleId="NoList1441">
    <w:name w:val="No List1441"/>
    <w:next w:val="a2"/>
    <w:semiHidden/>
    <w:rsid w:val="00D2507B"/>
  </w:style>
  <w:style w:type="numbering" w:customStyle="1" w:styleId="NoList2441">
    <w:name w:val="No List2441"/>
    <w:next w:val="a2"/>
    <w:semiHidden/>
    <w:rsid w:val="00D2507B"/>
  </w:style>
  <w:style w:type="numbering" w:customStyle="1" w:styleId="NoList3141">
    <w:name w:val="No List3141"/>
    <w:next w:val="a2"/>
    <w:semiHidden/>
    <w:rsid w:val="00D2507B"/>
  </w:style>
  <w:style w:type="numbering" w:customStyle="1" w:styleId="NoList4141">
    <w:name w:val="No List4141"/>
    <w:next w:val="a2"/>
    <w:semiHidden/>
    <w:rsid w:val="00D2507B"/>
  </w:style>
  <w:style w:type="numbering" w:customStyle="1" w:styleId="NoList5141">
    <w:name w:val="No List5141"/>
    <w:next w:val="a2"/>
    <w:semiHidden/>
    <w:rsid w:val="00D2507B"/>
  </w:style>
  <w:style w:type="numbering" w:customStyle="1" w:styleId="NoList1541">
    <w:name w:val="No List1541"/>
    <w:next w:val="a2"/>
    <w:semiHidden/>
    <w:rsid w:val="00D2507B"/>
  </w:style>
  <w:style w:type="numbering" w:customStyle="1" w:styleId="NoList1641">
    <w:name w:val="No List1641"/>
    <w:next w:val="a2"/>
    <w:semiHidden/>
    <w:rsid w:val="00D2507B"/>
  </w:style>
  <w:style w:type="numbering" w:customStyle="1" w:styleId="NoList11141">
    <w:name w:val="No List11141"/>
    <w:next w:val="a2"/>
    <w:semiHidden/>
    <w:rsid w:val="00D2507B"/>
  </w:style>
  <w:style w:type="numbering" w:customStyle="1" w:styleId="NoList2521">
    <w:name w:val="No List2521"/>
    <w:next w:val="a2"/>
    <w:semiHidden/>
    <w:rsid w:val="00D2507B"/>
  </w:style>
  <w:style w:type="numbering" w:customStyle="1" w:styleId="NoList3221">
    <w:name w:val="No List3221"/>
    <w:next w:val="a2"/>
    <w:semiHidden/>
    <w:unhideWhenUsed/>
    <w:rsid w:val="00D2507B"/>
  </w:style>
  <w:style w:type="numbering" w:customStyle="1" w:styleId="11212">
    <w:name w:val="목록 없음1121"/>
    <w:next w:val="a2"/>
    <w:semiHidden/>
    <w:unhideWhenUsed/>
    <w:rsid w:val="00D2507B"/>
  </w:style>
  <w:style w:type="numbering" w:customStyle="1" w:styleId="21210">
    <w:name w:val="목록 없음2121"/>
    <w:next w:val="a2"/>
    <w:semiHidden/>
    <w:rsid w:val="00D2507B"/>
  </w:style>
  <w:style w:type="numbering" w:customStyle="1" w:styleId="NoList4221">
    <w:name w:val="No List4221"/>
    <w:next w:val="a2"/>
    <w:semiHidden/>
    <w:unhideWhenUsed/>
    <w:rsid w:val="00D2507B"/>
  </w:style>
  <w:style w:type="numbering" w:customStyle="1" w:styleId="NoList5221">
    <w:name w:val="No List5221"/>
    <w:next w:val="a2"/>
    <w:semiHidden/>
    <w:rsid w:val="00D2507B"/>
  </w:style>
  <w:style w:type="numbering" w:customStyle="1" w:styleId="NoList6121">
    <w:name w:val="No List6121"/>
    <w:next w:val="a2"/>
    <w:semiHidden/>
    <w:rsid w:val="00D2507B"/>
  </w:style>
  <w:style w:type="numbering" w:customStyle="1" w:styleId="NoList7121">
    <w:name w:val="No List7121"/>
    <w:next w:val="a2"/>
    <w:semiHidden/>
    <w:rsid w:val="00D2507B"/>
  </w:style>
  <w:style w:type="numbering" w:customStyle="1" w:styleId="NoList11221">
    <w:name w:val="No List11221"/>
    <w:next w:val="a2"/>
    <w:semiHidden/>
    <w:rsid w:val="00D2507B"/>
  </w:style>
  <w:style w:type="numbering" w:customStyle="1" w:styleId="NoList21121">
    <w:name w:val="No List21121"/>
    <w:next w:val="a2"/>
    <w:semiHidden/>
    <w:rsid w:val="00D2507B"/>
  </w:style>
  <w:style w:type="numbering" w:customStyle="1" w:styleId="NoList8121">
    <w:name w:val="No List8121"/>
    <w:next w:val="a2"/>
    <w:semiHidden/>
    <w:rsid w:val="00D2507B"/>
  </w:style>
  <w:style w:type="numbering" w:customStyle="1" w:styleId="NoList12121">
    <w:name w:val="No List12121"/>
    <w:next w:val="a2"/>
    <w:semiHidden/>
    <w:rsid w:val="00D2507B"/>
  </w:style>
  <w:style w:type="numbering" w:customStyle="1" w:styleId="NoList22121">
    <w:name w:val="No List22121"/>
    <w:next w:val="a2"/>
    <w:semiHidden/>
    <w:rsid w:val="00D2507B"/>
  </w:style>
  <w:style w:type="numbering" w:customStyle="1" w:styleId="NoList9121">
    <w:name w:val="No List9121"/>
    <w:next w:val="a2"/>
    <w:semiHidden/>
    <w:rsid w:val="00D2507B"/>
  </w:style>
  <w:style w:type="numbering" w:customStyle="1" w:styleId="NoList13121">
    <w:name w:val="No List13121"/>
    <w:next w:val="a2"/>
    <w:semiHidden/>
    <w:rsid w:val="00D2507B"/>
  </w:style>
  <w:style w:type="numbering" w:customStyle="1" w:styleId="NoList23121">
    <w:name w:val="No List23121"/>
    <w:next w:val="a2"/>
    <w:semiHidden/>
    <w:rsid w:val="00D2507B"/>
  </w:style>
  <w:style w:type="numbering" w:customStyle="1" w:styleId="NoList10121">
    <w:name w:val="No List10121"/>
    <w:next w:val="a2"/>
    <w:semiHidden/>
    <w:rsid w:val="00D2507B"/>
  </w:style>
  <w:style w:type="numbering" w:customStyle="1" w:styleId="NoList14121">
    <w:name w:val="No List14121"/>
    <w:next w:val="a2"/>
    <w:semiHidden/>
    <w:rsid w:val="00D2507B"/>
  </w:style>
  <w:style w:type="numbering" w:customStyle="1" w:styleId="NoList24121">
    <w:name w:val="No List24121"/>
    <w:next w:val="a2"/>
    <w:semiHidden/>
    <w:rsid w:val="00D2507B"/>
  </w:style>
  <w:style w:type="numbering" w:customStyle="1" w:styleId="NoList31121">
    <w:name w:val="No List31121"/>
    <w:next w:val="a2"/>
    <w:semiHidden/>
    <w:rsid w:val="00D2507B"/>
  </w:style>
  <w:style w:type="numbering" w:customStyle="1" w:styleId="NoList41121">
    <w:name w:val="No List41121"/>
    <w:next w:val="a2"/>
    <w:semiHidden/>
    <w:rsid w:val="00D2507B"/>
  </w:style>
  <w:style w:type="numbering" w:customStyle="1" w:styleId="NoList51121">
    <w:name w:val="No List51121"/>
    <w:next w:val="a2"/>
    <w:semiHidden/>
    <w:rsid w:val="00D2507B"/>
  </w:style>
  <w:style w:type="numbering" w:customStyle="1" w:styleId="NoList15121">
    <w:name w:val="No List15121"/>
    <w:next w:val="a2"/>
    <w:semiHidden/>
    <w:rsid w:val="00D2507B"/>
  </w:style>
  <w:style w:type="numbering" w:customStyle="1" w:styleId="NoList16121">
    <w:name w:val="No List16121"/>
    <w:next w:val="a2"/>
    <w:semiHidden/>
    <w:rsid w:val="00D2507B"/>
  </w:style>
  <w:style w:type="numbering" w:customStyle="1" w:styleId="NoList111121">
    <w:name w:val="No List111121"/>
    <w:next w:val="a2"/>
    <w:semiHidden/>
    <w:rsid w:val="00D2507B"/>
  </w:style>
  <w:style w:type="numbering" w:customStyle="1" w:styleId="NoList1921">
    <w:name w:val="No List1921"/>
    <w:next w:val="a2"/>
    <w:uiPriority w:val="99"/>
    <w:semiHidden/>
    <w:unhideWhenUsed/>
    <w:rsid w:val="00D2507B"/>
  </w:style>
  <w:style w:type="numbering" w:customStyle="1" w:styleId="NoList11021">
    <w:name w:val="No List11021"/>
    <w:next w:val="a2"/>
    <w:uiPriority w:val="99"/>
    <w:semiHidden/>
    <w:rsid w:val="00D2507B"/>
  </w:style>
  <w:style w:type="numbering" w:customStyle="1" w:styleId="NoList2621">
    <w:name w:val="No List2621"/>
    <w:next w:val="a2"/>
    <w:semiHidden/>
    <w:rsid w:val="00D2507B"/>
  </w:style>
  <w:style w:type="numbering" w:customStyle="1" w:styleId="NoList3321">
    <w:name w:val="No List3321"/>
    <w:next w:val="a2"/>
    <w:semiHidden/>
    <w:unhideWhenUsed/>
    <w:rsid w:val="00D2507B"/>
  </w:style>
  <w:style w:type="numbering" w:customStyle="1" w:styleId="12212">
    <w:name w:val="목록 없음1221"/>
    <w:next w:val="a2"/>
    <w:semiHidden/>
    <w:unhideWhenUsed/>
    <w:rsid w:val="00D2507B"/>
  </w:style>
  <w:style w:type="numbering" w:customStyle="1" w:styleId="2221">
    <w:name w:val="목록 없음2221"/>
    <w:next w:val="a2"/>
    <w:semiHidden/>
    <w:rsid w:val="00D2507B"/>
  </w:style>
  <w:style w:type="numbering" w:customStyle="1" w:styleId="NoList4321">
    <w:name w:val="No List4321"/>
    <w:next w:val="a2"/>
    <w:semiHidden/>
    <w:unhideWhenUsed/>
    <w:rsid w:val="00D2507B"/>
  </w:style>
  <w:style w:type="numbering" w:customStyle="1" w:styleId="NoList5321">
    <w:name w:val="No List5321"/>
    <w:next w:val="a2"/>
    <w:semiHidden/>
    <w:rsid w:val="00D2507B"/>
  </w:style>
  <w:style w:type="numbering" w:customStyle="1" w:styleId="NoList6221">
    <w:name w:val="No List6221"/>
    <w:next w:val="a2"/>
    <w:semiHidden/>
    <w:rsid w:val="00D2507B"/>
  </w:style>
  <w:style w:type="numbering" w:customStyle="1" w:styleId="NoList7221">
    <w:name w:val="No List7221"/>
    <w:next w:val="a2"/>
    <w:semiHidden/>
    <w:rsid w:val="00D2507B"/>
  </w:style>
  <w:style w:type="numbering" w:customStyle="1" w:styleId="NoList11321">
    <w:name w:val="No List11321"/>
    <w:next w:val="a2"/>
    <w:semiHidden/>
    <w:rsid w:val="00D2507B"/>
  </w:style>
  <w:style w:type="numbering" w:customStyle="1" w:styleId="NoList21221">
    <w:name w:val="No List21221"/>
    <w:next w:val="a2"/>
    <w:semiHidden/>
    <w:rsid w:val="00D2507B"/>
  </w:style>
  <w:style w:type="numbering" w:customStyle="1" w:styleId="NoList8221">
    <w:name w:val="No List8221"/>
    <w:next w:val="a2"/>
    <w:semiHidden/>
    <w:rsid w:val="00D2507B"/>
  </w:style>
  <w:style w:type="numbering" w:customStyle="1" w:styleId="NoList12221">
    <w:name w:val="No List12221"/>
    <w:next w:val="a2"/>
    <w:semiHidden/>
    <w:rsid w:val="00D2507B"/>
  </w:style>
  <w:style w:type="numbering" w:customStyle="1" w:styleId="NoList22221">
    <w:name w:val="No List22221"/>
    <w:next w:val="a2"/>
    <w:semiHidden/>
    <w:rsid w:val="00D2507B"/>
  </w:style>
  <w:style w:type="numbering" w:customStyle="1" w:styleId="NoList9221">
    <w:name w:val="No List9221"/>
    <w:next w:val="a2"/>
    <w:semiHidden/>
    <w:rsid w:val="00D2507B"/>
  </w:style>
  <w:style w:type="numbering" w:customStyle="1" w:styleId="NoList13221">
    <w:name w:val="No List13221"/>
    <w:next w:val="a2"/>
    <w:semiHidden/>
    <w:rsid w:val="00D2507B"/>
  </w:style>
  <w:style w:type="numbering" w:customStyle="1" w:styleId="NoList23221">
    <w:name w:val="No List23221"/>
    <w:next w:val="a2"/>
    <w:semiHidden/>
    <w:rsid w:val="00D2507B"/>
  </w:style>
  <w:style w:type="numbering" w:customStyle="1" w:styleId="NoList10221">
    <w:name w:val="No List10221"/>
    <w:next w:val="a2"/>
    <w:semiHidden/>
    <w:rsid w:val="00D2507B"/>
  </w:style>
  <w:style w:type="numbering" w:customStyle="1" w:styleId="NoList14221">
    <w:name w:val="No List14221"/>
    <w:next w:val="a2"/>
    <w:semiHidden/>
    <w:rsid w:val="00D2507B"/>
  </w:style>
  <w:style w:type="numbering" w:customStyle="1" w:styleId="NoList24221">
    <w:name w:val="No List24221"/>
    <w:next w:val="a2"/>
    <w:semiHidden/>
    <w:rsid w:val="00D2507B"/>
  </w:style>
  <w:style w:type="numbering" w:customStyle="1" w:styleId="NoList31221">
    <w:name w:val="No List31221"/>
    <w:next w:val="a2"/>
    <w:semiHidden/>
    <w:rsid w:val="00D2507B"/>
  </w:style>
  <w:style w:type="numbering" w:customStyle="1" w:styleId="NoList41221">
    <w:name w:val="No List41221"/>
    <w:next w:val="a2"/>
    <w:semiHidden/>
    <w:rsid w:val="00D2507B"/>
  </w:style>
  <w:style w:type="numbering" w:customStyle="1" w:styleId="NoList51221">
    <w:name w:val="No List51221"/>
    <w:next w:val="a2"/>
    <w:semiHidden/>
    <w:rsid w:val="00D2507B"/>
  </w:style>
  <w:style w:type="numbering" w:customStyle="1" w:styleId="NoList15221">
    <w:name w:val="No List15221"/>
    <w:next w:val="a2"/>
    <w:semiHidden/>
    <w:rsid w:val="00D2507B"/>
  </w:style>
  <w:style w:type="numbering" w:customStyle="1" w:styleId="NoList16221">
    <w:name w:val="No List16221"/>
    <w:next w:val="a2"/>
    <w:semiHidden/>
    <w:rsid w:val="00D2507B"/>
  </w:style>
  <w:style w:type="numbering" w:customStyle="1" w:styleId="NoList111221">
    <w:name w:val="No List111221"/>
    <w:next w:val="a2"/>
    <w:semiHidden/>
    <w:rsid w:val="00D2507B"/>
  </w:style>
  <w:style w:type="numbering" w:customStyle="1" w:styleId="2213">
    <w:name w:val="无列表221"/>
    <w:next w:val="a2"/>
    <w:uiPriority w:val="99"/>
    <w:semiHidden/>
    <w:unhideWhenUsed/>
    <w:rsid w:val="00D2507B"/>
  </w:style>
  <w:style w:type="numbering" w:customStyle="1" w:styleId="3211">
    <w:name w:val="无列表321"/>
    <w:next w:val="a2"/>
    <w:uiPriority w:val="99"/>
    <w:semiHidden/>
    <w:unhideWhenUsed/>
    <w:rsid w:val="00D2507B"/>
  </w:style>
  <w:style w:type="numbering" w:customStyle="1" w:styleId="NoList2021">
    <w:name w:val="No List2021"/>
    <w:next w:val="a2"/>
    <w:semiHidden/>
    <w:rsid w:val="00D2507B"/>
  </w:style>
  <w:style w:type="numbering" w:customStyle="1" w:styleId="NoList2721">
    <w:name w:val="No List2721"/>
    <w:next w:val="a2"/>
    <w:uiPriority w:val="99"/>
    <w:semiHidden/>
    <w:unhideWhenUsed/>
    <w:rsid w:val="00D2507B"/>
  </w:style>
  <w:style w:type="numbering" w:customStyle="1" w:styleId="NoList2821">
    <w:name w:val="No List2821"/>
    <w:next w:val="a2"/>
    <w:uiPriority w:val="99"/>
    <w:semiHidden/>
    <w:unhideWhenUsed/>
    <w:rsid w:val="00D2507B"/>
  </w:style>
  <w:style w:type="numbering" w:customStyle="1" w:styleId="NoList2911">
    <w:name w:val="No List2911"/>
    <w:next w:val="a2"/>
    <w:uiPriority w:val="99"/>
    <w:semiHidden/>
    <w:unhideWhenUsed/>
    <w:rsid w:val="00D2507B"/>
  </w:style>
  <w:style w:type="numbering" w:customStyle="1" w:styleId="NoList11411">
    <w:name w:val="No List11411"/>
    <w:next w:val="a2"/>
    <w:semiHidden/>
    <w:rsid w:val="00D2507B"/>
  </w:style>
  <w:style w:type="numbering" w:customStyle="1" w:styleId="NoList21011">
    <w:name w:val="No List21011"/>
    <w:next w:val="a2"/>
    <w:semiHidden/>
    <w:rsid w:val="00D2507B"/>
  </w:style>
  <w:style w:type="numbering" w:customStyle="1" w:styleId="NoList3411">
    <w:name w:val="No List3411"/>
    <w:next w:val="a2"/>
    <w:semiHidden/>
    <w:unhideWhenUsed/>
    <w:rsid w:val="00D2507B"/>
  </w:style>
  <w:style w:type="numbering" w:customStyle="1" w:styleId="13112">
    <w:name w:val="목록 없음1311"/>
    <w:next w:val="a2"/>
    <w:semiHidden/>
    <w:unhideWhenUsed/>
    <w:rsid w:val="00D2507B"/>
  </w:style>
  <w:style w:type="numbering" w:customStyle="1" w:styleId="2311">
    <w:name w:val="목록 없음2311"/>
    <w:next w:val="a2"/>
    <w:semiHidden/>
    <w:rsid w:val="00D2507B"/>
  </w:style>
  <w:style w:type="numbering" w:customStyle="1" w:styleId="NoList4411">
    <w:name w:val="No List4411"/>
    <w:next w:val="a2"/>
    <w:semiHidden/>
    <w:unhideWhenUsed/>
    <w:rsid w:val="00D2507B"/>
  </w:style>
  <w:style w:type="numbering" w:customStyle="1" w:styleId="NoList5411">
    <w:name w:val="No List5411"/>
    <w:next w:val="a2"/>
    <w:semiHidden/>
    <w:rsid w:val="00D2507B"/>
  </w:style>
  <w:style w:type="numbering" w:customStyle="1" w:styleId="NoList6311">
    <w:name w:val="No List6311"/>
    <w:next w:val="a2"/>
    <w:semiHidden/>
    <w:rsid w:val="00D2507B"/>
  </w:style>
  <w:style w:type="numbering" w:customStyle="1" w:styleId="NoList7311">
    <w:name w:val="No List7311"/>
    <w:next w:val="a2"/>
    <w:semiHidden/>
    <w:rsid w:val="00D2507B"/>
  </w:style>
  <w:style w:type="numbering" w:customStyle="1" w:styleId="NoList11511">
    <w:name w:val="No List11511"/>
    <w:next w:val="a2"/>
    <w:semiHidden/>
    <w:rsid w:val="00D2507B"/>
  </w:style>
  <w:style w:type="numbering" w:customStyle="1" w:styleId="NoList21311">
    <w:name w:val="No List21311"/>
    <w:next w:val="a2"/>
    <w:semiHidden/>
    <w:rsid w:val="00D2507B"/>
  </w:style>
  <w:style w:type="numbering" w:customStyle="1" w:styleId="NoList8311">
    <w:name w:val="No List8311"/>
    <w:next w:val="a2"/>
    <w:semiHidden/>
    <w:rsid w:val="00D2507B"/>
  </w:style>
  <w:style w:type="numbering" w:customStyle="1" w:styleId="NoList12311">
    <w:name w:val="No List12311"/>
    <w:next w:val="a2"/>
    <w:semiHidden/>
    <w:rsid w:val="00D2507B"/>
  </w:style>
  <w:style w:type="numbering" w:customStyle="1" w:styleId="NoList22311">
    <w:name w:val="No List22311"/>
    <w:next w:val="a2"/>
    <w:semiHidden/>
    <w:rsid w:val="00D2507B"/>
  </w:style>
  <w:style w:type="numbering" w:customStyle="1" w:styleId="NoList9311">
    <w:name w:val="No List9311"/>
    <w:next w:val="a2"/>
    <w:semiHidden/>
    <w:rsid w:val="00D2507B"/>
  </w:style>
  <w:style w:type="numbering" w:customStyle="1" w:styleId="NoList13311">
    <w:name w:val="No List13311"/>
    <w:next w:val="a2"/>
    <w:semiHidden/>
    <w:rsid w:val="00D2507B"/>
  </w:style>
  <w:style w:type="numbering" w:customStyle="1" w:styleId="NoList23311">
    <w:name w:val="No List23311"/>
    <w:next w:val="a2"/>
    <w:semiHidden/>
    <w:rsid w:val="00D2507B"/>
  </w:style>
  <w:style w:type="numbering" w:customStyle="1" w:styleId="NoList10311">
    <w:name w:val="No List10311"/>
    <w:next w:val="a2"/>
    <w:semiHidden/>
    <w:rsid w:val="00D2507B"/>
  </w:style>
  <w:style w:type="numbering" w:customStyle="1" w:styleId="NoList14311">
    <w:name w:val="No List14311"/>
    <w:next w:val="a2"/>
    <w:semiHidden/>
    <w:rsid w:val="00D2507B"/>
  </w:style>
  <w:style w:type="numbering" w:customStyle="1" w:styleId="NoList24311">
    <w:name w:val="No List24311"/>
    <w:next w:val="a2"/>
    <w:semiHidden/>
    <w:rsid w:val="00D2507B"/>
  </w:style>
  <w:style w:type="numbering" w:customStyle="1" w:styleId="NoList31311">
    <w:name w:val="No List31311"/>
    <w:next w:val="a2"/>
    <w:semiHidden/>
    <w:rsid w:val="00D2507B"/>
  </w:style>
  <w:style w:type="numbering" w:customStyle="1" w:styleId="NoList41311">
    <w:name w:val="No List41311"/>
    <w:next w:val="a2"/>
    <w:semiHidden/>
    <w:rsid w:val="00D2507B"/>
  </w:style>
  <w:style w:type="numbering" w:customStyle="1" w:styleId="NoList51311">
    <w:name w:val="No List51311"/>
    <w:next w:val="a2"/>
    <w:semiHidden/>
    <w:rsid w:val="00D2507B"/>
  </w:style>
  <w:style w:type="numbering" w:customStyle="1" w:styleId="NoList15311">
    <w:name w:val="No List15311"/>
    <w:next w:val="a2"/>
    <w:semiHidden/>
    <w:rsid w:val="00D2507B"/>
  </w:style>
  <w:style w:type="numbering" w:customStyle="1" w:styleId="NoList16311">
    <w:name w:val="No List16311"/>
    <w:next w:val="a2"/>
    <w:semiHidden/>
    <w:rsid w:val="00D2507B"/>
  </w:style>
  <w:style w:type="numbering" w:customStyle="1" w:styleId="NoList111311">
    <w:name w:val="No List111311"/>
    <w:next w:val="a2"/>
    <w:semiHidden/>
    <w:rsid w:val="00D2507B"/>
  </w:style>
  <w:style w:type="numbering" w:customStyle="1" w:styleId="NoList17111">
    <w:name w:val="No List17111"/>
    <w:next w:val="a2"/>
    <w:uiPriority w:val="99"/>
    <w:semiHidden/>
    <w:unhideWhenUsed/>
    <w:rsid w:val="00D2507B"/>
  </w:style>
  <w:style w:type="numbering" w:customStyle="1" w:styleId="NoList18111">
    <w:name w:val="No List18111"/>
    <w:next w:val="a2"/>
    <w:uiPriority w:val="99"/>
    <w:semiHidden/>
    <w:rsid w:val="00D2507B"/>
  </w:style>
  <w:style w:type="numbering" w:customStyle="1" w:styleId="NoList25111">
    <w:name w:val="No List25111"/>
    <w:next w:val="a2"/>
    <w:semiHidden/>
    <w:rsid w:val="00D2507B"/>
  </w:style>
  <w:style w:type="numbering" w:customStyle="1" w:styleId="NoList32111">
    <w:name w:val="No List32111"/>
    <w:next w:val="a2"/>
    <w:semiHidden/>
    <w:unhideWhenUsed/>
    <w:rsid w:val="00D2507B"/>
  </w:style>
  <w:style w:type="numbering" w:customStyle="1" w:styleId="111112">
    <w:name w:val="목록 없음11111"/>
    <w:next w:val="a2"/>
    <w:semiHidden/>
    <w:unhideWhenUsed/>
    <w:rsid w:val="00D2507B"/>
  </w:style>
  <w:style w:type="numbering" w:customStyle="1" w:styleId="21111">
    <w:name w:val="목록 없음21111"/>
    <w:next w:val="a2"/>
    <w:semiHidden/>
    <w:rsid w:val="00D2507B"/>
  </w:style>
  <w:style w:type="numbering" w:customStyle="1" w:styleId="NoList42111">
    <w:name w:val="No List42111"/>
    <w:next w:val="a2"/>
    <w:semiHidden/>
    <w:unhideWhenUsed/>
    <w:rsid w:val="00D2507B"/>
  </w:style>
  <w:style w:type="numbering" w:customStyle="1" w:styleId="NoList52111">
    <w:name w:val="No List52111"/>
    <w:next w:val="a2"/>
    <w:semiHidden/>
    <w:rsid w:val="00D2507B"/>
  </w:style>
  <w:style w:type="numbering" w:customStyle="1" w:styleId="NoList61111">
    <w:name w:val="No List61111"/>
    <w:next w:val="a2"/>
    <w:semiHidden/>
    <w:rsid w:val="00D2507B"/>
  </w:style>
  <w:style w:type="numbering" w:customStyle="1" w:styleId="NoList71111">
    <w:name w:val="No List71111"/>
    <w:next w:val="a2"/>
    <w:semiHidden/>
    <w:rsid w:val="00D2507B"/>
  </w:style>
  <w:style w:type="numbering" w:customStyle="1" w:styleId="NoList112111">
    <w:name w:val="No List112111"/>
    <w:next w:val="a2"/>
    <w:semiHidden/>
    <w:rsid w:val="00D2507B"/>
  </w:style>
  <w:style w:type="numbering" w:customStyle="1" w:styleId="NoList211111">
    <w:name w:val="No List211111"/>
    <w:next w:val="a2"/>
    <w:semiHidden/>
    <w:rsid w:val="00D2507B"/>
  </w:style>
  <w:style w:type="numbering" w:customStyle="1" w:styleId="NoList81111">
    <w:name w:val="No List81111"/>
    <w:next w:val="a2"/>
    <w:semiHidden/>
    <w:rsid w:val="00D2507B"/>
  </w:style>
  <w:style w:type="numbering" w:customStyle="1" w:styleId="NoList121111">
    <w:name w:val="No List121111"/>
    <w:next w:val="a2"/>
    <w:semiHidden/>
    <w:rsid w:val="00D2507B"/>
  </w:style>
  <w:style w:type="numbering" w:customStyle="1" w:styleId="NoList221111">
    <w:name w:val="No List221111"/>
    <w:next w:val="a2"/>
    <w:semiHidden/>
    <w:rsid w:val="00D2507B"/>
  </w:style>
  <w:style w:type="numbering" w:customStyle="1" w:styleId="NoList91111">
    <w:name w:val="No List91111"/>
    <w:next w:val="a2"/>
    <w:semiHidden/>
    <w:rsid w:val="00D2507B"/>
  </w:style>
  <w:style w:type="numbering" w:customStyle="1" w:styleId="NoList131111">
    <w:name w:val="No List131111"/>
    <w:next w:val="a2"/>
    <w:semiHidden/>
    <w:rsid w:val="00D2507B"/>
  </w:style>
  <w:style w:type="numbering" w:customStyle="1" w:styleId="NoList231111">
    <w:name w:val="No List231111"/>
    <w:next w:val="a2"/>
    <w:semiHidden/>
    <w:rsid w:val="00D2507B"/>
  </w:style>
  <w:style w:type="numbering" w:customStyle="1" w:styleId="NoList101111">
    <w:name w:val="No List101111"/>
    <w:next w:val="a2"/>
    <w:semiHidden/>
    <w:rsid w:val="00D2507B"/>
  </w:style>
  <w:style w:type="numbering" w:customStyle="1" w:styleId="NoList141111">
    <w:name w:val="No List141111"/>
    <w:next w:val="a2"/>
    <w:semiHidden/>
    <w:rsid w:val="00D2507B"/>
  </w:style>
  <w:style w:type="numbering" w:customStyle="1" w:styleId="NoList241111">
    <w:name w:val="No List241111"/>
    <w:next w:val="a2"/>
    <w:semiHidden/>
    <w:rsid w:val="00D2507B"/>
  </w:style>
  <w:style w:type="numbering" w:customStyle="1" w:styleId="NoList311111">
    <w:name w:val="No List311111"/>
    <w:next w:val="a2"/>
    <w:semiHidden/>
    <w:rsid w:val="00D2507B"/>
  </w:style>
  <w:style w:type="numbering" w:customStyle="1" w:styleId="NoList411111">
    <w:name w:val="No List411111"/>
    <w:next w:val="a2"/>
    <w:semiHidden/>
    <w:rsid w:val="00D2507B"/>
  </w:style>
  <w:style w:type="numbering" w:customStyle="1" w:styleId="NoList511111">
    <w:name w:val="No List511111"/>
    <w:next w:val="a2"/>
    <w:semiHidden/>
    <w:rsid w:val="00D2507B"/>
  </w:style>
  <w:style w:type="numbering" w:customStyle="1" w:styleId="NoList151111">
    <w:name w:val="No List151111"/>
    <w:next w:val="a2"/>
    <w:semiHidden/>
    <w:rsid w:val="00D2507B"/>
  </w:style>
  <w:style w:type="numbering" w:customStyle="1" w:styleId="NoList161111">
    <w:name w:val="No List161111"/>
    <w:next w:val="a2"/>
    <w:semiHidden/>
    <w:rsid w:val="00D2507B"/>
  </w:style>
  <w:style w:type="numbering" w:customStyle="1" w:styleId="NoList1111111">
    <w:name w:val="No List1111111"/>
    <w:next w:val="a2"/>
    <w:semiHidden/>
    <w:rsid w:val="00D2507B"/>
  </w:style>
  <w:style w:type="numbering" w:customStyle="1" w:styleId="NoList19111">
    <w:name w:val="No List19111"/>
    <w:next w:val="a2"/>
    <w:uiPriority w:val="99"/>
    <w:semiHidden/>
    <w:unhideWhenUsed/>
    <w:rsid w:val="00D2507B"/>
  </w:style>
  <w:style w:type="numbering" w:customStyle="1" w:styleId="NoList110111">
    <w:name w:val="No List110111"/>
    <w:next w:val="a2"/>
    <w:uiPriority w:val="99"/>
    <w:semiHidden/>
    <w:rsid w:val="00D2507B"/>
  </w:style>
  <w:style w:type="numbering" w:customStyle="1" w:styleId="NoList26111">
    <w:name w:val="No List26111"/>
    <w:next w:val="a2"/>
    <w:semiHidden/>
    <w:rsid w:val="00D2507B"/>
  </w:style>
  <w:style w:type="numbering" w:customStyle="1" w:styleId="NoList33111">
    <w:name w:val="No List33111"/>
    <w:next w:val="a2"/>
    <w:semiHidden/>
    <w:unhideWhenUsed/>
    <w:rsid w:val="00D2507B"/>
  </w:style>
  <w:style w:type="numbering" w:customStyle="1" w:styleId="121110">
    <w:name w:val="목록 없음12111"/>
    <w:next w:val="a2"/>
    <w:semiHidden/>
    <w:unhideWhenUsed/>
    <w:rsid w:val="00D2507B"/>
  </w:style>
  <w:style w:type="numbering" w:customStyle="1" w:styleId="22111">
    <w:name w:val="목록 없음22111"/>
    <w:next w:val="a2"/>
    <w:semiHidden/>
    <w:rsid w:val="00D2507B"/>
  </w:style>
  <w:style w:type="numbering" w:customStyle="1" w:styleId="NoList43111">
    <w:name w:val="No List43111"/>
    <w:next w:val="a2"/>
    <w:semiHidden/>
    <w:unhideWhenUsed/>
    <w:rsid w:val="00D2507B"/>
  </w:style>
  <w:style w:type="numbering" w:customStyle="1" w:styleId="NoList53111">
    <w:name w:val="No List53111"/>
    <w:next w:val="a2"/>
    <w:semiHidden/>
    <w:rsid w:val="00D2507B"/>
  </w:style>
  <w:style w:type="numbering" w:customStyle="1" w:styleId="NoList62111">
    <w:name w:val="No List62111"/>
    <w:next w:val="a2"/>
    <w:semiHidden/>
    <w:rsid w:val="00D2507B"/>
  </w:style>
  <w:style w:type="numbering" w:customStyle="1" w:styleId="NoList72111">
    <w:name w:val="No List72111"/>
    <w:next w:val="a2"/>
    <w:semiHidden/>
    <w:rsid w:val="00D2507B"/>
  </w:style>
  <w:style w:type="numbering" w:customStyle="1" w:styleId="NoList113111">
    <w:name w:val="No List113111"/>
    <w:next w:val="a2"/>
    <w:semiHidden/>
    <w:rsid w:val="00D2507B"/>
  </w:style>
  <w:style w:type="numbering" w:customStyle="1" w:styleId="NoList212111">
    <w:name w:val="No List212111"/>
    <w:next w:val="a2"/>
    <w:semiHidden/>
    <w:rsid w:val="00D2507B"/>
  </w:style>
  <w:style w:type="numbering" w:customStyle="1" w:styleId="NoList82111">
    <w:name w:val="No List82111"/>
    <w:next w:val="a2"/>
    <w:semiHidden/>
    <w:rsid w:val="00D2507B"/>
  </w:style>
  <w:style w:type="numbering" w:customStyle="1" w:styleId="NoList122111">
    <w:name w:val="No List122111"/>
    <w:next w:val="a2"/>
    <w:semiHidden/>
    <w:rsid w:val="00D2507B"/>
  </w:style>
  <w:style w:type="numbering" w:customStyle="1" w:styleId="NoList222111">
    <w:name w:val="No List222111"/>
    <w:next w:val="a2"/>
    <w:semiHidden/>
    <w:rsid w:val="00D2507B"/>
  </w:style>
  <w:style w:type="numbering" w:customStyle="1" w:styleId="NoList92111">
    <w:name w:val="No List92111"/>
    <w:next w:val="a2"/>
    <w:semiHidden/>
    <w:rsid w:val="00D2507B"/>
  </w:style>
  <w:style w:type="numbering" w:customStyle="1" w:styleId="NoList132111">
    <w:name w:val="No List132111"/>
    <w:next w:val="a2"/>
    <w:semiHidden/>
    <w:rsid w:val="00D2507B"/>
  </w:style>
  <w:style w:type="numbering" w:customStyle="1" w:styleId="NoList232111">
    <w:name w:val="No List232111"/>
    <w:next w:val="a2"/>
    <w:semiHidden/>
    <w:rsid w:val="00D2507B"/>
  </w:style>
  <w:style w:type="numbering" w:customStyle="1" w:styleId="NoList102111">
    <w:name w:val="No List102111"/>
    <w:next w:val="a2"/>
    <w:semiHidden/>
    <w:rsid w:val="00D2507B"/>
  </w:style>
  <w:style w:type="numbering" w:customStyle="1" w:styleId="NoList142111">
    <w:name w:val="No List142111"/>
    <w:next w:val="a2"/>
    <w:semiHidden/>
    <w:rsid w:val="00D2507B"/>
  </w:style>
  <w:style w:type="numbering" w:customStyle="1" w:styleId="NoList242111">
    <w:name w:val="No List242111"/>
    <w:next w:val="a2"/>
    <w:semiHidden/>
    <w:rsid w:val="00D2507B"/>
  </w:style>
  <w:style w:type="numbering" w:customStyle="1" w:styleId="NoList312111">
    <w:name w:val="No List312111"/>
    <w:next w:val="a2"/>
    <w:semiHidden/>
    <w:rsid w:val="00D2507B"/>
  </w:style>
  <w:style w:type="numbering" w:customStyle="1" w:styleId="NoList412111">
    <w:name w:val="No List412111"/>
    <w:next w:val="a2"/>
    <w:semiHidden/>
    <w:rsid w:val="00D2507B"/>
  </w:style>
  <w:style w:type="numbering" w:customStyle="1" w:styleId="NoList512111">
    <w:name w:val="No List512111"/>
    <w:next w:val="a2"/>
    <w:semiHidden/>
    <w:rsid w:val="00D2507B"/>
  </w:style>
  <w:style w:type="numbering" w:customStyle="1" w:styleId="NoList152111">
    <w:name w:val="No List152111"/>
    <w:next w:val="a2"/>
    <w:semiHidden/>
    <w:rsid w:val="00D2507B"/>
  </w:style>
  <w:style w:type="numbering" w:customStyle="1" w:styleId="NoList162111">
    <w:name w:val="No List162111"/>
    <w:next w:val="a2"/>
    <w:semiHidden/>
    <w:rsid w:val="00D2507B"/>
  </w:style>
  <w:style w:type="numbering" w:customStyle="1" w:styleId="121111">
    <w:name w:val="无列表12111"/>
    <w:next w:val="a2"/>
    <w:semiHidden/>
    <w:rsid w:val="00D2507B"/>
  </w:style>
  <w:style w:type="numbering" w:customStyle="1" w:styleId="NoList1112111">
    <w:name w:val="No List1112111"/>
    <w:next w:val="a2"/>
    <w:semiHidden/>
    <w:rsid w:val="00D2507B"/>
  </w:style>
  <w:style w:type="numbering" w:customStyle="1" w:styleId="21110">
    <w:name w:val="无列表2111"/>
    <w:next w:val="a2"/>
    <w:uiPriority w:val="99"/>
    <w:semiHidden/>
    <w:unhideWhenUsed/>
    <w:rsid w:val="00D2507B"/>
  </w:style>
  <w:style w:type="numbering" w:customStyle="1" w:styleId="31111">
    <w:name w:val="无列表3111"/>
    <w:next w:val="a2"/>
    <w:uiPriority w:val="99"/>
    <w:semiHidden/>
    <w:unhideWhenUsed/>
    <w:rsid w:val="00D2507B"/>
  </w:style>
  <w:style w:type="numbering" w:customStyle="1" w:styleId="NoList20111">
    <w:name w:val="No List20111"/>
    <w:next w:val="a2"/>
    <w:semiHidden/>
    <w:rsid w:val="00D2507B"/>
  </w:style>
  <w:style w:type="numbering" w:customStyle="1" w:styleId="NoList27111">
    <w:name w:val="No List27111"/>
    <w:next w:val="a2"/>
    <w:uiPriority w:val="99"/>
    <w:semiHidden/>
    <w:unhideWhenUsed/>
    <w:rsid w:val="00D2507B"/>
  </w:style>
  <w:style w:type="numbering" w:customStyle="1" w:styleId="NoList28111">
    <w:name w:val="No List28111"/>
    <w:next w:val="a2"/>
    <w:uiPriority w:val="99"/>
    <w:semiHidden/>
    <w:unhideWhenUsed/>
    <w:rsid w:val="00D2507B"/>
  </w:style>
  <w:style w:type="table" w:customStyle="1" w:styleId="SGSTableBasic1111">
    <w:name w:val="SGS Table Basic 1111"/>
    <w:basedOn w:val="a1"/>
    <w:next w:val="afd"/>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d"/>
    <w:qFormat/>
    <w:rsid w:val="00D250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qFormat/>
    <w:rsid w:val="00D2507B"/>
    <w:rPr>
      <w:rFonts w:ascii="Times New Roman" w:eastAsia="DengXian" w:hAnsi="Times New Roman" w:hint="eastAsia"/>
      <w:lang w:val="en-GB" w:eastAsia="en-GB"/>
    </w:rPr>
    <w:tblPr>
      <w:tblInd w:w="0" w:type="nil"/>
    </w:tblPr>
  </w:style>
  <w:style w:type="numbering" w:customStyle="1" w:styleId="21b">
    <w:name w:val="リストなし21"/>
    <w:next w:val="a2"/>
    <w:uiPriority w:val="99"/>
    <w:semiHidden/>
    <w:unhideWhenUsed/>
    <w:rsid w:val="00D2507B"/>
  </w:style>
  <w:style w:type="table" w:customStyle="1" w:styleId="SGSTableBasic131">
    <w:name w:val="SGS Table Basic 131"/>
    <w:basedOn w:val="a1"/>
    <w:next w:val="afd"/>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2"/>
    <w:semiHidden/>
    <w:rsid w:val="00D2507B"/>
  </w:style>
  <w:style w:type="table" w:customStyle="1" w:styleId="TableGrid151">
    <w:name w:val="Table Grid15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2"/>
    <w:semiHidden/>
    <w:rsid w:val="00D2507B"/>
  </w:style>
  <w:style w:type="numbering" w:customStyle="1" w:styleId="1911">
    <w:name w:val="リストなし191"/>
    <w:next w:val="a2"/>
    <w:uiPriority w:val="99"/>
    <w:semiHidden/>
    <w:unhideWhenUsed/>
    <w:rsid w:val="00D2507B"/>
  </w:style>
  <w:style w:type="numbering" w:customStyle="1" w:styleId="NoList391">
    <w:name w:val="No List391"/>
    <w:next w:val="a2"/>
    <w:semiHidden/>
    <w:rsid w:val="00D2507B"/>
  </w:style>
  <w:style w:type="numbering" w:customStyle="1" w:styleId="NoList481">
    <w:name w:val="No List481"/>
    <w:next w:val="a2"/>
    <w:semiHidden/>
    <w:rsid w:val="00D2507B"/>
  </w:style>
  <w:style w:type="table" w:customStyle="1" w:styleId="TableGrid551">
    <w:name w:val="Table Grid551"/>
    <w:basedOn w:val="a1"/>
    <w:next w:val="afd"/>
    <w:qFormat/>
    <w:rsid w:val="00D2507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D2507B"/>
    <w:rPr>
      <w:rFonts w:ascii="Times New Roman" w:hAnsi="Times New Roman"/>
      <w:lang w:val="sv-SE" w:eastAsia="sv-SE"/>
    </w:rPr>
    <w:tblPr/>
  </w:style>
  <w:style w:type="table" w:customStyle="1" w:styleId="TableGrid1131">
    <w:name w:val="Table Grid1131"/>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2"/>
    <w:semiHidden/>
    <w:rsid w:val="00D2507B"/>
  </w:style>
  <w:style w:type="numbering" w:customStyle="1" w:styleId="NoList1281">
    <w:name w:val="No List1281"/>
    <w:next w:val="a2"/>
    <w:semiHidden/>
    <w:rsid w:val="00D2507B"/>
  </w:style>
  <w:style w:type="numbering" w:customStyle="1" w:styleId="1181">
    <w:name w:val="无列表1181"/>
    <w:next w:val="a2"/>
    <w:semiHidden/>
    <w:rsid w:val="00D2507B"/>
  </w:style>
  <w:style w:type="numbering" w:customStyle="1" w:styleId="NoList11151">
    <w:name w:val="No List11151"/>
    <w:next w:val="a2"/>
    <w:semiHidden/>
    <w:rsid w:val="00D2507B"/>
  </w:style>
  <w:style w:type="numbering" w:customStyle="1" w:styleId="SGS31">
    <w:name w:val="SGS31"/>
    <w:uiPriority w:val="99"/>
    <w:rsid w:val="00D2507B"/>
    <w:pPr>
      <w:numPr>
        <w:numId w:val="22"/>
      </w:numPr>
    </w:pPr>
  </w:style>
  <w:style w:type="table" w:customStyle="1" w:styleId="2113">
    <w:name w:val="表 (クラシック) 211"/>
    <w:basedOn w:val="a1"/>
    <w:next w:val="2f0"/>
    <w:qFormat/>
    <w:rsid w:val="00D250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ff5"/>
    <w:uiPriority w:val="30"/>
    <w:unhideWhenUsed/>
    <w:rsid w:val="00D2507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2"/>
    <w:uiPriority w:val="99"/>
    <w:semiHidden/>
    <w:unhideWhenUsed/>
    <w:rsid w:val="00D2507B"/>
  </w:style>
  <w:style w:type="numbering" w:customStyle="1" w:styleId="NoList1831">
    <w:name w:val="No List1831"/>
    <w:next w:val="a2"/>
    <w:semiHidden/>
    <w:rsid w:val="00D2507B"/>
  </w:style>
  <w:style w:type="table" w:customStyle="1" w:styleId="Tabellengitternetz1211">
    <w:name w:val="Tabellengitternetz1211"/>
    <w:basedOn w:val="a1"/>
    <w:next w:val="afd"/>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d"/>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d"/>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d"/>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d"/>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d"/>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d"/>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d"/>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d"/>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d"/>
    <w:qFormat/>
    <w:rsid w:val="00D250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2"/>
    <w:semiHidden/>
    <w:rsid w:val="00D2507B"/>
  </w:style>
  <w:style w:type="table" w:customStyle="1" w:styleId="31210">
    <w:name w:val="网格型3121"/>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2"/>
    <w:uiPriority w:val="99"/>
    <w:semiHidden/>
    <w:unhideWhenUsed/>
    <w:rsid w:val="00D2507B"/>
  </w:style>
  <w:style w:type="table" w:customStyle="1" w:styleId="TableGrid4211">
    <w:name w:val="Table Grid4211"/>
    <w:basedOn w:val="a1"/>
    <w:next w:val="afd"/>
    <w:qFormat/>
    <w:rsid w:val="00D250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d"/>
    <w:qFormat/>
    <w:rsid w:val="00D2507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d"/>
    <w:qFormat/>
    <w:rsid w:val="00D250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d"/>
    <w:qFormat/>
    <w:rsid w:val="00D250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2"/>
    <w:semiHidden/>
    <w:rsid w:val="00D2507B"/>
  </w:style>
  <w:style w:type="numbering" w:customStyle="1" w:styleId="Style1111">
    <w:name w:val="Style1111"/>
    <w:uiPriority w:val="99"/>
    <w:rsid w:val="00D2507B"/>
    <w:pPr>
      <w:numPr>
        <w:numId w:val="25"/>
      </w:numPr>
    </w:pPr>
  </w:style>
  <w:style w:type="numbering" w:customStyle="1" w:styleId="SGS111">
    <w:name w:val="SGS111"/>
    <w:uiPriority w:val="99"/>
    <w:rsid w:val="00D2507B"/>
  </w:style>
  <w:style w:type="table" w:customStyle="1" w:styleId="TableClassic2121">
    <w:name w:val="Table Classic 2121"/>
    <w:basedOn w:val="a1"/>
    <w:next w:val="2f0"/>
    <w:qFormat/>
    <w:rsid w:val="00D250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3"/>
    <w:rsid w:val="00D2507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fd"/>
    <w:rsid w:val="00D2507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0"/>
    <w:uiPriority w:val="29"/>
    <w:unhideWhenUsed/>
    <w:rsid w:val="00D250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ff5"/>
    <w:uiPriority w:val="30"/>
    <w:unhideWhenUsed/>
    <w:rsid w:val="00D250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next w:val="afd"/>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2"/>
    <w:semiHidden/>
    <w:rsid w:val="00D2507B"/>
  </w:style>
  <w:style w:type="numbering" w:customStyle="1" w:styleId="12511">
    <w:name w:val="リストなし1251"/>
    <w:next w:val="a2"/>
    <w:uiPriority w:val="99"/>
    <w:semiHidden/>
    <w:unhideWhenUsed/>
    <w:rsid w:val="00D2507B"/>
  </w:style>
  <w:style w:type="table" w:customStyle="1" w:styleId="TableGrid5211">
    <w:name w:val="Table Grid5211"/>
    <w:basedOn w:val="a1"/>
    <w:next w:val="afd"/>
    <w:qFormat/>
    <w:rsid w:val="00D2507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d"/>
    <w:qFormat/>
    <w:rsid w:val="00D250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d"/>
    <w:qFormat/>
    <w:rsid w:val="00D250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2"/>
    <w:semiHidden/>
    <w:rsid w:val="00D2507B"/>
  </w:style>
  <w:style w:type="table" w:customStyle="1" w:styleId="TableClassic2211">
    <w:name w:val="Table Classic 2211"/>
    <w:basedOn w:val="a1"/>
    <w:next w:val="2f0"/>
    <w:qFormat/>
    <w:rsid w:val="00D250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D2507B"/>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D2507B"/>
    <w:rPr>
      <w:lang w:val="en-GB" w:eastAsia="ja-JP"/>
    </w:rPr>
  </w:style>
  <w:style w:type="character" w:customStyle="1" w:styleId="h49">
    <w:name w:val="h49"/>
    <w:qFormat/>
    <w:rsid w:val="00D2507B"/>
    <w:rPr>
      <w:rFonts w:ascii="Arial" w:hAnsi="Arial"/>
      <w:sz w:val="24"/>
      <w:lang w:val="en-GB"/>
    </w:rPr>
  </w:style>
  <w:style w:type="character" w:customStyle="1" w:styleId="h52">
    <w:name w:val="h52"/>
    <w:qFormat/>
    <w:rsid w:val="00D2507B"/>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D2507B"/>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2507B"/>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2507B"/>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2507B"/>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2507B"/>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D2507B"/>
    <w:rPr>
      <w:rFonts w:ascii="Cambria" w:eastAsia="PMingLiU" w:hAnsi="Cambria" w:cs="Times New Roman"/>
      <w:b/>
      <w:bCs/>
      <w:sz w:val="36"/>
      <w:szCs w:val="36"/>
      <w:lang w:val="en-GB" w:eastAsia="ko-KR"/>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D2507B"/>
    <w:rPr>
      <w:rFonts w:ascii="Times New Roman" w:eastAsia="Times New Roman" w:hAnsi="Times New Roman"/>
      <w:lang w:val="en-GB" w:eastAsia="ko-KR"/>
    </w:rPr>
  </w:style>
  <w:style w:type="character" w:customStyle="1" w:styleId="1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D2507B"/>
    <w:rPr>
      <w:rFonts w:ascii="Times New Roman" w:eastAsia="Times New Roman" w:hAnsi="Times New Roman"/>
      <w:lang w:val="en-GB" w:eastAsia="ko-KR"/>
    </w:rPr>
  </w:style>
  <w:style w:type="character" w:customStyle="1" w:styleId="1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D2507B"/>
    <w:rPr>
      <w:rFonts w:ascii="Times New Roman" w:eastAsia="Times New Roman" w:hAnsi="Times New Roman"/>
      <w:lang w:val="en-GB" w:eastAsia="ko-KR"/>
    </w:rPr>
  </w:style>
  <w:style w:type="paragraph" w:customStyle="1" w:styleId="Char32">
    <w:name w:val="Char3"/>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D2507B"/>
    <w:rPr>
      <w:lang w:val="en-GB" w:eastAsia="ja-JP" w:bidi="ar-SA"/>
    </w:rPr>
  </w:style>
  <w:style w:type="paragraph" w:customStyle="1" w:styleId="CarCar11">
    <w:name w:val="Car Car11"/>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D2507B"/>
    <w:rPr>
      <w:rFonts w:ascii="Arial" w:hAnsi="Arial"/>
      <w:lang w:val="en-GB" w:eastAsia="en-US" w:bidi="ar-SA"/>
    </w:rPr>
  </w:style>
  <w:style w:type="character" w:customStyle="1" w:styleId="CharChar52">
    <w:name w:val="Char Char52"/>
    <w:qFormat/>
    <w:rsid w:val="00D2507B"/>
    <w:rPr>
      <w:rFonts w:ascii="Arial" w:hAnsi="Arial"/>
      <w:sz w:val="28"/>
      <w:lang w:val="en-GB" w:eastAsia="en-US" w:bidi="ar-SA"/>
    </w:rPr>
  </w:style>
  <w:style w:type="paragraph" w:customStyle="1" w:styleId="103">
    <w:name w:val="(文字) (文字)10"/>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D2507B"/>
    <w:rPr>
      <w:rFonts w:ascii="Times New Roman" w:hAnsi="Times New Roman"/>
      <w:lang w:val="en-GB" w:eastAsia="en-US"/>
    </w:rPr>
  </w:style>
  <w:style w:type="character" w:customStyle="1" w:styleId="CharChar62">
    <w:name w:val="Char Char62"/>
    <w:qFormat/>
    <w:rsid w:val="00D2507B"/>
    <w:rPr>
      <w:rFonts w:ascii="Arial" w:eastAsia="SimSun" w:hAnsi="Arial"/>
      <w:sz w:val="32"/>
      <w:lang w:val="en-GB" w:eastAsia="en-US" w:bidi="ar-SA"/>
    </w:rPr>
  </w:style>
  <w:style w:type="character" w:customStyle="1" w:styleId="CharChar162">
    <w:name w:val="Char Char162"/>
    <w:qFormat/>
    <w:rsid w:val="00D2507B"/>
    <w:rPr>
      <w:rFonts w:ascii="Arial" w:eastAsia="SimSun" w:hAnsi="Arial"/>
      <w:lang w:val="en-GB" w:eastAsia="en-US" w:bidi="ar-SA"/>
    </w:rPr>
  </w:style>
  <w:style w:type="character" w:customStyle="1" w:styleId="CharChar142">
    <w:name w:val="Char Char142"/>
    <w:qFormat/>
    <w:rsid w:val="00D2507B"/>
    <w:rPr>
      <w:rFonts w:ascii="Arial" w:eastAsia="SimSun" w:hAnsi="Arial"/>
      <w:sz w:val="36"/>
      <w:lang w:val="en-GB" w:eastAsia="en-US" w:bidi="ar-SA"/>
    </w:rPr>
  </w:style>
  <w:style w:type="paragraph" w:customStyle="1" w:styleId="CarCar1CharCharCarCar2">
    <w:name w:val="Car Car1 Char Char Car Car2"/>
    <w:semiHidden/>
    <w:qFormat/>
    <w:rsid w:val="00D250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D2507B"/>
    <w:rPr>
      <w:rFonts w:ascii="Arial" w:hAnsi="Arial"/>
      <w:lang w:val="en-GB" w:eastAsia="en-US"/>
    </w:rPr>
  </w:style>
  <w:style w:type="character" w:customStyle="1" w:styleId="CharChar242">
    <w:name w:val="Char Char242"/>
    <w:rsid w:val="00D2507B"/>
    <w:rPr>
      <w:rFonts w:ascii="Arial" w:hAnsi="Arial"/>
      <w:sz w:val="36"/>
      <w:lang w:val="en-GB" w:eastAsia="en-US"/>
    </w:rPr>
  </w:style>
  <w:style w:type="character" w:customStyle="1" w:styleId="CharChar172">
    <w:name w:val="Char Char172"/>
    <w:qFormat/>
    <w:rsid w:val="00D2507B"/>
    <w:rPr>
      <w:rFonts w:ascii="Tahoma" w:hAnsi="Tahoma" w:cs="Tahoma"/>
      <w:shd w:val="clear" w:color="auto" w:fill="000080"/>
      <w:lang w:val="en-GB" w:eastAsia="en-US"/>
    </w:rPr>
  </w:style>
  <w:style w:type="character" w:customStyle="1" w:styleId="CharChar192">
    <w:name w:val="Char Char192"/>
    <w:qFormat/>
    <w:rsid w:val="00D2507B"/>
    <w:rPr>
      <w:rFonts w:ascii="Times New Roman" w:hAnsi="Times New Roman"/>
      <w:lang w:val="en-GB"/>
    </w:rPr>
  </w:style>
  <w:style w:type="character" w:customStyle="1" w:styleId="CharChar202">
    <w:name w:val="Char Char202"/>
    <w:qFormat/>
    <w:rsid w:val="00D2507B"/>
    <w:rPr>
      <w:rFonts w:ascii="Tahoma" w:hAnsi="Tahoma" w:cs="Tahoma"/>
      <w:sz w:val="16"/>
      <w:szCs w:val="16"/>
      <w:lang w:val="en-GB" w:eastAsia="en-US"/>
    </w:rPr>
  </w:style>
  <w:style w:type="character" w:customStyle="1" w:styleId="CharChar302">
    <w:name w:val="Char Char302"/>
    <w:qFormat/>
    <w:rsid w:val="00D2507B"/>
    <w:rPr>
      <w:rFonts w:ascii="Arial" w:hAnsi="Arial"/>
      <w:lang w:val="en-GB" w:eastAsia="en-US"/>
    </w:rPr>
  </w:style>
  <w:style w:type="character" w:customStyle="1" w:styleId="CharChar262">
    <w:name w:val="Char Char262"/>
    <w:qFormat/>
    <w:rsid w:val="00D2507B"/>
    <w:rPr>
      <w:rFonts w:ascii="Times New Roman" w:hAnsi="Times New Roman"/>
      <w:lang w:val="en-GB" w:eastAsia="en-US"/>
    </w:rPr>
  </w:style>
  <w:style w:type="character" w:customStyle="1" w:styleId="CharChar272">
    <w:name w:val="Char Char272"/>
    <w:qFormat/>
    <w:rsid w:val="00D2507B"/>
    <w:rPr>
      <w:rFonts w:ascii="Arial" w:hAnsi="Arial"/>
      <w:b/>
      <w:i/>
      <w:noProof/>
      <w:sz w:val="18"/>
      <w:lang w:val="en-GB" w:eastAsia="en-US"/>
    </w:rPr>
  </w:style>
  <w:style w:type="character" w:customStyle="1" w:styleId="CharChar132">
    <w:name w:val="Char Char132"/>
    <w:semiHidden/>
    <w:qFormat/>
    <w:rsid w:val="00D2507B"/>
    <w:rPr>
      <w:rFonts w:eastAsia="SimSun"/>
      <w:lang w:val="en-GB" w:eastAsia="en-US" w:bidi="ar-SA"/>
    </w:rPr>
  </w:style>
  <w:style w:type="character" w:customStyle="1" w:styleId="CharChar112">
    <w:name w:val="Char Char112"/>
    <w:qFormat/>
    <w:rsid w:val="00D2507B"/>
    <w:rPr>
      <w:rFonts w:ascii="Tahoma" w:eastAsia="SimSun" w:hAnsi="Tahoma" w:cs="Tahoma"/>
      <w:lang w:val="en-GB" w:eastAsia="en-US" w:bidi="ar-SA"/>
    </w:rPr>
  </w:style>
  <w:style w:type="paragraph" w:customStyle="1" w:styleId="CarCar52">
    <w:name w:val="Car Car52"/>
    <w:semiHidden/>
    <w:qFormat/>
    <w:rsid w:val="00D250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D2507B"/>
    <w:rPr>
      <w:rFonts w:ascii="Arial" w:hAnsi="Arial"/>
      <w:sz w:val="36"/>
      <w:lang w:val="en-GB"/>
    </w:rPr>
  </w:style>
  <w:style w:type="character" w:customStyle="1" w:styleId="h410">
    <w:name w:val="h410"/>
    <w:rsid w:val="00D2507B"/>
    <w:rPr>
      <w:rFonts w:ascii="Arial" w:hAnsi="Arial"/>
      <w:sz w:val="24"/>
      <w:lang w:val="en-GB"/>
    </w:rPr>
  </w:style>
  <w:style w:type="character" w:customStyle="1" w:styleId="h53">
    <w:name w:val="h53"/>
    <w:rsid w:val="00D2507B"/>
    <w:rPr>
      <w:rFonts w:ascii="Arial" w:eastAsia="SimSun" w:hAnsi="Arial"/>
      <w:sz w:val="22"/>
      <w:lang w:val="en-GB" w:eastAsia="en-US" w:bidi="ar-SA"/>
    </w:rPr>
  </w:style>
  <w:style w:type="numbering" w:customStyle="1" w:styleId="NoList50">
    <w:name w:val="No List50"/>
    <w:next w:val="a2"/>
    <w:uiPriority w:val="99"/>
    <w:semiHidden/>
    <w:unhideWhenUsed/>
    <w:rsid w:val="00D2507B"/>
  </w:style>
  <w:style w:type="table" w:customStyle="1" w:styleId="LightShading-Accent24">
    <w:name w:val="Light Shading - Accent 24"/>
    <w:basedOn w:val="a1"/>
    <w:next w:val="1ff5"/>
    <w:uiPriority w:val="30"/>
    <w:unhideWhenUsed/>
    <w:rsid w:val="00D250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1"/>
    <w:next w:val="afd"/>
    <w:qFormat/>
    <w:rsid w:val="00D2507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d"/>
    <w:qFormat/>
    <w:rsid w:val="00D25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d"/>
    <w:qFormat/>
    <w:rsid w:val="00D25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d"/>
    <w:qFormat/>
    <w:rsid w:val="00D25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d"/>
    <w:qFormat/>
    <w:rsid w:val="00D25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d"/>
    <w:qFormat/>
    <w:rsid w:val="00D25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d"/>
    <w:qFormat/>
    <w:rsid w:val="00D25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d"/>
    <w:qFormat/>
    <w:rsid w:val="00D25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d"/>
    <w:qFormat/>
    <w:rsid w:val="00D25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d"/>
    <w:qFormat/>
    <w:rsid w:val="00D25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d"/>
    <w:qFormat/>
    <w:rsid w:val="00D25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d"/>
    <w:qFormat/>
    <w:rsid w:val="00D2507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2"/>
    <w:semiHidden/>
    <w:rsid w:val="00D2507B"/>
  </w:style>
  <w:style w:type="table" w:customStyle="1" w:styleId="343">
    <w:name w:val="网格型34"/>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a2"/>
    <w:uiPriority w:val="99"/>
    <w:semiHidden/>
    <w:unhideWhenUsed/>
    <w:rsid w:val="00D2507B"/>
  </w:style>
  <w:style w:type="table" w:customStyle="1" w:styleId="TableClassic24">
    <w:name w:val="Table Classic 24"/>
    <w:basedOn w:val="a1"/>
    <w:next w:val="2f0"/>
    <w:qFormat/>
    <w:rsid w:val="00D2507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a2"/>
    <w:semiHidden/>
    <w:unhideWhenUsed/>
    <w:rsid w:val="00D2507B"/>
  </w:style>
  <w:style w:type="table" w:customStyle="1" w:styleId="TableGrid45">
    <w:name w:val="Table Grid45"/>
    <w:basedOn w:val="a1"/>
    <w:next w:val="afd"/>
    <w:qFormat/>
    <w:rsid w:val="00D250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d"/>
    <w:qFormat/>
    <w:rsid w:val="00D25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d"/>
    <w:qFormat/>
    <w:rsid w:val="00D25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d"/>
    <w:qFormat/>
    <w:rsid w:val="00D25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d"/>
    <w:qFormat/>
    <w:rsid w:val="00D25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d"/>
    <w:qFormat/>
    <w:rsid w:val="00D25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d"/>
    <w:qFormat/>
    <w:rsid w:val="00D25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d"/>
    <w:qFormat/>
    <w:rsid w:val="00D25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d"/>
    <w:qFormat/>
    <w:rsid w:val="00D25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d"/>
    <w:qFormat/>
    <w:rsid w:val="00D25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d"/>
    <w:qFormat/>
    <w:rsid w:val="00D25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d"/>
    <w:qFormat/>
    <w:rsid w:val="00D2507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2"/>
    <w:semiHidden/>
    <w:rsid w:val="00D2507B"/>
  </w:style>
  <w:style w:type="table" w:customStyle="1" w:styleId="3140">
    <w:name w:val="网格型314"/>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2"/>
    <w:uiPriority w:val="99"/>
    <w:semiHidden/>
    <w:unhideWhenUsed/>
    <w:rsid w:val="00D2507B"/>
  </w:style>
  <w:style w:type="table" w:customStyle="1" w:styleId="TableClassic214">
    <w:name w:val="Table Classic 214"/>
    <w:basedOn w:val="a1"/>
    <w:next w:val="2f0"/>
    <w:qFormat/>
    <w:rsid w:val="00D2507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2"/>
    <w:semiHidden/>
    <w:unhideWhenUsed/>
    <w:rsid w:val="00D2507B"/>
  </w:style>
  <w:style w:type="numbering" w:customStyle="1" w:styleId="NoList316">
    <w:name w:val="No List316"/>
    <w:next w:val="a2"/>
    <w:semiHidden/>
    <w:unhideWhenUsed/>
    <w:rsid w:val="00D2507B"/>
  </w:style>
  <w:style w:type="numbering" w:customStyle="1" w:styleId="NoList1118">
    <w:name w:val="No List1118"/>
    <w:next w:val="a2"/>
    <w:semiHidden/>
    <w:unhideWhenUsed/>
    <w:rsid w:val="00D2507B"/>
  </w:style>
  <w:style w:type="numbering" w:customStyle="1" w:styleId="NoList410">
    <w:name w:val="No List410"/>
    <w:next w:val="a2"/>
    <w:semiHidden/>
    <w:unhideWhenUsed/>
    <w:rsid w:val="00D2507B"/>
  </w:style>
  <w:style w:type="numbering" w:customStyle="1" w:styleId="NoList57">
    <w:name w:val="No List57"/>
    <w:next w:val="a2"/>
    <w:semiHidden/>
    <w:unhideWhenUsed/>
    <w:rsid w:val="00D2507B"/>
  </w:style>
  <w:style w:type="numbering" w:customStyle="1" w:styleId="NoList1119">
    <w:name w:val="No List1119"/>
    <w:next w:val="a2"/>
    <w:semiHidden/>
    <w:unhideWhenUsed/>
    <w:rsid w:val="00D2507B"/>
  </w:style>
  <w:style w:type="numbering" w:customStyle="1" w:styleId="NoList2110">
    <w:name w:val="No List2110"/>
    <w:next w:val="a2"/>
    <w:semiHidden/>
    <w:unhideWhenUsed/>
    <w:rsid w:val="00D2507B"/>
  </w:style>
  <w:style w:type="numbering" w:customStyle="1" w:styleId="NoList317">
    <w:name w:val="No List317"/>
    <w:next w:val="a2"/>
    <w:semiHidden/>
    <w:unhideWhenUsed/>
    <w:rsid w:val="00D2507B"/>
  </w:style>
  <w:style w:type="numbering" w:customStyle="1" w:styleId="NoList416">
    <w:name w:val="No List416"/>
    <w:next w:val="a2"/>
    <w:semiHidden/>
    <w:unhideWhenUsed/>
    <w:rsid w:val="00D2507B"/>
  </w:style>
  <w:style w:type="numbering" w:customStyle="1" w:styleId="NoList66">
    <w:name w:val="No List66"/>
    <w:next w:val="a2"/>
    <w:semiHidden/>
    <w:unhideWhenUsed/>
    <w:rsid w:val="00D2507B"/>
  </w:style>
  <w:style w:type="numbering" w:customStyle="1" w:styleId="NoList76">
    <w:name w:val="No List76"/>
    <w:next w:val="a2"/>
    <w:semiHidden/>
    <w:unhideWhenUsed/>
    <w:rsid w:val="00D2507B"/>
  </w:style>
  <w:style w:type="table" w:customStyle="1" w:styleId="TableGrid122">
    <w:name w:val="Table Grid122"/>
    <w:basedOn w:val="a1"/>
    <w:next w:val="afd"/>
    <w:qFormat/>
    <w:rsid w:val="00D25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semiHidden/>
    <w:unhideWhenUsed/>
    <w:rsid w:val="00D2507B"/>
  </w:style>
  <w:style w:type="table" w:customStyle="1" w:styleId="TableGrid1113">
    <w:name w:val="Table Grid1113"/>
    <w:basedOn w:val="a1"/>
    <w:next w:val="afd"/>
    <w:qFormat/>
    <w:rsid w:val="00D25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unhideWhenUsed/>
    <w:rsid w:val="00D2507B"/>
  </w:style>
  <w:style w:type="numbering" w:customStyle="1" w:styleId="NoList324">
    <w:name w:val="No List324"/>
    <w:next w:val="a2"/>
    <w:uiPriority w:val="99"/>
    <w:semiHidden/>
    <w:unhideWhenUsed/>
    <w:rsid w:val="00D2507B"/>
  </w:style>
  <w:style w:type="paragraph" w:customStyle="1" w:styleId="TOC93">
    <w:name w:val="TOC 93"/>
    <w:basedOn w:val="81"/>
    <w:qFormat/>
    <w:rsid w:val="00D2507B"/>
    <w:pPr>
      <w:overflowPunct w:val="0"/>
      <w:autoSpaceDE w:val="0"/>
      <w:autoSpaceDN w:val="0"/>
      <w:adjustRightInd w:val="0"/>
      <w:ind w:left="1418" w:hanging="1418"/>
      <w:textAlignment w:val="baseline"/>
    </w:pPr>
    <w:rPr>
      <w:bCs/>
      <w:szCs w:val="22"/>
      <w:lang w:val="en-US" w:eastAsia="zh-CN"/>
    </w:rPr>
  </w:style>
  <w:style w:type="table" w:customStyle="1" w:styleId="TableStyle15">
    <w:name w:val="Table Style15"/>
    <w:basedOn w:val="a1"/>
    <w:qFormat/>
    <w:rsid w:val="00D2507B"/>
    <w:rPr>
      <w:rFonts w:ascii="Times New Roman" w:eastAsia="PMingLiU" w:hAnsi="Times New Roman"/>
      <w:lang w:val="en-US" w:eastAsia="zh-CN"/>
    </w:rPr>
    <w:tblPr/>
  </w:style>
  <w:style w:type="numbering" w:customStyle="1" w:styleId="NoList86">
    <w:name w:val="No List86"/>
    <w:next w:val="a2"/>
    <w:semiHidden/>
    <w:rsid w:val="00D2507B"/>
  </w:style>
  <w:style w:type="numbering" w:customStyle="1" w:styleId="NoList96">
    <w:name w:val="No List96"/>
    <w:next w:val="a2"/>
    <w:semiHidden/>
    <w:rsid w:val="00D2507B"/>
  </w:style>
  <w:style w:type="numbering" w:customStyle="1" w:styleId="NoList136">
    <w:name w:val="No List136"/>
    <w:next w:val="a2"/>
    <w:semiHidden/>
    <w:rsid w:val="00D2507B"/>
  </w:style>
  <w:style w:type="numbering" w:customStyle="1" w:styleId="NoList236">
    <w:name w:val="No List236"/>
    <w:next w:val="a2"/>
    <w:semiHidden/>
    <w:rsid w:val="00D2507B"/>
  </w:style>
  <w:style w:type="numbering" w:customStyle="1" w:styleId="NoList106">
    <w:name w:val="No List106"/>
    <w:next w:val="a2"/>
    <w:semiHidden/>
    <w:rsid w:val="00D2507B"/>
  </w:style>
  <w:style w:type="numbering" w:customStyle="1" w:styleId="NoList146">
    <w:name w:val="No List146"/>
    <w:next w:val="a2"/>
    <w:semiHidden/>
    <w:rsid w:val="00D2507B"/>
  </w:style>
  <w:style w:type="numbering" w:customStyle="1" w:styleId="NoList246">
    <w:name w:val="No List246"/>
    <w:next w:val="a2"/>
    <w:semiHidden/>
    <w:rsid w:val="00D2507B"/>
  </w:style>
  <w:style w:type="numbering" w:customStyle="1" w:styleId="NoList516">
    <w:name w:val="No List516"/>
    <w:next w:val="a2"/>
    <w:semiHidden/>
    <w:rsid w:val="00D2507B"/>
  </w:style>
  <w:style w:type="numbering" w:customStyle="1" w:styleId="NoList156">
    <w:name w:val="No List156"/>
    <w:next w:val="a2"/>
    <w:semiHidden/>
    <w:rsid w:val="00D2507B"/>
  </w:style>
  <w:style w:type="numbering" w:customStyle="1" w:styleId="NoList166">
    <w:name w:val="No List166"/>
    <w:next w:val="a2"/>
    <w:semiHidden/>
    <w:rsid w:val="00D2507B"/>
  </w:style>
  <w:style w:type="numbering" w:customStyle="1" w:styleId="163">
    <w:name w:val="목록 없음16"/>
    <w:next w:val="a2"/>
    <w:semiHidden/>
    <w:unhideWhenUsed/>
    <w:rsid w:val="00D2507B"/>
  </w:style>
  <w:style w:type="numbering" w:customStyle="1" w:styleId="265">
    <w:name w:val="목록 없음26"/>
    <w:next w:val="a2"/>
    <w:semiHidden/>
    <w:rsid w:val="00D2507B"/>
  </w:style>
  <w:style w:type="table" w:customStyle="1" w:styleId="TableGrid57">
    <w:name w:val="Table Grid57"/>
    <w:basedOn w:val="a1"/>
    <w:next w:val="afd"/>
    <w:qFormat/>
    <w:rsid w:val="00D2507B"/>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rsid w:val="00D2507B"/>
    <w:rPr>
      <w:rFonts w:ascii="Times New Roman" w:eastAsia="SimSun" w:hAnsi="Times New Roman"/>
      <w:lang w:val="en-US" w:eastAsia="zh-CN"/>
    </w:rPr>
    <w:tblPr/>
  </w:style>
  <w:style w:type="table" w:customStyle="1" w:styleId="TableGrid416">
    <w:name w:val="Table Grid416"/>
    <w:basedOn w:val="a1"/>
    <w:next w:val="afd"/>
    <w:qFormat/>
    <w:rsid w:val="00D2507B"/>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next w:val="afd"/>
    <w:qFormat/>
    <w:rsid w:val="00D2507B"/>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D2507B"/>
    <w:pPr>
      <w:numPr>
        <w:numId w:val="7"/>
      </w:numPr>
    </w:pPr>
  </w:style>
  <w:style w:type="table" w:customStyle="1" w:styleId="SGSTableBasic24">
    <w:name w:val="SGS Table Basic 24"/>
    <w:basedOn w:val="a1"/>
    <w:uiPriority w:val="99"/>
    <w:qFormat/>
    <w:rsid w:val="00D2507B"/>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D2507B"/>
    <w:pPr>
      <w:numPr>
        <w:numId w:val="8"/>
      </w:numPr>
    </w:pPr>
  </w:style>
  <w:style w:type="table" w:customStyle="1" w:styleId="TableColorful14">
    <w:name w:val="Table Colorful 14"/>
    <w:basedOn w:val="a1"/>
    <w:next w:val="1ff7"/>
    <w:rsid w:val="00D2507B"/>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1"/>
    <w:next w:val="83"/>
    <w:rsid w:val="00D2507B"/>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1"/>
    <w:next w:val="3fd"/>
    <w:rsid w:val="00D2507B"/>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1"/>
    <w:next w:val="140"/>
    <w:uiPriority w:val="29"/>
    <w:unhideWhenUsed/>
    <w:rsid w:val="00D250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2"/>
    <w:uiPriority w:val="99"/>
    <w:semiHidden/>
    <w:unhideWhenUsed/>
    <w:rsid w:val="00D2507B"/>
  </w:style>
  <w:style w:type="table" w:customStyle="1" w:styleId="ColorfulGrid-Accent113">
    <w:name w:val="Colorful Grid - Accent 113"/>
    <w:basedOn w:val="a1"/>
    <w:next w:val="140"/>
    <w:uiPriority w:val="29"/>
    <w:rsid w:val="00D2507B"/>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1ff5"/>
    <w:uiPriority w:val="30"/>
    <w:rsid w:val="00D2507B"/>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1"/>
    <w:next w:val="3fd"/>
    <w:unhideWhenUsed/>
    <w:rsid w:val="00D2507B"/>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3"/>
    <w:unhideWhenUsed/>
    <w:rsid w:val="00D2507B"/>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d"/>
    <w:rsid w:val="00D2507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D2507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D2507B"/>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D2507B"/>
    <w:rPr>
      <w:rFonts w:ascii="Times New Roman" w:eastAsia="PMingLiU" w:hAnsi="Times New Roman"/>
      <w:lang w:val="en-US" w:eastAsia="zh-CN"/>
    </w:rPr>
    <w:tblPr>
      <w:tblInd w:w="0" w:type="nil"/>
    </w:tblPr>
  </w:style>
  <w:style w:type="table" w:customStyle="1" w:styleId="TableGrid2113">
    <w:name w:val="Table Grid2113"/>
    <w:basedOn w:val="a1"/>
    <w:qFormat/>
    <w:rsid w:val="00D2507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D2507B"/>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D2507B"/>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1"/>
    <w:uiPriority w:val="99"/>
    <w:qFormat/>
    <w:rsid w:val="00D2507B"/>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D2507B"/>
    <w:pPr>
      <w:numPr>
        <w:numId w:val="5"/>
      </w:numPr>
    </w:pPr>
  </w:style>
  <w:style w:type="numbering" w:customStyle="1" w:styleId="Style113">
    <w:name w:val="Style113"/>
    <w:uiPriority w:val="99"/>
    <w:rsid w:val="00D2507B"/>
    <w:pPr>
      <w:numPr>
        <w:numId w:val="6"/>
      </w:numPr>
    </w:pPr>
  </w:style>
  <w:style w:type="numbering" w:customStyle="1" w:styleId="NoList194">
    <w:name w:val="No List194"/>
    <w:next w:val="a2"/>
    <w:uiPriority w:val="99"/>
    <w:semiHidden/>
    <w:unhideWhenUsed/>
    <w:rsid w:val="00D2507B"/>
  </w:style>
  <w:style w:type="numbering" w:customStyle="1" w:styleId="129">
    <w:name w:val="无列表129"/>
    <w:next w:val="a2"/>
    <w:semiHidden/>
    <w:rsid w:val="00D2507B"/>
  </w:style>
  <w:style w:type="numbering" w:customStyle="1" w:styleId="NoList185">
    <w:name w:val="No List185"/>
    <w:next w:val="a2"/>
    <w:semiHidden/>
    <w:rsid w:val="00D2507B"/>
  </w:style>
  <w:style w:type="numbering" w:customStyle="1" w:styleId="NoList1104">
    <w:name w:val="No List1104"/>
    <w:next w:val="a2"/>
    <w:uiPriority w:val="99"/>
    <w:semiHidden/>
    <w:rsid w:val="00D2507B"/>
  </w:style>
  <w:style w:type="numbering" w:customStyle="1" w:styleId="1370">
    <w:name w:val="无列表137"/>
    <w:next w:val="a2"/>
    <w:semiHidden/>
    <w:rsid w:val="00D2507B"/>
  </w:style>
  <w:style w:type="numbering" w:customStyle="1" w:styleId="1270">
    <w:name w:val="リストなし127"/>
    <w:next w:val="a2"/>
    <w:uiPriority w:val="99"/>
    <w:semiHidden/>
    <w:unhideWhenUsed/>
    <w:rsid w:val="00D2507B"/>
  </w:style>
  <w:style w:type="numbering" w:customStyle="1" w:styleId="NoList254">
    <w:name w:val="No List254"/>
    <w:next w:val="a2"/>
    <w:uiPriority w:val="99"/>
    <w:semiHidden/>
    <w:rsid w:val="00D2507B"/>
  </w:style>
  <w:style w:type="numbering" w:customStyle="1" w:styleId="11170">
    <w:name w:val="无列表1117"/>
    <w:next w:val="a2"/>
    <w:semiHidden/>
    <w:rsid w:val="00D2507B"/>
  </w:style>
  <w:style w:type="numbering" w:customStyle="1" w:styleId="11160">
    <w:name w:val="リストなし1116"/>
    <w:next w:val="a2"/>
    <w:uiPriority w:val="99"/>
    <w:semiHidden/>
    <w:unhideWhenUsed/>
    <w:rsid w:val="00D2507B"/>
  </w:style>
  <w:style w:type="table" w:customStyle="1" w:styleId="TableGrid513">
    <w:name w:val="Table Grid513"/>
    <w:basedOn w:val="a1"/>
    <w:next w:val="afd"/>
    <w:qFormat/>
    <w:rsid w:val="00D2507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d"/>
    <w:qFormat/>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d"/>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d"/>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d"/>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d"/>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d"/>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d"/>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d"/>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d"/>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d"/>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2"/>
    <w:semiHidden/>
    <w:rsid w:val="00D2507B"/>
  </w:style>
  <w:style w:type="numbering" w:customStyle="1" w:styleId="12122">
    <w:name w:val="リストなし1212"/>
    <w:next w:val="a2"/>
    <w:uiPriority w:val="99"/>
    <w:semiHidden/>
    <w:unhideWhenUsed/>
    <w:rsid w:val="00D2507B"/>
  </w:style>
  <w:style w:type="numbering" w:customStyle="1" w:styleId="NoList1124">
    <w:name w:val="No List1124"/>
    <w:next w:val="a2"/>
    <w:uiPriority w:val="99"/>
    <w:semiHidden/>
    <w:unhideWhenUsed/>
    <w:rsid w:val="00D2507B"/>
  </w:style>
  <w:style w:type="table" w:customStyle="1" w:styleId="TableGrid4113">
    <w:name w:val="Table Grid4113"/>
    <w:basedOn w:val="a1"/>
    <w:next w:val="afd"/>
    <w:qFormat/>
    <w:rsid w:val="00D2507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d"/>
    <w:qFormat/>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d"/>
    <w:qFormat/>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d"/>
    <w:qFormat/>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d"/>
    <w:qFormat/>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d"/>
    <w:qFormat/>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d"/>
    <w:qFormat/>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d"/>
    <w:qFormat/>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d"/>
    <w:qFormat/>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d"/>
    <w:qFormat/>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a2"/>
    <w:semiHidden/>
    <w:rsid w:val="00D2507B"/>
  </w:style>
  <w:style w:type="numbering" w:customStyle="1" w:styleId="111121">
    <w:name w:val="リストなし11112"/>
    <w:next w:val="a2"/>
    <w:uiPriority w:val="99"/>
    <w:semiHidden/>
    <w:unhideWhenUsed/>
    <w:rsid w:val="00D2507B"/>
  </w:style>
  <w:style w:type="numbering" w:customStyle="1" w:styleId="NoList424">
    <w:name w:val="No List424"/>
    <w:next w:val="a2"/>
    <w:uiPriority w:val="99"/>
    <w:semiHidden/>
    <w:unhideWhenUsed/>
    <w:rsid w:val="00D2507B"/>
  </w:style>
  <w:style w:type="table" w:customStyle="1" w:styleId="TableGrid142">
    <w:name w:val="Table Grid142"/>
    <w:basedOn w:val="a1"/>
    <w:next w:val="afd"/>
    <w:qFormat/>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d"/>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d"/>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d"/>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d"/>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d"/>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d"/>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d"/>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d"/>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d"/>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a2"/>
    <w:semiHidden/>
    <w:rsid w:val="00D2507B"/>
  </w:style>
  <w:style w:type="table" w:customStyle="1" w:styleId="3220">
    <w:name w:val="网格型322"/>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a2"/>
    <w:uiPriority w:val="99"/>
    <w:semiHidden/>
    <w:unhideWhenUsed/>
    <w:rsid w:val="00D2507B"/>
  </w:style>
  <w:style w:type="table" w:customStyle="1" w:styleId="TableClassic223">
    <w:name w:val="Table Classic 223"/>
    <w:basedOn w:val="a1"/>
    <w:next w:val="2f0"/>
    <w:qFormat/>
    <w:rsid w:val="00D2507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a2"/>
    <w:uiPriority w:val="99"/>
    <w:semiHidden/>
    <w:unhideWhenUsed/>
    <w:rsid w:val="00D2507B"/>
  </w:style>
  <w:style w:type="table" w:customStyle="1" w:styleId="TableGrid423">
    <w:name w:val="Table Grid423"/>
    <w:basedOn w:val="a1"/>
    <w:next w:val="afd"/>
    <w:qFormat/>
    <w:rsid w:val="00D2507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d"/>
    <w:qFormat/>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d"/>
    <w:qFormat/>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d"/>
    <w:qFormat/>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d"/>
    <w:qFormat/>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d"/>
    <w:qFormat/>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d"/>
    <w:qFormat/>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d"/>
    <w:qFormat/>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d"/>
    <w:qFormat/>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d"/>
    <w:qFormat/>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d"/>
    <w:qFormat/>
    <w:rsid w:val="00D2507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a2"/>
    <w:semiHidden/>
    <w:rsid w:val="00D2507B"/>
  </w:style>
  <w:style w:type="table" w:customStyle="1" w:styleId="3112">
    <w:name w:val="网格型3112"/>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a2"/>
    <w:uiPriority w:val="99"/>
    <w:semiHidden/>
    <w:unhideWhenUsed/>
    <w:rsid w:val="00D2507B"/>
  </w:style>
  <w:style w:type="table" w:customStyle="1" w:styleId="TableClassic2112">
    <w:name w:val="Table Classic 2112"/>
    <w:basedOn w:val="a1"/>
    <w:next w:val="2f0"/>
    <w:qFormat/>
    <w:rsid w:val="00D2507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a2"/>
    <w:uiPriority w:val="99"/>
    <w:semiHidden/>
    <w:unhideWhenUsed/>
    <w:rsid w:val="00D2507B"/>
  </w:style>
  <w:style w:type="numbering" w:customStyle="1" w:styleId="NoList1134">
    <w:name w:val="No List1134"/>
    <w:next w:val="a2"/>
    <w:uiPriority w:val="99"/>
    <w:semiHidden/>
    <w:rsid w:val="00D2507B"/>
  </w:style>
  <w:style w:type="numbering" w:customStyle="1" w:styleId="1420">
    <w:name w:val="无列表142"/>
    <w:next w:val="a2"/>
    <w:semiHidden/>
    <w:rsid w:val="00D2507B"/>
  </w:style>
  <w:style w:type="numbering" w:customStyle="1" w:styleId="1421">
    <w:name w:val="リストなし142"/>
    <w:next w:val="a2"/>
    <w:uiPriority w:val="99"/>
    <w:semiHidden/>
    <w:unhideWhenUsed/>
    <w:rsid w:val="00D2507B"/>
  </w:style>
  <w:style w:type="numbering" w:customStyle="1" w:styleId="NoList264">
    <w:name w:val="No List264"/>
    <w:next w:val="a2"/>
    <w:uiPriority w:val="99"/>
    <w:semiHidden/>
    <w:rsid w:val="00D2507B"/>
  </w:style>
  <w:style w:type="numbering" w:customStyle="1" w:styleId="11320">
    <w:name w:val="无列表1132"/>
    <w:next w:val="a2"/>
    <w:semiHidden/>
    <w:rsid w:val="00D2507B"/>
  </w:style>
  <w:style w:type="numbering" w:customStyle="1" w:styleId="11321">
    <w:name w:val="リストなし1132"/>
    <w:next w:val="a2"/>
    <w:uiPriority w:val="99"/>
    <w:semiHidden/>
    <w:unhideWhenUsed/>
    <w:rsid w:val="00D2507B"/>
  </w:style>
  <w:style w:type="numbering" w:customStyle="1" w:styleId="NoList334">
    <w:name w:val="No List334"/>
    <w:next w:val="a2"/>
    <w:uiPriority w:val="99"/>
    <w:semiHidden/>
    <w:unhideWhenUsed/>
    <w:rsid w:val="00D2507B"/>
  </w:style>
  <w:style w:type="table" w:customStyle="1" w:styleId="TableGrid523">
    <w:name w:val="Table Grid523"/>
    <w:basedOn w:val="a1"/>
    <w:next w:val="afd"/>
    <w:qFormat/>
    <w:rsid w:val="00D2507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a2"/>
    <w:semiHidden/>
    <w:rsid w:val="00D2507B"/>
  </w:style>
  <w:style w:type="numbering" w:customStyle="1" w:styleId="12221">
    <w:name w:val="リストなし1222"/>
    <w:next w:val="a2"/>
    <w:uiPriority w:val="99"/>
    <w:semiHidden/>
    <w:unhideWhenUsed/>
    <w:rsid w:val="00D2507B"/>
  </w:style>
  <w:style w:type="numbering" w:customStyle="1" w:styleId="NoList1143">
    <w:name w:val="No List1143"/>
    <w:next w:val="a2"/>
    <w:uiPriority w:val="99"/>
    <w:semiHidden/>
    <w:unhideWhenUsed/>
    <w:rsid w:val="00D2507B"/>
  </w:style>
  <w:style w:type="table" w:customStyle="1" w:styleId="TableGrid4123">
    <w:name w:val="Table Grid4123"/>
    <w:basedOn w:val="a1"/>
    <w:next w:val="afd"/>
    <w:qFormat/>
    <w:rsid w:val="00D2507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a2"/>
    <w:semiHidden/>
    <w:rsid w:val="00D2507B"/>
  </w:style>
  <w:style w:type="numbering" w:customStyle="1" w:styleId="111221">
    <w:name w:val="リストなし11122"/>
    <w:next w:val="a2"/>
    <w:uiPriority w:val="99"/>
    <w:semiHidden/>
    <w:unhideWhenUsed/>
    <w:rsid w:val="00D2507B"/>
  </w:style>
  <w:style w:type="numbering" w:customStyle="1" w:styleId="NoList434">
    <w:name w:val="No List434"/>
    <w:next w:val="a2"/>
    <w:uiPriority w:val="99"/>
    <w:semiHidden/>
    <w:unhideWhenUsed/>
    <w:rsid w:val="00D2507B"/>
  </w:style>
  <w:style w:type="table" w:customStyle="1" w:styleId="TableGrid623">
    <w:name w:val="Table Grid623"/>
    <w:basedOn w:val="a1"/>
    <w:next w:val="afd"/>
    <w:qFormat/>
    <w:rsid w:val="00D2507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a2"/>
    <w:semiHidden/>
    <w:rsid w:val="00D2507B"/>
  </w:style>
  <w:style w:type="numbering" w:customStyle="1" w:styleId="13120">
    <w:name w:val="リストなし1312"/>
    <w:next w:val="a2"/>
    <w:uiPriority w:val="99"/>
    <w:semiHidden/>
    <w:unhideWhenUsed/>
    <w:rsid w:val="00D2507B"/>
  </w:style>
  <w:style w:type="numbering" w:customStyle="1" w:styleId="NoList1224">
    <w:name w:val="No List1224"/>
    <w:next w:val="a2"/>
    <w:uiPriority w:val="99"/>
    <w:semiHidden/>
    <w:unhideWhenUsed/>
    <w:rsid w:val="00D2507B"/>
  </w:style>
  <w:style w:type="numbering" w:customStyle="1" w:styleId="112120">
    <w:name w:val="无列表11212"/>
    <w:next w:val="a2"/>
    <w:semiHidden/>
    <w:rsid w:val="00D2507B"/>
  </w:style>
  <w:style w:type="numbering" w:customStyle="1" w:styleId="112121">
    <w:name w:val="リストなし11212"/>
    <w:next w:val="a2"/>
    <w:uiPriority w:val="99"/>
    <w:semiHidden/>
    <w:unhideWhenUsed/>
    <w:rsid w:val="00D2507B"/>
  </w:style>
  <w:style w:type="numbering" w:customStyle="1" w:styleId="NoList274">
    <w:name w:val="No List274"/>
    <w:next w:val="a2"/>
    <w:uiPriority w:val="99"/>
    <w:semiHidden/>
    <w:unhideWhenUsed/>
    <w:rsid w:val="00D2507B"/>
  </w:style>
  <w:style w:type="numbering" w:customStyle="1" w:styleId="NoList1153">
    <w:name w:val="No List1153"/>
    <w:next w:val="a2"/>
    <w:uiPriority w:val="99"/>
    <w:semiHidden/>
    <w:rsid w:val="00D2507B"/>
  </w:style>
  <w:style w:type="numbering" w:customStyle="1" w:styleId="1520">
    <w:name w:val="无列表152"/>
    <w:next w:val="a2"/>
    <w:semiHidden/>
    <w:rsid w:val="00D2507B"/>
  </w:style>
  <w:style w:type="numbering" w:customStyle="1" w:styleId="1521">
    <w:name w:val="リストなし152"/>
    <w:next w:val="a2"/>
    <w:uiPriority w:val="99"/>
    <w:semiHidden/>
    <w:unhideWhenUsed/>
    <w:rsid w:val="00D2507B"/>
  </w:style>
  <w:style w:type="numbering" w:customStyle="1" w:styleId="NoList284">
    <w:name w:val="No List284"/>
    <w:next w:val="a2"/>
    <w:uiPriority w:val="99"/>
    <w:semiHidden/>
    <w:rsid w:val="00D2507B"/>
  </w:style>
  <w:style w:type="numbering" w:customStyle="1" w:styleId="1142">
    <w:name w:val="无列表1142"/>
    <w:next w:val="a2"/>
    <w:semiHidden/>
    <w:rsid w:val="00D2507B"/>
  </w:style>
  <w:style w:type="numbering" w:customStyle="1" w:styleId="11420">
    <w:name w:val="リストなし1142"/>
    <w:next w:val="a2"/>
    <w:uiPriority w:val="99"/>
    <w:semiHidden/>
    <w:unhideWhenUsed/>
    <w:rsid w:val="00D2507B"/>
  </w:style>
  <w:style w:type="numbering" w:customStyle="1" w:styleId="NoList343">
    <w:name w:val="No List343"/>
    <w:next w:val="a2"/>
    <w:uiPriority w:val="99"/>
    <w:semiHidden/>
    <w:unhideWhenUsed/>
    <w:rsid w:val="00D2507B"/>
  </w:style>
  <w:style w:type="table" w:customStyle="1" w:styleId="TableGrid532">
    <w:name w:val="Table Grid532"/>
    <w:basedOn w:val="a1"/>
    <w:next w:val="afd"/>
    <w:qFormat/>
    <w:rsid w:val="00D2507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a2"/>
    <w:semiHidden/>
    <w:rsid w:val="00D2507B"/>
  </w:style>
  <w:style w:type="numbering" w:customStyle="1" w:styleId="12320">
    <w:name w:val="リストなし1232"/>
    <w:next w:val="a2"/>
    <w:uiPriority w:val="99"/>
    <w:semiHidden/>
    <w:unhideWhenUsed/>
    <w:rsid w:val="00D2507B"/>
  </w:style>
  <w:style w:type="numbering" w:customStyle="1" w:styleId="NoList1162">
    <w:name w:val="No List1162"/>
    <w:next w:val="a2"/>
    <w:uiPriority w:val="99"/>
    <w:semiHidden/>
    <w:unhideWhenUsed/>
    <w:rsid w:val="00D2507B"/>
  </w:style>
  <w:style w:type="table" w:customStyle="1" w:styleId="TableGrid4132">
    <w:name w:val="Table Grid4132"/>
    <w:basedOn w:val="a1"/>
    <w:next w:val="afd"/>
    <w:qFormat/>
    <w:rsid w:val="00D2507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a2"/>
    <w:semiHidden/>
    <w:rsid w:val="00D2507B"/>
  </w:style>
  <w:style w:type="numbering" w:customStyle="1" w:styleId="111320">
    <w:name w:val="リストなし11132"/>
    <w:next w:val="a2"/>
    <w:uiPriority w:val="99"/>
    <w:semiHidden/>
    <w:unhideWhenUsed/>
    <w:rsid w:val="00D2507B"/>
  </w:style>
  <w:style w:type="numbering" w:customStyle="1" w:styleId="NoList443">
    <w:name w:val="No List443"/>
    <w:next w:val="a2"/>
    <w:uiPriority w:val="99"/>
    <w:semiHidden/>
    <w:unhideWhenUsed/>
    <w:rsid w:val="00D2507B"/>
  </w:style>
  <w:style w:type="table" w:customStyle="1" w:styleId="TableGrid632">
    <w:name w:val="Table Grid632"/>
    <w:basedOn w:val="a1"/>
    <w:next w:val="afd"/>
    <w:qFormat/>
    <w:rsid w:val="00D2507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a2"/>
    <w:semiHidden/>
    <w:rsid w:val="00D2507B"/>
  </w:style>
  <w:style w:type="numbering" w:customStyle="1" w:styleId="13221">
    <w:name w:val="リストなし1322"/>
    <w:next w:val="a2"/>
    <w:uiPriority w:val="99"/>
    <w:semiHidden/>
    <w:unhideWhenUsed/>
    <w:rsid w:val="00D2507B"/>
  </w:style>
  <w:style w:type="numbering" w:customStyle="1" w:styleId="NoList1233">
    <w:name w:val="No List1233"/>
    <w:next w:val="a2"/>
    <w:uiPriority w:val="99"/>
    <w:semiHidden/>
    <w:unhideWhenUsed/>
    <w:rsid w:val="00D2507B"/>
  </w:style>
  <w:style w:type="numbering" w:customStyle="1" w:styleId="11222">
    <w:name w:val="无列表11222"/>
    <w:next w:val="a2"/>
    <w:semiHidden/>
    <w:rsid w:val="00D2507B"/>
  </w:style>
  <w:style w:type="numbering" w:customStyle="1" w:styleId="112220">
    <w:name w:val="リストなし11222"/>
    <w:next w:val="a2"/>
    <w:uiPriority w:val="99"/>
    <w:semiHidden/>
    <w:unhideWhenUsed/>
    <w:rsid w:val="00D2507B"/>
  </w:style>
  <w:style w:type="numbering" w:customStyle="1" w:styleId="NoList293">
    <w:name w:val="No List293"/>
    <w:next w:val="a2"/>
    <w:uiPriority w:val="99"/>
    <w:semiHidden/>
    <w:unhideWhenUsed/>
    <w:rsid w:val="00D2507B"/>
  </w:style>
  <w:style w:type="numbering" w:customStyle="1" w:styleId="NoList1172">
    <w:name w:val="No List1172"/>
    <w:next w:val="a2"/>
    <w:uiPriority w:val="99"/>
    <w:semiHidden/>
    <w:rsid w:val="00D2507B"/>
  </w:style>
  <w:style w:type="numbering" w:customStyle="1" w:styleId="1620">
    <w:name w:val="无列表162"/>
    <w:next w:val="a2"/>
    <w:semiHidden/>
    <w:rsid w:val="00D2507B"/>
  </w:style>
  <w:style w:type="numbering" w:customStyle="1" w:styleId="1621">
    <w:name w:val="リストなし162"/>
    <w:next w:val="a2"/>
    <w:uiPriority w:val="99"/>
    <w:semiHidden/>
    <w:unhideWhenUsed/>
    <w:rsid w:val="00D2507B"/>
  </w:style>
  <w:style w:type="numbering" w:customStyle="1" w:styleId="NoList2103">
    <w:name w:val="No List2103"/>
    <w:next w:val="a2"/>
    <w:uiPriority w:val="99"/>
    <w:semiHidden/>
    <w:rsid w:val="00D2507B"/>
  </w:style>
  <w:style w:type="numbering" w:customStyle="1" w:styleId="1152">
    <w:name w:val="无列表1152"/>
    <w:next w:val="a2"/>
    <w:semiHidden/>
    <w:rsid w:val="00D2507B"/>
  </w:style>
  <w:style w:type="numbering" w:customStyle="1" w:styleId="11520">
    <w:name w:val="リストなし1152"/>
    <w:next w:val="a2"/>
    <w:uiPriority w:val="99"/>
    <w:semiHidden/>
    <w:unhideWhenUsed/>
    <w:rsid w:val="00D2507B"/>
  </w:style>
  <w:style w:type="numbering" w:customStyle="1" w:styleId="NoList352">
    <w:name w:val="No List352"/>
    <w:next w:val="a2"/>
    <w:uiPriority w:val="99"/>
    <w:semiHidden/>
    <w:unhideWhenUsed/>
    <w:rsid w:val="00D2507B"/>
  </w:style>
  <w:style w:type="table" w:customStyle="1" w:styleId="TableGrid542">
    <w:name w:val="Table Grid542"/>
    <w:basedOn w:val="a1"/>
    <w:next w:val="afd"/>
    <w:qFormat/>
    <w:rsid w:val="00D2507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a2"/>
    <w:semiHidden/>
    <w:rsid w:val="00D2507B"/>
  </w:style>
  <w:style w:type="numbering" w:customStyle="1" w:styleId="12420">
    <w:name w:val="リストなし1242"/>
    <w:next w:val="a2"/>
    <w:uiPriority w:val="99"/>
    <w:semiHidden/>
    <w:unhideWhenUsed/>
    <w:rsid w:val="00D2507B"/>
  </w:style>
  <w:style w:type="numbering" w:customStyle="1" w:styleId="NoList1182">
    <w:name w:val="No List1182"/>
    <w:next w:val="a2"/>
    <w:uiPriority w:val="99"/>
    <w:semiHidden/>
    <w:unhideWhenUsed/>
    <w:rsid w:val="00D2507B"/>
  </w:style>
  <w:style w:type="table" w:customStyle="1" w:styleId="TableGrid4142">
    <w:name w:val="Table Grid4142"/>
    <w:basedOn w:val="a1"/>
    <w:next w:val="afd"/>
    <w:rsid w:val="00D2507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2"/>
    <w:semiHidden/>
    <w:rsid w:val="00D2507B"/>
  </w:style>
  <w:style w:type="numbering" w:customStyle="1" w:styleId="111420">
    <w:name w:val="リストなし11142"/>
    <w:next w:val="a2"/>
    <w:uiPriority w:val="99"/>
    <w:semiHidden/>
    <w:unhideWhenUsed/>
    <w:rsid w:val="00D2507B"/>
  </w:style>
  <w:style w:type="numbering" w:customStyle="1" w:styleId="NoList452">
    <w:name w:val="No List452"/>
    <w:next w:val="a2"/>
    <w:uiPriority w:val="99"/>
    <w:semiHidden/>
    <w:unhideWhenUsed/>
    <w:rsid w:val="00D2507B"/>
  </w:style>
  <w:style w:type="table" w:customStyle="1" w:styleId="TableGrid642">
    <w:name w:val="Table Grid642"/>
    <w:basedOn w:val="a1"/>
    <w:next w:val="afd"/>
    <w:qFormat/>
    <w:rsid w:val="00D2507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a2"/>
    <w:semiHidden/>
    <w:rsid w:val="00D2507B"/>
  </w:style>
  <w:style w:type="numbering" w:customStyle="1" w:styleId="13320">
    <w:name w:val="リストなし1332"/>
    <w:next w:val="a2"/>
    <w:uiPriority w:val="99"/>
    <w:semiHidden/>
    <w:unhideWhenUsed/>
    <w:rsid w:val="00D2507B"/>
  </w:style>
  <w:style w:type="numbering" w:customStyle="1" w:styleId="NoList1242">
    <w:name w:val="No List1242"/>
    <w:next w:val="a2"/>
    <w:uiPriority w:val="99"/>
    <w:semiHidden/>
    <w:unhideWhenUsed/>
    <w:rsid w:val="00D2507B"/>
  </w:style>
  <w:style w:type="numbering" w:customStyle="1" w:styleId="11232">
    <w:name w:val="无列表11232"/>
    <w:next w:val="a2"/>
    <w:semiHidden/>
    <w:rsid w:val="00D2507B"/>
  </w:style>
  <w:style w:type="numbering" w:customStyle="1" w:styleId="112320">
    <w:name w:val="リストなし11232"/>
    <w:next w:val="a2"/>
    <w:uiPriority w:val="99"/>
    <w:semiHidden/>
    <w:unhideWhenUsed/>
    <w:rsid w:val="00D2507B"/>
  </w:style>
  <w:style w:type="numbering" w:customStyle="1" w:styleId="NoList58">
    <w:name w:val="No List58"/>
    <w:next w:val="a2"/>
    <w:uiPriority w:val="99"/>
    <w:semiHidden/>
    <w:unhideWhenUsed/>
    <w:rsid w:val="00D2507B"/>
  </w:style>
  <w:style w:type="table" w:customStyle="1" w:styleId="SGSTableBasic16">
    <w:name w:val="SGS Table Basic 16"/>
    <w:basedOn w:val="a1"/>
    <w:next w:val="afd"/>
    <w:qFormat/>
    <w:rsid w:val="00D2507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d"/>
    <w:uiPriority w:val="39"/>
    <w:qFormat/>
    <w:rsid w:val="00D2507B"/>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d"/>
    <w:qFormat/>
    <w:rsid w:val="00D2507B"/>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d"/>
    <w:qFormat/>
    <w:rsid w:val="00D2507B"/>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d"/>
    <w:qFormat/>
    <w:rsid w:val="00D2507B"/>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d"/>
    <w:qFormat/>
    <w:rsid w:val="00D2507B"/>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d"/>
    <w:qFormat/>
    <w:rsid w:val="00D2507B"/>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d"/>
    <w:qFormat/>
    <w:rsid w:val="00D2507B"/>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d"/>
    <w:qFormat/>
    <w:rsid w:val="00D2507B"/>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d"/>
    <w:qFormat/>
    <w:rsid w:val="00D2507B"/>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d"/>
    <w:qFormat/>
    <w:rsid w:val="00D2507B"/>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2"/>
    <w:semiHidden/>
    <w:rsid w:val="00D2507B"/>
  </w:style>
  <w:style w:type="numbering" w:customStyle="1" w:styleId="1201">
    <w:name w:val="リストなし120"/>
    <w:next w:val="a2"/>
    <w:uiPriority w:val="99"/>
    <w:semiHidden/>
    <w:unhideWhenUsed/>
    <w:rsid w:val="00D2507B"/>
  </w:style>
  <w:style w:type="numbering" w:customStyle="1" w:styleId="NoList137">
    <w:name w:val="No List137"/>
    <w:next w:val="a2"/>
    <w:uiPriority w:val="99"/>
    <w:semiHidden/>
    <w:rsid w:val="00D2507B"/>
  </w:style>
  <w:style w:type="numbering" w:customStyle="1" w:styleId="NoList220">
    <w:name w:val="No List220"/>
    <w:next w:val="a2"/>
    <w:uiPriority w:val="99"/>
    <w:semiHidden/>
    <w:rsid w:val="00D2507B"/>
  </w:style>
  <w:style w:type="numbering" w:customStyle="1" w:styleId="NoList318">
    <w:name w:val="No List318"/>
    <w:next w:val="a2"/>
    <w:uiPriority w:val="99"/>
    <w:semiHidden/>
    <w:rsid w:val="00D2507B"/>
  </w:style>
  <w:style w:type="numbering" w:customStyle="1" w:styleId="NoList417">
    <w:name w:val="No List417"/>
    <w:next w:val="a2"/>
    <w:uiPriority w:val="99"/>
    <w:semiHidden/>
    <w:rsid w:val="00D2507B"/>
  </w:style>
  <w:style w:type="numbering" w:customStyle="1" w:styleId="NoList59">
    <w:name w:val="No List59"/>
    <w:next w:val="a2"/>
    <w:uiPriority w:val="99"/>
    <w:semiHidden/>
    <w:rsid w:val="00D2507B"/>
  </w:style>
  <w:style w:type="numbering" w:customStyle="1" w:styleId="NoList67">
    <w:name w:val="No List67"/>
    <w:next w:val="a2"/>
    <w:uiPriority w:val="99"/>
    <w:semiHidden/>
    <w:rsid w:val="00D2507B"/>
  </w:style>
  <w:style w:type="numbering" w:customStyle="1" w:styleId="NoList77">
    <w:name w:val="No List77"/>
    <w:next w:val="a2"/>
    <w:uiPriority w:val="99"/>
    <w:semiHidden/>
    <w:rsid w:val="00D2507B"/>
  </w:style>
  <w:style w:type="numbering" w:customStyle="1" w:styleId="NoList1120">
    <w:name w:val="No List1120"/>
    <w:next w:val="a2"/>
    <w:uiPriority w:val="99"/>
    <w:semiHidden/>
    <w:rsid w:val="00D2507B"/>
  </w:style>
  <w:style w:type="numbering" w:customStyle="1" w:styleId="NoList2114">
    <w:name w:val="No List2114"/>
    <w:next w:val="a2"/>
    <w:uiPriority w:val="99"/>
    <w:semiHidden/>
    <w:rsid w:val="00D2507B"/>
  </w:style>
  <w:style w:type="numbering" w:customStyle="1" w:styleId="NoList87">
    <w:name w:val="No List87"/>
    <w:next w:val="a2"/>
    <w:uiPriority w:val="99"/>
    <w:semiHidden/>
    <w:rsid w:val="00D2507B"/>
  </w:style>
  <w:style w:type="numbering" w:customStyle="1" w:styleId="NoList1216">
    <w:name w:val="No List1216"/>
    <w:next w:val="a2"/>
    <w:uiPriority w:val="99"/>
    <w:semiHidden/>
    <w:rsid w:val="00D2507B"/>
  </w:style>
  <w:style w:type="numbering" w:customStyle="1" w:styleId="NoList227">
    <w:name w:val="No List227"/>
    <w:next w:val="a2"/>
    <w:uiPriority w:val="99"/>
    <w:semiHidden/>
    <w:rsid w:val="00D2507B"/>
  </w:style>
  <w:style w:type="numbering" w:customStyle="1" w:styleId="NoList97">
    <w:name w:val="No List97"/>
    <w:next w:val="a2"/>
    <w:uiPriority w:val="99"/>
    <w:semiHidden/>
    <w:rsid w:val="00D2507B"/>
  </w:style>
  <w:style w:type="numbering" w:customStyle="1" w:styleId="NoList138">
    <w:name w:val="No List138"/>
    <w:next w:val="a2"/>
    <w:uiPriority w:val="99"/>
    <w:semiHidden/>
    <w:rsid w:val="00D2507B"/>
  </w:style>
  <w:style w:type="numbering" w:customStyle="1" w:styleId="NoList237">
    <w:name w:val="No List237"/>
    <w:next w:val="a2"/>
    <w:uiPriority w:val="99"/>
    <w:semiHidden/>
    <w:rsid w:val="00D2507B"/>
  </w:style>
  <w:style w:type="numbering" w:customStyle="1" w:styleId="NoList107">
    <w:name w:val="No List107"/>
    <w:next w:val="a2"/>
    <w:uiPriority w:val="99"/>
    <w:semiHidden/>
    <w:rsid w:val="00D2507B"/>
  </w:style>
  <w:style w:type="numbering" w:customStyle="1" w:styleId="NoList147">
    <w:name w:val="No List147"/>
    <w:next w:val="a2"/>
    <w:uiPriority w:val="99"/>
    <w:semiHidden/>
    <w:rsid w:val="00D2507B"/>
  </w:style>
  <w:style w:type="numbering" w:customStyle="1" w:styleId="NoList247">
    <w:name w:val="No List247"/>
    <w:next w:val="a2"/>
    <w:uiPriority w:val="99"/>
    <w:semiHidden/>
    <w:rsid w:val="00D2507B"/>
  </w:style>
  <w:style w:type="numbering" w:customStyle="1" w:styleId="NoList319">
    <w:name w:val="No List319"/>
    <w:next w:val="a2"/>
    <w:uiPriority w:val="99"/>
    <w:semiHidden/>
    <w:rsid w:val="00D2507B"/>
  </w:style>
  <w:style w:type="numbering" w:customStyle="1" w:styleId="NoList418">
    <w:name w:val="No List418"/>
    <w:next w:val="a2"/>
    <w:uiPriority w:val="99"/>
    <w:semiHidden/>
    <w:rsid w:val="00D2507B"/>
  </w:style>
  <w:style w:type="numbering" w:customStyle="1" w:styleId="NoList517">
    <w:name w:val="No List517"/>
    <w:next w:val="a2"/>
    <w:uiPriority w:val="99"/>
    <w:semiHidden/>
    <w:rsid w:val="00D2507B"/>
  </w:style>
  <w:style w:type="numbering" w:customStyle="1" w:styleId="NoList157">
    <w:name w:val="No List157"/>
    <w:next w:val="a2"/>
    <w:uiPriority w:val="99"/>
    <w:semiHidden/>
    <w:rsid w:val="00D2507B"/>
  </w:style>
  <w:style w:type="numbering" w:customStyle="1" w:styleId="NoList167">
    <w:name w:val="No List167"/>
    <w:next w:val="a2"/>
    <w:uiPriority w:val="99"/>
    <w:semiHidden/>
    <w:rsid w:val="00D2507B"/>
  </w:style>
  <w:style w:type="numbering" w:customStyle="1" w:styleId="1118">
    <w:name w:val="无列表1118"/>
    <w:next w:val="a2"/>
    <w:semiHidden/>
    <w:rsid w:val="00D2507B"/>
  </w:style>
  <w:style w:type="numbering" w:customStyle="1" w:styleId="172">
    <w:name w:val="목록 없음17"/>
    <w:next w:val="a2"/>
    <w:semiHidden/>
    <w:unhideWhenUsed/>
    <w:rsid w:val="00D2507B"/>
  </w:style>
  <w:style w:type="numbering" w:customStyle="1" w:styleId="270">
    <w:name w:val="목록 없음27"/>
    <w:next w:val="a2"/>
    <w:semiHidden/>
    <w:rsid w:val="00D2507B"/>
  </w:style>
  <w:style w:type="table" w:customStyle="1" w:styleId="TableGrid215">
    <w:name w:val="Table Grid215"/>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d"/>
    <w:qFormat/>
    <w:rsid w:val="00D250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next w:val="afd"/>
    <w:qFormat/>
    <w:rsid w:val="00D250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a2"/>
    <w:uiPriority w:val="99"/>
    <w:semiHidden/>
    <w:rsid w:val="00D2507B"/>
  </w:style>
  <w:style w:type="numbering" w:customStyle="1" w:styleId="Style16">
    <w:name w:val="Style16"/>
    <w:uiPriority w:val="99"/>
    <w:rsid w:val="00D2507B"/>
    <w:pPr>
      <w:numPr>
        <w:numId w:val="19"/>
      </w:numPr>
    </w:pPr>
  </w:style>
  <w:style w:type="numbering" w:customStyle="1" w:styleId="SGS6">
    <w:name w:val="SGS6"/>
    <w:uiPriority w:val="99"/>
    <w:rsid w:val="00D2507B"/>
    <w:pPr>
      <w:numPr>
        <w:numId w:val="20"/>
      </w:numPr>
    </w:pPr>
  </w:style>
  <w:style w:type="table" w:customStyle="1" w:styleId="ColorfulGrid-Accent15">
    <w:name w:val="Colorful Grid - Accent 15"/>
    <w:basedOn w:val="a1"/>
    <w:next w:val="140"/>
    <w:uiPriority w:val="29"/>
    <w:unhideWhenUsed/>
    <w:qFormat/>
    <w:rsid w:val="00D250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a1"/>
    <w:next w:val="1ff5"/>
    <w:uiPriority w:val="30"/>
    <w:unhideWhenUsed/>
    <w:qFormat/>
    <w:rsid w:val="00D250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a2"/>
    <w:uiPriority w:val="99"/>
    <w:semiHidden/>
    <w:unhideWhenUsed/>
    <w:rsid w:val="00D2507B"/>
  </w:style>
  <w:style w:type="table" w:customStyle="1" w:styleId="LightShading-Accent214">
    <w:name w:val="Light Shading - Accent 214"/>
    <w:basedOn w:val="a1"/>
    <w:next w:val="1ff5"/>
    <w:uiPriority w:val="30"/>
    <w:qFormat/>
    <w:rsid w:val="00D2507B"/>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D2507B"/>
    <w:pPr>
      <w:numPr>
        <w:numId w:val="16"/>
      </w:numPr>
    </w:pPr>
  </w:style>
  <w:style w:type="numbering" w:customStyle="1" w:styleId="Style114">
    <w:name w:val="Style114"/>
    <w:uiPriority w:val="99"/>
    <w:rsid w:val="00D2507B"/>
  </w:style>
  <w:style w:type="numbering" w:customStyle="1" w:styleId="12100">
    <w:name w:val="无列表1210"/>
    <w:next w:val="a2"/>
    <w:semiHidden/>
    <w:rsid w:val="00D2507B"/>
  </w:style>
  <w:style w:type="numbering" w:customStyle="1" w:styleId="NoList186">
    <w:name w:val="No List186"/>
    <w:next w:val="a2"/>
    <w:semiHidden/>
    <w:rsid w:val="00D2507B"/>
  </w:style>
  <w:style w:type="table" w:customStyle="1" w:styleId="MediumShading1-Accent32">
    <w:name w:val="Medium Shading 1 - Accent 32"/>
    <w:basedOn w:val="a1"/>
    <w:next w:val="4f8"/>
    <w:uiPriority w:val="29"/>
    <w:unhideWhenUsed/>
    <w:qFormat/>
    <w:rsid w:val="00D2507B"/>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1"/>
    <w:next w:val="5f5"/>
    <w:uiPriority w:val="30"/>
    <w:unhideWhenUsed/>
    <w:qFormat/>
    <w:rsid w:val="00D2507B"/>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1"/>
    <w:next w:val="4f7"/>
    <w:uiPriority w:val="1"/>
    <w:qFormat/>
    <w:rsid w:val="00D250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1"/>
    <w:next w:val="97"/>
    <w:uiPriority w:val="29"/>
    <w:qFormat/>
    <w:rsid w:val="00D2507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1"/>
    <w:next w:val="101"/>
    <w:uiPriority w:val="30"/>
    <w:qFormat/>
    <w:rsid w:val="00D2507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a2"/>
    <w:uiPriority w:val="99"/>
    <w:semiHidden/>
    <w:unhideWhenUsed/>
    <w:rsid w:val="00D2507B"/>
  </w:style>
  <w:style w:type="numbering" w:customStyle="1" w:styleId="NoList195">
    <w:name w:val="No List195"/>
    <w:next w:val="a2"/>
    <w:uiPriority w:val="99"/>
    <w:semiHidden/>
    <w:unhideWhenUsed/>
    <w:rsid w:val="00D2507B"/>
  </w:style>
  <w:style w:type="numbering" w:customStyle="1" w:styleId="NoList1105">
    <w:name w:val="No List1105"/>
    <w:next w:val="a2"/>
    <w:uiPriority w:val="99"/>
    <w:semiHidden/>
    <w:rsid w:val="00D2507B"/>
  </w:style>
  <w:style w:type="numbering" w:customStyle="1" w:styleId="1380">
    <w:name w:val="无列表138"/>
    <w:next w:val="a2"/>
    <w:semiHidden/>
    <w:rsid w:val="00D2507B"/>
  </w:style>
  <w:style w:type="numbering" w:customStyle="1" w:styleId="1280">
    <w:name w:val="リストなし128"/>
    <w:next w:val="a2"/>
    <w:uiPriority w:val="99"/>
    <w:semiHidden/>
    <w:unhideWhenUsed/>
    <w:rsid w:val="00D2507B"/>
  </w:style>
  <w:style w:type="numbering" w:customStyle="1" w:styleId="NoList255">
    <w:name w:val="No List255"/>
    <w:next w:val="a2"/>
    <w:uiPriority w:val="99"/>
    <w:semiHidden/>
    <w:rsid w:val="00D2507B"/>
  </w:style>
  <w:style w:type="numbering" w:customStyle="1" w:styleId="1119">
    <w:name w:val="无列表1119"/>
    <w:next w:val="a2"/>
    <w:semiHidden/>
    <w:rsid w:val="00D2507B"/>
  </w:style>
  <w:style w:type="numbering" w:customStyle="1" w:styleId="11171">
    <w:name w:val="リストなし1117"/>
    <w:next w:val="a2"/>
    <w:uiPriority w:val="99"/>
    <w:semiHidden/>
    <w:unhideWhenUsed/>
    <w:rsid w:val="00D2507B"/>
  </w:style>
  <w:style w:type="numbering" w:customStyle="1" w:styleId="NoList325">
    <w:name w:val="No List325"/>
    <w:next w:val="a2"/>
    <w:uiPriority w:val="99"/>
    <w:semiHidden/>
    <w:unhideWhenUsed/>
    <w:rsid w:val="00D2507B"/>
  </w:style>
  <w:style w:type="numbering" w:customStyle="1" w:styleId="1214">
    <w:name w:val="无列表1214"/>
    <w:next w:val="a2"/>
    <w:semiHidden/>
    <w:rsid w:val="00D2507B"/>
  </w:style>
  <w:style w:type="numbering" w:customStyle="1" w:styleId="12130">
    <w:name w:val="リストなし1213"/>
    <w:next w:val="a2"/>
    <w:uiPriority w:val="99"/>
    <w:semiHidden/>
    <w:unhideWhenUsed/>
    <w:rsid w:val="00D2507B"/>
  </w:style>
  <w:style w:type="numbering" w:customStyle="1" w:styleId="NoList1125">
    <w:name w:val="No List1125"/>
    <w:next w:val="a2"/>
    <w:uiPriority w:val="99"/>
    <w:semiHidden/>
    <w:unhideWhenUsed/>
    <w:rsid w:val="00D2507B"/>
  </w:style>
  <w:style w:type="numbering" w:customStyle="1" w:styleId="11113">
    <w:name w:val="无列表11113"/>
    <w:next w:val="a2"/>
    <w:semiHidden/>
    <w:rsid w:val="00D2507B"/>
  </w:style>
  <w:style w:type="numbering" w:customStyle="1" w:styleId="111130">
    <w:name w:val="リストなし11113"/>
    <w:next w:val="a2"/>
    <w:uiPriority w:val="99"/>
    <w:semiHidden/>
    <w:unhideWhenUsed/>
    <w:rsid w:val="00D2507B"/>
  </w:style>
  <w:style w:type="numbering" w:customStyle="1" w:styleId="NoList425">
    <w:name w:val="No List425"/>
    <w:next w:val="a2"/>
    <w:uiPriority w:val="99"/>
    <w:semiHidden/>
    <w:unhideWhenUsed/>
    <w:rsid w:val="00D2507B"/>
  </w:style>
  <w:style w:type="numbering" w:customStyle="1" w:styleId="1313">
    <w:name w:val="无列表1313"/>
    <w:next w:val="a2"/>
    <w:semiHidden/>
    <w:rsid w:val="00D2507B"/>
  </w:style>
  <w:style w:type="numbering" w:customStyle="1" w:styleId="1361">
    <w:name w:val="リストなし136"/>
    <w:next w:val="a2"/>
    <w:uiPriority w:val="99"/>
    <w:semiHidden/>
    <w:unhideWhenUsed/>
    <w:rsid w:val="00D2507B"/>
  </w:style>
  <w:style w:type="numbering" w:customStyle="1" w:styleId="NoList1217">
    <w:name w:val="No List1217"/>
    <w:next w:val="a2"/>
    <w:uiPriority w:val="99"/>
    <w:semiHidden/>
    <w:unhideWhenUsed/>
    <w:rsid w:val="00D2507B"/>
  </w:style>
  <w:style w:type="numbering" w:customStyle="1" w:styleId="1127">
    <w:name w:val="无列表1127"/>
    <w:next w:val="a2"/>
    <w:semiHidden/>
    <w:rsid w:val="00D2507B"/>
  </w:style>
  <w:style w:type="numbering" w:customStyle="1" w:styleId="11260">
    <w:name w:val="リストなし1126"/>
    <w:next w:val="a2"/>
    <w:uiPriority w:val="99"/>
    <w:semiHidden/>
    <w:unhideWhenUsed/>
    <w:rsid w:val="00D2507B"/>
  </w:style>
  <w:style w:type="numbering" w:customStyle="1" w:styleId="NoList205">
    <w:name w:val="No List205"/>
    <w:next w:val="a2"/>
    <w:uiPriority w:val="99"/>
    <w:semiHidden/>
    <w:unhideWhenUsed/>
    <w:rsid w:val="00D2507B"/>
  </w:style>
  <w:style w:type="numbering" w:customStyle="1" w:styleId="NoList1135">
    <w:name w:val="No List1135"/>
    <w:next w:val="a2"/>
    <w:uiPriority w:val="99"/>
    <w:semiHidden/>
    <w:rsid w:val="00D2507B"/>
  </w:style>
  <w:style w:type="numbering" w:customStyle="1" w:styleId="1430">
    <w:name w:val="无列表143"/>
    <w:next w:val="a2"/>
    <w:semiHidden/>
    <w:rsid w:val="00D2507B"/>
  </w:style>
  <w:style w:type="numbering" w:customStyle="1" w:styleId="1431">
    <w:name w:val="リストなし143"/>
    <w:next w:val="a2"/>
    <w:uiPriority w:val="99"/>
    <w:semiHidden/>
    <w:unhideWhenUsed/>
    <w:rsid w:val="00D2507B"/>
  </w:style>
  <w:style w:type="numbering" w:customStyle="1" w:styleId="NoList265">
    <w:name w:val="No List265"/>
    <w:next w:val="a2"/>
    <w:uiPriority w:val="99"/>
    <w:semiHidden/>
    <w:rsid w:val="00D2507B"/>
  </w:style>
  <w:style w:type="numbering" w:customStyle="1" w:styleId="1133">
    <w:name w:val="无列表1133"/>
    <w:next w:val="a2"/>
    <w:semiHidden/>
    <w:rsid w:val="00D2507B"/>
  </w:style>
  <w:style w:type="numbering" w:customStyle="1" w:styleId="11330">
    <w:name w:val="リストなし1133"/>
    <w:next w:val="a2"/>
    <w:uiPriority w:val="99"/>
    <w:semiHidden/>
    <w:unhideWhenUsed/>
    <w:rsid w:val="00D2507B"/>
  </w:style>
  <w:style w:type="numbering" w:customStyle="1" w:styleId="NoList335">
    <w:name w:val="No List335"/>
    <w:next w:val="a2"/>
    <w:uiPriority w:val="99"/>
    <w:semiHidden/>
    <w:unhideWhenUsed/>
    <w:rsid w:val="00D2507B"/>
  </w:style>
  <w:style w:type="numbering" w:customStyle="1" w:styleId="1223">
    <w:name w:val="无列表1223"/>
    <w:next w:val="a2"/>
    <w:semiHidden/>
    <w:rsid w:val="00D2507B"/>
  </w:style>
  <w:style w:type="numbering" w:customStyle="1" w:styleId="12230">
    <w:name w:val="リストなし1223"/>
    <w:next w:val="a2"/>
    <w:uiPriority w:val="99"/>
    <w:semiHidden/>
    <w:unhideWhenUsed/>
    <w:rsid w:val="00D2507B"/>
  </w:style>
  <w:style w:type="numbering" w:customStyle="1" w:styleId="NoList1144">
    <w:name w:val="No List1144"/>
    <w:next w:val="a2"/>
    <w:uiPriority w:val="99"/>
    <w:semiHidden/>
    <w:unhideWhenUsed/>
    <w:rsid w:val="00D2507B"/>
  </w:style>
  <w:style w:type="numbering" w:customStyle="1" w:styleId="11123">
    <w:name w:val="无列表11123"/>
    <w:next w:val="a2"/>
    <w:semiHidden/>
    <w:rsid w:val="00D2507B"/>
  </w:style>
  <w:style w:type="numbering" w:customStyle="1" w:styleId="111230">
    <w:name w:val="リストなし11123"/>
    <w:next w:val="a2"/>
    <w:uiPriority w:val="99"/>
    <w:semiHidden/>
    <w:unhideWhenUsed/>
    <w:rsid w:val="00D2507B"/>
  </w:style>
  <w:style w:type="numbering" w:customStyle="1" w:styleId="NoList435">
    <w:name w:val="No List435"/>
    <w:next w:val="a2"/>
    <w:uiPriority w:val="99"/>
    <w:semiHidden/>
    <w:unhideWhenUsed/>
    <w:rsid w:val="00D2507B"/>
  </w:style>
  <w:style w:type="numbering" w:customStyle="1" w:styleId="1323">
    <w:name w:val="无列表1323"/>
    <w:next w:val="a2"/>
    <w:semiHidden/>
    <w:rsid w:val="00D2507B"/>
  </w:style>
  <w:style w:type="numbering" w:customStyle="1" w:styleId="13130">
    <w:name w:val="リストなし1313"/>
    <w:next w:val="a2"/>
    <w:uiPriority w:val="99"/>
    <w:semiHidden/>
    <w:unhideWhenUsed/>
    <w:rsid w:val="00D2507B"/>
  </w:style>
  <w:style w:type="numbering" w:customStyle="1" w:styleId="NoList1225">
    <w:name w:val="No List1225"/>
    <w:next w:val="a2"/>
    <w:uiPriority w:val="99"/>
    <w:semiHidden/>
    <w:unhideWhenUsed/>
    <w:rsid w:val="00D2507B"/>
  </w:style>
  <w:style w:type="numbering" w:customStyle="1" w:styleId="11213">
    <w:name w:val="无列表11213"/>
    <w:next w:val="a2"/>
    <w:semiHidden/>
    <w:rsid w:val="00D2507B"/>
  </w:style>
  <w:style w:type="numbering" w:customStyle="1" w:styleId="112130">
    <w:name w:val="リストなし11213"/>
    <w:next w:val="a2"/>
    <w:uiPriority w:val="99"/>
    <w:semiHidden/>
    <w:unhideWhenUsed/>
    <w:rsid w:val="00D2507B"/>
  </w:style>
  <w:style w:type="numbering" w:customStyle="1" w:styleId="NoList275">
    <w:name w:val="No List275"/>
    <w:next w:val="a2"/>
    <w:uiPriority w:val="99"/>
    <w:semiHidden/>
    <w:unhideWhenUsed/>
    <w:rsid w:val="00D2507B"/>
  </w:style>
  <w:style w:type="numbering" w:customStyle="1" w:styleId="NoList1154">
    <w:name w:val="No List1154"/>
    <w:next w:val="a2"/>
    <w:uiPriority w:val="99"/>
    <w:semiHidden/>
    <w:rsid w:val="00D2507B"/>
  </w:style>
  <w:style w:type="numbering" w:customStyle="1" w:styleId="153">
    <w:name w:val="无列表153"/>
    <w:next w:val="a2"/>
    <w:semiHidden/>
    <w:rsid w:val="00D2507B"/>
  </w:style>
  <w:style w:type="numbering" w:customStyle="1" w:styleId="1530">
    <w:name w:val="リストなし153"/>
    <w:next w:val="a2"/>
    <w:uiPriority w:val="99"/>
    <w:semiHidden/>
    <w:unhideWhenUsed/>
    <w:rsid w:val="00D2507B"/>
  </w:style>
  <w:style w:type="numbering" w:customStyle="1" w:styleId="NoList285">
    <w:name w:val="No List285"/>
    <w:next w:val="a2"/>
    <w:uiPriority w:val="99"/>
    <w:semiHidden/>
    <w:rsid w:val="00D2507B"/>
  </w:style>
  <w:style w:type="numbering" w:customStyle="1" w:styleId="1143">
    <w:name w:val="无列表1143"/>
    <w:next w:val="a2"/>
    <w:semiHidden/>
    <w:rsid w:val="00D2507B"/>
  </w:style>
  <w:style w:type="numbering" w:customStyle="1" w:styleId="11430">
    <w:name w:val="リストなし1143"/>
    <w:next w:val="a2"/>
    <w:uiPriority w:val="99"/>
    <w:semiHidden/>
    <w:unhideWhenUsed/>
    <w:rsid w:val="00D2507B"/>
  </w:style>
  <w:style w:type="numbering" w:customStyle="1" w:styleId="NoList344">
    <w:name w:val="No List344"/>
    <w:next w:val="a2"/>
    <w:uiPriority w:val="99"/>
    <w:semiHidden/>
    <w:unhideWhenUsed/>
    <w:rsid w:val="00D2507B"/>
  </w:style>
  <w:style w:type="numbering" w:customStyle="1" w:styleId="1233">
    <w:name w:val="无列表1233"/>
    <w:next w:val="a2"/>
    <w:semiHidden/>
    <w:rsid w:val="00D2507B"/>
  </w:style>
  <w:style w:type="numbering" w:customStyle="1" w:styleId="12330">
    <w:name w:val="リストなし1233"/>
    <w:next w:val="a2"/>
    <w:uiPriority w:val="99"/>
    <w:semiHidden/>
    <w:unhideWhenUsed/>
    <w:rsid w:val="00D2507B"/>
  </w:style>
  <w:style w:type="numbering" w:customStyle="1" w:styleId="NoList1163">
    <w:name w:val="No List1163"/>
    <w:next w:val="a2"/>
    <w:uiPriority w:val="99"/>
    <w:semiHidden/>
    <w:unhideWhenUsed/>
    <w:rsid w:val="00D2507B"/>
  </w:style>
  <w:style w:type="numbering" w:customStyle="1" w:styleId="11133">
    <w:name w:val="无列表11133"/>
    <w:next w:val="a2"/>
    <w:semiHidden/>
    <w:rsid w:val="00D2507B"/>
  </w:style>
  <w:style w:type="numbering" w:customStyle="1" w:styleId="111330">
    <w:name w:val="リストなし11133"/>
    <w:next w:val="a2"/>
    <w:uiPriority w:val="99"/>
    <w:semiHidden/>
    <w:unhideWhenUsed/>
    <w:rsid w:val="00D2507B"/>
  </w:style>
  <w:style w:type="numbering" w:customStyle="1" w:styleId="NoList444">
    <w:name w:val="No List444"/>
    <w:next w:val="a2"/>
    <w:uiPriority w:val="99"/>
    <w:semiHidden/>
    <w:unhideWhenUsed/>
    <w:rsid w:val="00D2507B"/>
  </w:style>
  <w:style w:type="numbering" w:customStyle="1" w:styleId="1333">
    <w:name w:val="无列表1333"/>
    <w:next w:val="a2"/>
    <w:semiHidden/>
    <w:rsid w:val="00D2507B"/>
  </w:style>
  <w:style w:type="numbering" w:customStyle="1" w:styleId="13230">
    <w:name w:val="リストなし1323"/>
    <w:next w:val="a2"/>
    <w:uiPriority w:val="99"/>
    <w:semiHidden/>
    <w:unhideWhenUsed/>
    <w:rsid w:val="00D2507B"/>
  </w:style>
  <w:style w:type="numbering" w:customStyle="1" w:styleId="NoList1234">
    <w:name w:val="No List1234"/>
    <w:next w:val="a2"/>
    <w:uiPriority w:val="99"/>
    <w:semiHidden/>
    <w:unhideWhenUsed/>
    <w:rsid w:val="00D2507B"/>
  </w:style>
  <w:style w:type="numbering" w:customStyle="1" w:styleId="11223">
    <w:name w:val="无列表11223"/>
    <w:next w:val="a2"/>
    <w:semiHidden/>
    <w:rsid w:val="00D2507B"/>
  </w:style>
  <w:style w:type="numbering" w:customStyle="1" w:styleId="112230">
    <w:name w:val="リストなし11223"/>
    <w:next w:val="a2"/>
    <w:uiPriority w:val="99"/>
    <w:semiHidden/>
    <w:unhideWhenUsed/>
    <w:rsid w:val="00D2507B"/>
  </w:style>
  <w:style w:type="numbering" w:customStyle="1" w:styleId="NoList294">
    <w:name w:val="No List294"/>
    <w:next w:val="a2"/>
    <w:uiPriority w:val="99"/>
    <w:semiHidden/>
    <w:unhideWhenUsed/>
    <w:rsid w:val="00D2507B"/>
  </w:style>
  <w:style w:type="numbering" w:customStyle="1" w:styleId="NoList1173">
    <w:name w:val="No List1173"/>
    <w:next w:val="a2"/>
    <w:uiPriority w:val="99"/>
    <w:semiHidden/>
    <w:rsid w:val="00D2507B"/>
  </w:style>
  <w:style w:type="numbering" w:customStyle="1" w:styleId="1630">
    <w:name w:val="无列表163"/>
    <w:next w:val="a2"/>
    <w:semiHidden/>
    <w:rsid w:val="00D2507B"/>
  </w:style>
  <w:style w:type="numbering" w:customStyle="1" w:styleId="1631">
    <w:name w:val="リストなし163"/>
    <w:next w:val="a2"/>
    <w:uiPriority w:val="99"/>
    <w:semiHidden/>
    <w:unhideWhenUsed/>
    <w:rsid w:val="00D2507B"/>
  </w:style>
  <w:style w:type="numbering" w:customStyle="1" w:styleId="NoList2104">
    <w:name w:val="No List2104"/>
    <w:next w:val="a2"/>
    <w:uiPriority w:val="99"/>
    <w:semiHidden/>
    <w:rsid w:val="00D2507B"/>
  </w:style>
  <w:style w:type="numbering" w:customStyle="1" w:styleId="1153">
    <w:name w:val="无列表1153"/>
    <w:next w:val="a2"/>
    <w:semiHidden/>
    <w:rsid w:val="00D2507B"/>
  </w:style>
  <w:style w:type="numbering" w:customStyle="1" w:styleId="11530">
    <w:name w:val="リストなし1153"/>
    <w:next w:val="a2"/>
    <w:uiPriority w:val="99"/>
    <w:semiHidden/>
    <w:unhideWhenUsed/>
    <w:rsid w:val="00D2507B"/>
  </w:style>
  <w:style w:type="numbering" w:customStyle="1" w:styleId="NoList353">
    <w:name w:val="No List353"/>
    <w:next w:val="a2"/>
    <w:uiPriority w:val="99"/>
    <w:semiHidden/>
    <w:unhideWhenUsed/>
    <w:rsid w:val="00D2507B"/>
  </w:style>
  <w:style w:type="numbering" w:customStyle="1" w:styleId="1243">
    <w:name w:val="无列表1243"/>
    <w:next w:val="a2"/>
    <w:semiHidden/>
    <w:rsid w:val="00D2507B"/>
  </w:style>
  <w:style w:type="numbering" w:customStyle="1" w:styleId="12430">
    <w:name w:val="リストなし1243"/>
    <w:next w:val="a2"/>
    <w:uiPriority w:val="99"/>
    <w:semiHidden/>
    <w:unhideWhenUsed/>
    <w:rsid w:val="00D2507B"/>
  </w:style>
  <w:style w:type="numbering" w:customStyle="1" w:styleId="NoList1183">
    <w:name w:val="No List1183"/>
    <w:next w:val="a2"/>
    <w:uiPriority w:val="99"/>
    <w:semiHidden/>
    <w:unhideWhenUsed/>
    <w:rsid w:val="00D2507B"/>
  </w:style>
  <w:style w:type="numbering" w:customStyle="1" w:styleId="11143">
    <w:name w:val="无列表11143"/>
    <w:next w:val="a2"/>
    <w:semiHidden/>
    <w:rsid w:val="00D2507B"/>
  </w:style>
  <w:style w:type="numbering" w:customStyle="1" w:styleId="111430">
    <w:name w:val="リストなし11143"/>
    <w:next w:val="a2"/>
    <w:uiPriority w:val="99"/>
    <w:semiHidden/>
    <w:unhideWhenUsed/>
    <w:rsid w:val="00D2507B"/>
  </w:style>
  <w:style w:type="numbering" w:customStyle="1" w:styleId="NoList453">
    <w:name w:val="No List453"/>
    <w:next w:val="a2"/>
    <w:uiPriority w:val="99"/>
    <w:semiHidden/>
    <w:unhideWhenUsed/>
    <w:rsid w:val="00D2507B"/>
  </w:style>
  <w:style w:type="numbering" w:customStyle="1" w:styleId="1343">
    <w:name w:val="无列表1343"/>
    <w:next w:val="a2"/>
    <w:semiHidden/>
    <w:rsid w:val="00D2507B"/>
  </w:style>
  <w:style w:type="numbering" w:customStyle="1" w:styleId="13330">
    <w:name w:val="リストなし1333"/>
    <w:next w:val="a2"/>
    <w:uiPriority w:val="99"/>
    <w:semiHidden/>
    <w:unhideWhenUsed/>
    <w:rsid w:val="00D2507B"/>
  </w:style>
  <w:style w:type="numbering" w:customStyle="1" w:styleId="NoList1243">
    <w:name w:val="No List1243"/>
    <w:next w:val="a2"/>
    <w:uiPriority w:val="99"/>
    <w:semiHidden/>
    <w:unhideWhenUsed/>
    <w:rsid w:val="00D2507B"/>
  </w:style>
  <w:style w:type="numbering" w:customStyle="1" w:styleId="11233">
    <w:name w:val="无列表11233"/>
    <w:next w:val="a2"/>
    <w:semiHidden/>
    <w:rsid w:val="00D2507B"/>
  </w:style>
  <w:style w:type="numbering" w:customStyle="1" w:styleId="112330">
    <w:name w:val="リストなし11233"/>
    <w:next w:val="a2"/>
    <w:uiPriority w:val="99"/>
    <w:semiHidden/>
    <w:unhideWhenUsed/>
    <w:rsid w:val="00D2507B"/>
  </w:style>
  <w:style w:type="table" w:customStyle="1" w:styleId="MediumShading1-Accent112">
    <w:name w:val="Medium Shading 1 - Accent 112"/>
    <w:basedOn w:val="a1"/>
    <w:uiPriority w:val="1"/>
    <w:qFormat/>
    <w:rsid w:val="00D2507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2"/>
    <w:uiPriority w:val="99"/>
    <w:semiHidden/>
    <w:unhideWhenUsed/>
    <w:rsid w:val="00D2507B"/>
  </w:style>
  <w:style w:type="numbering" w:customStyle="1" w:styleId="1720">
    <w:name w:val="无列表172"/>
    <w:next w:val="a2"/>
    <w:semiHidden/>
    <w:rsid w:val="00D2507B"/>
  </w:style>
  <w:style w:type="numbering" w:customStyle="1" w:styleId="1721">
    <w:name w:val="リストなし172"/>
    <w:next w:val="a2"/>
    <w:uiPriority w:val="99"/>
    <w:semiHidden/>
    <w:unhideWhenUsed/>
    <w:rsid w:val="00D2507B"/>
  </w:style>
  <w:style w:type="numbering" w:customStyle="1" w:styleId="NoList1192">
    <w:name w:val="No List1192"/>
    <w:next w:val="a2"/>
    <w:semiHidden/>
    <w:rsid w:val="00D2507B"/>
  </w:style>
  <w:style w:type="numbering" w:customStyle="1" w:styleId="NoList2115">
    <w:name w:val="No List2115"/>
    <w:next w:val="a2"/>
    <w:uiPriority w:val="99"/>
    <w:semiHidden/>
    <w:rsid w:val="00D2507B"/>
  </w:style>
  <w:style w:type="numbering" w:customStyle="1" w:styleId="NoList362">
    <w:name w:val="No List362"/>
    <w:next w:val="a2"/>
    <w:semiHidden/>
    <w:rsid w:val="00D2507B"/>
  </w:style>
  <w:style w:type="numbering" w:customStyle="1" w:styleId="NoList462">
    <w:name w:val="No List462"/>
    <w:next w:val="a2"/>
    <w:semiHidden/>
    <w:rsid w:val="00D2507B"/>
  </w:style>
  <w:style w:type="numbering" w:customStyle="1" w:styleId="NoList524">
    <w:name w:val="No List524"/>
    <w:next w:val="a2"/>
    <w:uiPriority w:val="99"/>
    <w:semiHidden/>
    <w:rsid w:val="00D2507B"/>
  </w:style>
  <w:style w:type="numbering" w:customStyle="1" w:styleId="NoList614">
    <w:name w:val="No List614"/>
    <w:next w:val="a2"/>
    <w:uiPriority w:val="99"/>
    <w:semiHidden/>
    <w:rsid w:val="00D2507B"/>
  </w:style>
  <w:style w:type="numbering" w:customStyle="1" w:styleId="NoList714">
    <w:name w:val="No List714"/>
    <w:next w:val="a2"/>
    <w:uiPriority w:val="99"/>
    <w:semiHidden/>
    <w:rsid w:val="00D2507B"/>
  </w:style>
  <w:style w:type="numbering" w:customStyle="1" w:styleId="NoList11102">
    <w:name w:val="No List11102"/>
    <w:next w:val="a2"/>
    <w:semiHidden/>
    <w:rsid w:val="00D2507B"/>
  </w:style>
  <w:style w:type="numbering" w:customStyle="1" w:styleId="NoList2124">
    <w:name w:val="No List2124"/>
    <w:next w:val="a2"/>
    <w:uiPriority w:val="99"/>
    <w:semiHidden/>
    <w:rsid w:val="00D2507B"/>
  </w:style>
  <w:style w:type="numbering" w:customStyle="1" w:styleId="NoList814">
    <w:name w:val="No List814"/>
    <w:next w:val="a2"/>
    <w:uiPriority w:val="99"/>
    <w:semiHidden/>
    <w:rsid w:val="00D2507B"/>
  </w:style>
  <w:style w:type="numbering" w:customStyle="1" w:styleId="NoList1252">
    <w:name w:val="No List1252"/>
    <w:next w:val="a2"/>
    <w:semiHidden/>
    <w:rsid w:val="00D2507B"/>
  </w:style>
  <w:style w:type="numbering" w:customStyle="1" w:styleId="NoList2214">
    <w:name w:val="No List2214"/>
    <w:next w:val="a2"/>
    <w:uiPriority w:val="99"/>
    <w:semiHidden/>
    <w:rsid w:val="00D2507B"/>
  </w:style>
  <w:style w:type="numbering" w:customStyle="1" w:styleId="NoList914">
    <w:name w:val="No List914"/>
    <w:next w:val="a2"/>
    <w:uiPriority w:val="99"/>
    <w:semiHidden/>
    <w:rsid w:val="00D2507B"/>
  </w:style>
  <w:style w:type="numbering" w:customStyle="1" w:styleId="NoList1314">
    <w:name w:val="No List1314"/>
    <w:next w:val="a2"/>
    <w:semiHidden/>
    <w:rsid w:val="00D2507B"/>
  </w:style>
  <w:style w:type="numbering" w:customStyle="1" w:styleId="NoList2314">
    <w:name w:val="No List2314"/>
    <w:next w:val="a2"/>
    <w:semiHidden/>
    <w:rsid w:val="00D2507B"/>
  </w:style>
  <w:style w:type="numbering" w:customStyle="1" w:styleId="NoList1014">
    <w:name w:val="No List1014"/>
    <w:next w:val="a2"/>
    <w:uiPriority w:val="99"/>
    <w:semiHidden/>
    <w:rsid w:val="00D2507B"/>
  </w:style>
  <w:style w:type="numbering" w:customStyle="1" w:styleId="NoList1414">
    <w:name w:val="No List1414"/>
    <w:next w:val="a2"/>
    <w:semiHidden/>
    <w:rsid w:val="00D2507B"/>
  </w:style>
  <w:style w:type="numbering" w:customStyle="1" w:styleId="NoList2414">
    <w:name w:val="No List2414"/>
    <w:next w:val="a2"/>
    <w:semiHidden/>
    <w:rsid w:val="00D2507B"/>
  </w:style>
  <w:style w:type="numbering" w:customStyle="1" w:styleId="NoList3114">
    <w:name w:val="No List3114"/>
    <w:next w:val="a2"/>
    <w:uiPriority w:val="99"/>
    <w:semiHidden/>
    <w:rsid w:val="00D2507B"/>
  </w:style>
  <w:style w:type="numbering" w:customStyle="1" w:styleId="NoList4114">
    <w:name w:val="No List4114"/>
    <w:next w:val="a2"/>
    <w:uiPriority w:val="99"/>
    <w:semiHidden/>
    <w:rsid w:val="00D2507B"/>
  </w:style>
  <w:style w:type="numbering" w:customStyle="1" w:styleId="NoList5114">
    <w:name w:val="No List5114"/>
    <w:next w:val="a2"/>
    <w:uiPriority w:val="99"/>
    <w:semiHidden/>
    <w:rsid w:val="00D2507B"/>
  </w:style>
  <w:style w:type="numbering" w:customStyle="1" w:styleId="NoList1514">
    <w:name w:val="No List1514"/>
    <w:next w:val="a2"/>
    <w:semiHidden/>
    <w:rsid w:val="00D2507B"/>
  </w:style>
  <w:style w:type="numbering" w:customStyle="1" w:styleId="NoList1614">
    <w:name w:val="No List1614"/>
    <w:next w:val="a2"/>
    <w:semiHidden/>
    <w:rsid w:val="00D2507B"/>
  </w:style>
  <w:style w:type="numbering" w:customStyle="1" w:styleId="1162">
    <w:name w:val="无列表1162"/>
    <w:next w:val="a2"/>
    <w:semiHidden/>
    <w:rsid w:val="00D2507B"/>
  </w:style>
  <w:style w:type="numbering" w:customStyle="1" w:styleId="1144">
    <w:name w:val="목록 없음114"/>
    <w:next w:val="a2"/>
    <w:semiHidden/>
    <w:unhideWhenUsed/>
    <w:rsid w:val="00D2507B"/>
  </w:style>
  <w:style w:type="numbering" w:customStyle="1" w:styleId="2140">
    <w:name w:val="목록 없음214"/>
    <w:next w:val="a2"/>
    <w:semiHidden/>
    <w:rsid w:val="00D2507B"/>
  </w:style>
  <w:style w:type="numbering" w:customStyle="1" w:styleId="NoList11114">
    <w:name w:val="No List11114"/>
    <w:next w:val="a2"/>
    <w:uiPriority w:val="99"/>
    <w:semiHidden/>
    <w:rsid w:val="00D2507B"/>
  </w:style>
  <w:style w:type="numbering" w:customStyle="1" w:styleId="NoList1713">
    <w:name w:val="No List1713"/>
    <w:next w:val="a2"/>
    <w:uiPriority w:val="99"/>
    <w:semiHidden/>
    <w:unhideWhenUsed/>
    <w:rsid w:val="00D2507B"/>
  </w:style>
  <w:style w:type="numbering" w:customStyle="1" w:styleId="1252">
    <w:name w:val="无列表1252"/>
    <w:next w:val="a2"/>
    <w:semiHidden/>
    <w:rsid w:val="00D2507B"/>
  </w:style>
  <w:style w:type="numbering" w:customStyle="1" w:styleId="NoList1813">
    <w:name w:val="No List1813"/>
    <w:next w:val="a2"/>
    <w:semiHidden/>
    <w:rsid w:val="00D2507B"/>
  </w:style>
  <w:style w:type="numbering" w:customStyle="1" w:styleId="NoList372">
    <w:name w:val="No List372"/>
    <w:next w:val="a2"/>
    <w:uiPriority w:val="99"/>
    <w:semiHidden/>
    <w:unhideWhenUsed/>
    <w:rsid w:val="00D2507B"/>
  </w:style>
  <w:style w:type="numbering" w:customStyle="1" w:styleId="182">
    <w:name w:val="无列表182"/>
    <w:next w:val="a2"/>
    <w:semiHidden/>
    <w:rsid w:val="00D2507B"/>
  </w:style>
  <w:style w:type="numbering" w:customStyle="1" w:styleId="1820">
    <w:name w:val="リストなし182"/>
    <w:next w:val="a2"/>
    <w:uiPriority w:val="99"/>
    <w:semiHidden/>
    <w:unhideWhenUsed/>
    <w:rsid w:val="00D2507B"/>
  </w:style>
  <w:style w:type="numbering" w:customStyle="1" w:styleId="NoList1202">
    <w:name w:val="No List1202"/>
    <w:next w:val="a2"/>
    <w:semiHidden/>
    <w:rsid w:val="00D2507B"/>
  </w:style>
  <w:style w:type="numbering" w:customStyle="1" w:styleId="NoList2133">
    <w:name w:val="No List2133"/>
    <w:next w:val="a2"/>
    <w:uiPriority w:val="99"/>
    <w:semiHidden/>
    <w:rsid w:val="00D2507B"/>
  </w:style>
  <w:style w:type="numbering" w:customStyle="1" w:styleId="NoList382">
    <w:name w:val="No List382"/>
    <w:next w:val="a2"/>
    <w:semiHidden/>
    <w:rsid w:val="00D2507B"/>
  </w:style>
  <w:style w:type="numbering" w:customStyle="1" w:styleId="NoList472">
    <w:name w:val="No List472"/>
    <w:next w:val="a2"/>
    <w:semiHidden/>
    <w:rsid w:val="00D2507B"/>
  </w:style>
  <w:style w:type="numbering" w:customStyle="1" w:styleId="NoList534">
    <w:name w:val="No List534"/>
    <w:next w:val="a2"/>
    <w:uiPriority w:val="99"/>
    <w:semiHidden/>
    <w:rsid w:val="00D2507B"/>
  </w:style>
  <w:style w:type="numbering" w:customStyle="1" w:styleId="NoList624">
    <w:name w:val="No List624"/>
    <w:next w:val="a2"/>
    <w:uiPriority w:val="99"/>
    <w:semiHidden/>
    <w:rsid w:val="00D2507B"/>
  </w:style>
  <w:style w:type="numbering" w:customStyle="1" w:styleId="NoList724">
    <w:name w:val="No List724"/>
    <w:next w:val="a2"/>
    <w:uiPriority w:val="99"/>
    <w:semiHidden/>
    <w:rsid w:val="00D2507B"/>
  </w:style>
  <w:style w:type="numbering" w:customStyle="1" w:styleId="NoList11124">
    <w:name w:val="No List11124"/>
    <w:next w:val="a2"/>
    <w:uiPriority w:val="99"/>
    <w:semiHidden/>
    <w:rsid w:val="00D2507B"/>
  </w:style>
  <w:style w:type="numbering" w:customStyle="1" w:styleId="NoList2142">
    <w:name w:val="No List2142"/>
    <w:next w:val="a2"/>
    <w:uiPriority w:val="99"/>
    <w:semiHidden/>
    <w:rsid w:val="00D2507B"/>
  </w:style>
  <w:style w:type="numbering" w:customStyle="1" w:styleId="NoList824">
    <w:name w:val="No List824"/>
    <w:next w:val="a2"/>
    <w:uiPriority w:val="99"/>
    <w:semiHidden/>
    <w:rsid w:val="00D2507B"/>
  </w:style>
  <w:style w:type="numbering" w:customStyle="1" w:styleId="NoList1262">
    <w:name w:val="No List1262"/>
    <w:next w:val="a2"/>
    <w:semiHidden/>
    <w:rsid w:val="00D2507B"/>
  </w:style>
  <w:style w:type="numbering" w:customStyle="1" w:styleId="NoList2224">
    <w:name w:val="No List2224"/>
    <w:next w:val="a2"/>
    <w:uiPriority w:val="99"/>
    <w:semiHidden/>
    <w:rsid w:val="00D2507B"/>
  </w:style>
  <w:style w:type="numbering" w:customStyle="1" w:styleId="NoList924">
    <w:name w:val="No List924"/>
    <w:next w:val="a2"/>
    <w:uiPriority w:val="99"/>
    <w:semiHidden/>
    <w:rsid w:val="00D2507B"/>
  </w:style>
  <w:style w:type="numbering" w:customStyle="1" w:styleId="NoList1324">
    <w:name w:val="No List1324"/>
    <w:next w:val="a2"/>
    <w:semiHidden/>
    <w:rsid w:val="00D2507B"/>
  </w:style>
  <w:style w:type="numbering" w:customStyle="1" w:styleId="NoList2324">
    <w:name w:val="No List2324"/>
    <w:next w:val="a2"/>
    <w:semiHidden/>
    <w:rsid w:val="00D2507B"/>
  </w:style>
  <w:style w:type="numbering" w:customStyle="1" w:styleId="NoList1024">
    <w:name w:val="No List1024"/>
    <w:next w:val="a2"/>
    <w:uiPriority w:val="99"/>
    <w:semiHidden/>
    <w:rsid w:val="00D2507B"/>
  </w:style>
  <w:style w:type="numbering" w:customStyle="1" w:styleId="NoList1424">
    <w:name w:val="No List1424"/>
    <w:next w:val="a2"/>
    <w:semiHidden/>
    <w:rsid w:val="00D2507B"/>
  </w:style>
  <w:style w:type="numbering" w:customStyle="1" w:styleId="NoList2424">
    <w:name w:val="No List2424"/>
    <w:next w:val="a2"/>
    <w:semiHidden/>
    <w:rsid w:val="00D2507B"/>
  </w:style>
  <w:style w:type="numbering" w:customStyle="1" w:styleId="NoList3124">
    <w:name w:val="No List3124"/>
    <w:next w:val="a2"/>
    <w:uiPriority w:val="99"/>
    <w:semiHidden/>
    <w:rsid w:val="00D2507B"/>
  </w:style>
  <w:style w:type="numbering" w:customStyle="1" w:styleId="NoList4124">
    <w:name w:val="No List4124"/>
    <w:next w:val="a2"/>
    <w:uiPriority w:val="99"/>
    <w:semiHidden/>
    <w:rsid w:val="00D2507B"/>
  </w:style>
  <w:style w:type="numbering" w:customStyle="1" w:styleId="NoList5124">
    <w:name w:val="No List5124"/>
    <w:next w:val="a2"/>
    <w:uiPriority w:val="99"/>
    <w:semiHidden/>
    <w:rsid w:val="00D2507B"/>
  </w:style>
  <w:style w:type="numbering" w:customStyle="1" w:styleId="NoList1524">
    <w:name w:val="No List1524"/>
    <w:next w:val="a2"/>
    <w:semiHidden/>
    <w:rsid w:val="00D2507B"/>
  </w:style>
  <w:style w:type="numbering" w:customStyle="1" w:styleId="NoList1624">
    <w:name w:val="No List1624"/>
    <w:next w:val="a2"/>
    <w:semiHidden/>
    <w:rsid w:val="00D2507B"/>
  </w:style>
  <w:style w:type="numbering" w:customStyle="1" w:styleId="1172">
    <w:name w:val="无列表1172"/>
    <w:next w:val="a2"/>
    <w:semiHidden/>
    <w:rsid w:val="00D2507B"/>
  </w:style>
  <w:style w:type="numbering" w:customStyle="1" w:styleId="1244">
    <w:name w:val="목록 없음124"/>
    <w:next w:val="a2"/>
    <w:semiHidden/>
    <w:unhideWhenUsed/>
    <w:rsid w:val="00D2507B"/>
  </w:style>
  <w:style w:type="numbering" w:customStyle="1" w:styleId="2240">
    <w:name w:val="목록 없음224"/>
    <w:next w:val="a2"/>
    <w:semiHidden/>
    <w:rsid w:val="00D2507B"/>
  </w:style>
  <w:style w:type="numbering" w:customStyle="1" w:styleId="NoList11133">
    <w:name w:val="No List11133"/>
    <w:next w:val="a2"/>
    <w:uiPriority w:val="99"/>
    <w:semiHidden/>
    <w:rsid w:val="00D2507B"/>
  </w:style>
  <w:style w:type="numbering" w:customStyle="1" w:styleId="NoList1722">
    <w:name w:val="No List1722"/>
    <w:next w:val="a2"/>
    <w:uiPriority w:val="99"/>
    <w:semiHidden/>
    <w:unhideWhenUsed/>
    <w:rsid w:val="00D2507B"/>
  </w:style>
  <w:style w:type="numbering" w:customStyle="1" w:styleId="1262">
    <w:name w:val="无列表1262"/>
    <w:next w:val="a2"/>
    <w:semiHidden/>
    <w:rsid w:val="00D2507B"/>
  </w:style>
  <w:style w:type="numbering" w:customStyle="1" w:styleId="NoList1822">
    <w:name w:val="No List1822"/>
    <w:next w:val="a2"/>
    <w:semiHidden/>
    <w:rsid w:val="00D2507B"/>
  </w:style>
  <w:style w:type="numbering" w:customStyle="1" w:styleId="NoList392">
    <w:name w:val="No List392"/>
    <w:next w:val="a2"/>
    <w:uiPriority w:val="99"/>
    <w:semiHidden/>
    <w:unhideWhenUsed/>
    <w:rsid w:val="00D2507B"/>
  </w:style>
  <w:style w:type="table" w:customStyle="1" w:styleId="SGSTableBasic122">
    <w:name w:val="SGS Table Basic 122"/>
    <w:basedOn w:val="a1"/>
    <w:next w:val="afd"/>
    <w:qFormat/>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a2"/>
    <w:semiHidden/>
    <w:rsid w:val="00D2507B"/>
  </w:style>
  <w:style w:type="numbering" w:customStyle="1" w:styleId="1920">
    <w:name w:val="リストなし192"/>
    <w:next w:val="a2"/>
    <w:uiPriority w:val="99"/>
    <w:semiHidden/>
    <w:unhideWhenUsed/>
    <w:rsid w:val="00D2507B"/>
  </w:style>
  <w:style w:type="table" w:customStyle="1" w:styleId="TableClassic231">
    <w:name w:val="Table Classic 231"/>
    <w:basedOn w:val="a1"/>
    <w:next w:val="2f0"/>
    <w:qFormat/>
    <w:rsid w:val="00D2507B"/>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a2"/>
    <w:semiHidden/>
    <w:unhideWhenUsed/>
    <w:rsid w:val="00D2507B"/>
  </w:style>
  <w:style w:type="table" w:customStyle="1" w:styleId="TableGrid432">
    <w:name w:val="Table Grid432"/>
    <w:basedOn w:val="a1"/>
    <w:next w:val="afd"/>
    <w:qFormat/>
    <w:rsid w:val="00D2507B"/>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d"/>
    <w:uiPriority w:val="39"/>
    <w:qFormat/>
    <w:rsid w:val="00D2507B"/>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a2"/>
    <w:semiHidden/>
    <w:rsid w:val="00D2507B"/>
  </w:style>
  <w:style w:type="numbering" w:customStyle="1" w:styleId="11620">
    <w:name w:val="リストなし1162"/>
    <w:next w:val="a2"/>
    <w:uiPriority w:val="99"/>
    <w:semiHidden/>
    <w:unhideWhenUsed/>
    <w:rsid w:val="00D2507B"/>
  </w:style>
  <w:style w:type="table" w:customStyle="1" w:styleId="TableClassic2122">
    <w:name w:val="Table Classic 2122"/>
    <w:basedOn w:val="a1"/>
    <w:next w:val="2f0"/>
    <w:qFormat/>
    <w:rsid w:val="00D2507B"/>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a2"/>
    <w:semiHidden/>
    <w:unhideWhenUsed/>
    <w:rsid w:val="00D2507B"/>
  </w:style>
  <w:style w:type="numbering" w:customStyle="1" w:styleId="NoList3101">
    <w:name w:val="No List3101"/>
    <w:next w:val="a2"/>
    <w:semiHidden/>
    <w:unhideWhenUsed/>
    <w:rsid w:val="00D2507B"/>
  </w:style>
  <w:style w:type="numbering" w:customStyle="1" w:styleId="NoList11142">
    <w:name w:val="No List11142"/>
    <w:next w:val="a2"/>
    <w:uiPriority w:val="99"/>
    <w:semiHidden/>
    <w:unhideWhenUsed/>
    <w:rsid w:val="00D2507B"/>
  </w:style>
  <w:style w:type="numbering" w:customStyle="1" w:styleId="NoList482">
    <w:name w:val="No List482"/>
    <w:next w:val="a2"/>
    <w:semiHidden/>
    <w:unhideWhenUsed/>
    <w:rsid w:val="00D2507B"/>
  </w:style>
  <w:style w:type="numbering" w:customStyle="1" w:styleId="NoList543">
    <w:name w:val="No List543"/>
    <w:next w:val="a2"/>
    <w:uiPriority w:val="99"/>
    <w:semiHidden/>
    <w:unhideWhenUsed/>
    <w:rsid w:val="00D2507B"/>
  </w:style>
  <w:style w:type="numbering" w:customStyle="1" w:styleId="NoList11152">
    <w:name w:val="No List11152"/>
    <w:next w:val="a2"/>
    <w:semiHidden/>
    <w:unhideWhenUsed/>
    <w:rsid w:val="00D2507B"/>
  </w:style>
  <w:style w:type="numbering" w:customStyle="1" w:styleId="NoList2162">
    <w:name w:val="No List2162"/>
    <w:next w:val="a2"/>
    <w:semiHidden/>
    <w:unhideWhenUsed/>
    <w:rsid w:val="00D2507B"/>
  </w:style>
  <w:style w:type="numbering" w:customStyle="1" w:styleId="NoList3133">
    <w:name w:val="No List3133"/>
    <w:next w:val="a2"/>
    <w:uiPriority w:val="99"/>
    <w:semiHidden/>
    <w:unhideWhenUsed/>
    <w:rsid w:val="00D2507B"/>
  </w:style>
  <w:style w:type="numbering" w:customStyle="1" w:styleId="NoList4133">
    <w:name w:val="No List4133"/>
    <w:next w:val="a2"/>
    <w:uiPriority w:val="99"/>
    <w:semiHidden/>
    <w:unhideWhenUsed/>
    <w:rsid w:val="00D2507B"/>
  </w:style>
  <w:style w:type="numbering" w:customStyle="1" w:styleId="NoList633">
    <w:name w:val="No List633"/>
    <w:next w:val="a2"/>
    <w:uiPriority w:val="99"/>
    <w:semiHidden/>
    <w:unhideWhenUsed/>
    <w:rsid w:val="00D2507B"/>
  </w:style>
  <w:style w:type="numbering" w:customStyle="1" w:styleId="NoList733">
    <w:name w:val="No List733"/>
    <w:next w:val="a2"/>
    <w:uiPriority w:val="99"/>
    <w:semiHidden/>
    <w:unhideWhenUsed/>
    <w:rsid w:val="00D2507B"/>
  </w:style>
  <w:style w:type="numbering" w:customStyle="1" w:styleId="NoList1282">
    <w:name w:val="No List1282"/>
    <w:next w:val="a2"/>
    <w:semiHidden/>
    <w:unhideWhenUsed/>
    <w:rsid w:val="00D2507B"/>
  </w:style>
  <w:style w:type="table" w:customStyle="1" w:styleId="TableGrid11112">
    <w:name w:val="Table Grid11112"/>
    <w:basedOn w:val="a1"/>
    <w:next w:val="afd"/>
    <w:qFormat/>
    <w:rsid w:val="00D2507B"/>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uiPriority w:val="99"/>
    <w:semiHidden/>
    <w:unhideWhenUsed/>
    <w:rsid w:val="00D2507B"/>
  </w:style>
  <w:style w:type="numbering" w:customStyle="1" w:styleId="NoList3213">
    <w:name w:val="No List3213"/>
    <w:next w:val="a2"/>
    <w:uiPriority w:val="99"/>
    <w:semiHidden/>
    <w:unhideWhenUsed/>
    <w:rsid w:val="00D2507B"/>
  </w:style>
  <w:style w:type="numbering" w:customStyle="1" w:styleId="NoList833">
    <w:name w:val="No List833"/>
    <w:next w:val="a2"/>
    <w:uiPriority w:val="99"/>
    <w:semiHidden/>
    <w:rsid w:val="00D2507B"/>
  </w:style>
  <w:style w:type="numbering" w:customStyle="1" w:styleId="NoList933">
    <w:name w:val="No List933"/>
    <w:next w:val="a2"/>
    <w:uiPriority w:val="99"/>
    <w:semiHidden/>
    <w:rsid w:val="00D2507B"/>
  </w:style>
  <w:style w:type="numbering" w:customStyle="1" w:styleId="NoList1333">
    <w:name w:val="No List1333"/>
    <w:next w:val="a2"/>
    <w:semiHidden/>
    <w:rsid w:val="00D2507B"/>
  </w:style>
  <w:style w:type="numbering" w:customStyle="1" w:styleId="NoList2333">
    <w:name w:val="No List2333"/>
    <w:next w:val="a2"/>
    <w:semiHidden/>
    <w:rsid w:val="00D2507B"/>
  </w:style>
  <w:style w:type="numbering" w:customStyle="1" w:styleId="NoList1033">
    <w:name w:val="No List1033"/>
    <w:next w:val="a2"/>
    <w:semiHidden/>
    <w:rsid w:val="00D2507B"/>
  </w:style>
  <w:style w:type="numbering" w:customStyle="1" w:styleId="NoList1433">
    <w:name w:val="No List1433"/>
    <w:next w:val="a2"/>
    <w:semiHidden/>
    <w:rsid w:val="00D2507B"/>
  </w:style>
  <w:style w:type="numbering" w:customStyle="1" w:styleId="NoList2433">
    <w:name w:val="No List2433"/>
    <w:next w:val="a2"/>
    <w:semiHidden/>
    <w:rsid w:val="00D2507B"/>
  </w:style>
  <w:style w:type="numbering" w:customStyle="1" w:styleId="NoList5133">
    <w:name w:val="No List5133"/>
    <w:next w:val="a2"/>
    <w:uiPriority w:val="99"/>
    <w:semiHidden/>
    <w:rsid w:val="00D2507B"/>
  </w:style>
  <w:style w:type="numbering" w:customStyle="1" w:styleId="NoList1533">
    <w:name w:val="No List1533"/>
    <w:next w:val="a2"/>
    <w:semiHidden/>
    <w:rsid w:val="00D2507B"/>
  </w:style>
  <w:style w:type="numbering" w:customStyle="1" w:styleId="NoList1633">
    <w:name w:val="No List1633"/>
    <w:next w:val="a2"/>
    <w:semiHidden/>
    <w:rsid w:val="00D2507B"/>
  </w:style>
  <w:style w:type="numbering" w:customStyle="1" w:styleId="1334">
    <w:name w:val="목록 없음133"/>
    <w:next w:val="a2"/>
    <w:semiHidden/>
    <w:unhideWhenUsed/>
    <w:rsid w:val="00D2507B"/>
  </w:style>
  <w:style w:type="numbering" w:customStyle="1" w:styleId="2330">
    <w:name w:val="목록 없음233"/>
    <w:next w:val="a2"/>
    <w:semiHidden/>
    <w:rsid w:val="00D2507B"/>
  </w:style>
  <w:style w:type="table" w:customStyle="1" w:styleId="TableGrid552">
    <w:name w:val="Table Grid552"/>
    <w:basedOn w:val="a1"/>
    <w:next w:val="afd"/>
    <w:uiPriority w:val="39"/>
    <w:qFormat/>
    <w:rsid w:val="00D2507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1"/>
    <w:qFormat/>
    <w:rsid w:val="00D2507B"/>
    <w:rPr>
      <w:rFonts w:ascii="Times New Roman" w:eastAsia="SimSun" w:hAnsi="Times New Roman"/>
      <w:lang w:val="sv-SE" w:eastAsia="sv-SE"/>
    </w:rPr>
    <w:tblPr/>
  </w:style>
  <w:style w:type="numbering" w:customStyle="1" w:styleId="Style123">
    <w:name w:val="Style123"/>
    <w:uiPriority w:val="99"/>
    <w:rsid w:val="00D2507B"/>
    <w:pPr>
      <w:numPr>
        <w:numId w:val="17"/>
      </w:numPr>
    </w:pPr>
  </w:style>
  <w:style w:type="numbering" w:customStyle="1" w:styleId="SGS23">
    <w:name w:val="SGS23"/>
    <w:uiPriority w:val="99"/>
    <w:rsid w:val="00D2507B"/>
    <w:pPr>
      <w:numPr>
        <w:numId w:val="18"/>
      </w:numPr>
    </w:pPr>
  </w:style>
  <w:style w:type="numbering" w:customStyle="1" w:styleId="NoList1732">
    <w:name w:val="No List1732"/>
    <w:next w:val="a2"/>
    <w:uiPriority w:val="99"/>
    <w:semiHidden/>
    <w:unhideWhenUsed/>
    <w:rsid w:val="00D2507B"/>
  </w:style>
  <w:style w:type="table" w:customStyle="1" w:styleId="ColorfulGrid-Accent1112">
    <w:name w:val="Colorful Grid - Accent 1112"/>
    <w:basedOn w:val="a1"/>
    <w:next w:val="140"/>
    <w:uiPriority w:val="29"/>
    <w:qFormat/>
    <w:rsid w:val="00D2507B"/>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1"/>
    <w:next w:val="1ff5"/>
    <w:uiPriority w:val="30"/>
    <w:qFormat/>
    <w:rsid w:val="00D2507B"/>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a1"/>
    <w:next w:val="afd"/>
    <w:qFormat/>
    <w:rsid w:val="00D250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D250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D250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D250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D250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D2507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D2507B"/>
    <w:pPr>
      <w:numPr>
        <w:numId w:val="15"/>
      </w:numPr>
    </w:pPr>
  </w:style>
  <w:style w:type="numbering" w:customStyle="1" w:styleId="Style1112">
    <w:name w:val="Style1112"/>
    <w:uiPriority w:val="99"/>
    <w:rsid w:val="00D2507B"/>
    <w:pPr>
      <w:numPr>
        <w:numId w:val="13"/>
      </w:numPr>
    </w:pPr>
  </w:style>
  <w:style w:type="numbering" w:customStyle="1" w:styleId="NoList1913">
    <w:name w:val="No List1913"/>
    <w:next w:val="a2"/>
    <w:uiPriority w:val="99"/>
    <w:semiHidden/>
    <w:unhideWhenUsed/>
    <w:rsid w:val="00D2507B"/>
  </w:style>
  <w:style w:type="numbering" w:customStyle="1" w:styleId="1272">
    <w:name w:val="无列表1272"/>
    <w:next w:val="a2"/>
    <w:semiHidden/>
    <w:rsid w:val="00D2507B"/>
  </w:style>
  <w:style w:type="numbering" w:customStyle="1" w:styleId="NoList1832">
    <w:name w:val="No List1832"/>
    <w:next w:val="a2"/>
    <w:semiHidden/>
    <w:rsid w:val="00D2507B"/>
  </w:style>
  <w:style w:type="numbering" w:customStyle="1" w:styleId="NoList11013">
    <w:name w:val="No List11013"/>
    <w:next w:val="a2"/>
    <w:uiPriority w:val="99"/>
    <w:semiHidden/>
    <w:rsid w:val="00D2507B"/>
  </w:style>
  <w:style w:type="numbering" w:customStyle="1" w:styleId="13520">
    <w:name w:val="无列表1352"/>
    <w:next w:val="a2"/>
    <w:semiHidden/>
    <w:rsid w:val="00D2507B"/>
  </w:style>
  <w:style w:type="numbering" w:customStyle="1" w:styleId="12520">
    <w:name w:val="リストなし1252"/>
    <w:next w:val="a2"/>
    <w:uiPriority w:val="99"/>
    <w:semiHidden/>
    <w:unhideWhenUsed/>
    <w:rsid w:val="00D2507B"/>
  </w:style>
  <w:style w:type="numbering" w:customStyle="1" w:styleId="NoList2513">
    <w:name w:val="No List2513"/>
    <w:next w:val="a2"/>
    <w:uiPriority w:val="99"/>
    <w:semiHidden/>
    <w:rsid w:val="00D2507B"/>
  </w:style>
  <w:style w:type="numbering" w:customStyle="1" w:styleId="11152">
    <w:name w:val="无列表11152"/>
    <w:next w:val="a2"/>
    <w:semiHidden/>
    <w:rsid w:val="00D2507B"/>
  </w:style>
  <w:style w:type="numbering" w:customStyle="1" w:styleId="111511">
    <w:name w:val="リストなし11151"/>
    <w:next w:val="a2"/>
    <w:uiPriority w:val="99"/>
    <w:semiHidden/>
    <w:unhideWhenUsed/>
    <w:rsid w:val="00D2507B"/>
  </w:style>
  <w:style w:type="table" w:customStyle="1" w:styleId="TableGrid5112">
    <w:name w:val="Table Grid5112"/>
    <w:basedOn w:val="a1"/>
    <w:next w:val="afd"/>
    <w:qFormat/>
    <w:rsid w:val="00D2507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a2"/>
    <w:semiHidden/>
    <w:rsid w:val="00D2507B"/>
  </w:style>
  <w:style w:type="numbering" w:customStyle="1" w:styleId="121112">
    <w:name w:val="リストなし12111"/>
    <w:next w:val="a2"/>
    <w:uiPriority w:val="99"/>
    <w:semiHidden/>
    <w:unhideWhenUsed/>
    <w:rsid w:val="00D2507B"/>
  </w:style>
  <w:style w:type="numbering" w:customStyle="1" w:styleId="NoList11213">
    <w:name w:val="No List11213"/>
    <w:next w:val="a2"/>
    <w:uiPriority w:val="99"/>
    <w:semiHidden/>
    <w:unhideWhenUsed/>
    <w:rsid w:val="00D2507B"/>
  </w:style>
  <w:style w:type="table" w:customStyle="1" w:styleId="TableGrid41112">
    <w:name w:val="Table Grid41112"/>
    <w:basedOn w:val="a1"/>
    <w:next w:val="afd"/>
    <w:qFormat/>
    <w:rsid w:val="00D2507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a2"/>
    <w:semiHidden/>
    <w:rsid w:val="00D2507B"/>
  </w:style>
  <w:style w:type="numbering" w:customStyle="1" w:styleId="1111111">
    <w:name w:val="リストなし111111"/>
    <w:next w:val="a2"/>
    <w:uiPriority w:val="99"/>
    <w:semiHidden/>
    <w:unhideWhenUsed/>
    <w:rsid w:val="00D2507B"/>
  </w:style>
  <w:style w:type="numbering" w:customStyle="1" w:styleId="NoList4213">
    <w:name w:val="No List4213"/>
    <w:next w:val="a2"/>
    <w:uiPriority w:val="99"/>
    <w:semiHidden/>
    <w:unhideWhenUsed/>
    <w:rsid w:val="00D2507B"/>
  </w:style>
  <w:style w:type="table" w:customStyle="1" w:styleId="TableGrid1411">
    <w:name w:val="Table Grid1411"/>
    <w:basedOn w:val="a1"/>
    <w:next w:val="afd"/>
    <w:uiPriority w:val="39"/>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a2"/>
    <w:semiHidden/>
    <w:rsid w:val="00D2507B"/>
  </w:style>
  <w:style w:type="numbering" w:customStyle="1" w:styleId="13410">
    <w:name w:val="リストなし1341"/>
    <w:next w:val="a2"/>
    <w:uiPriority w:val="99"/>
    <w:semiHidden/>
    <w:unhideWhenUsed/>
    <w:rsid w:val="00D2507B"/>
  </w:style>
  <w:style w:type="table" w:customStyle="1" w:styleId="TableClassic2212">
    <w:name w:val="Table Classic 2212"/>
    <w:basedOn w:val="a1"/>
    <w:next w:val="2f0"/>
    <w:qFormat/>
    <w:rsid w:val="00D2507B"/>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a2"/>
    <w:uiPriority w:val="99"/>
    <w:semiHidden/>
    <w:unhideWhenUsed/>
    <w:rsid w:val="00D2507B"/>
  </w:style>
  <w:style w:type="table" w:customStyle="1" w:styleId="TableGrid4212">
    <w:name w:val="Table Grid4212"/>
    <w:basedOn w:val="a1"/>
    <w:next w:val="afd"/>
    <w:qFormat/>
    <w:rsid w:val="00D2507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d"/>
    <w:uiPriority w:val="39"/>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a2"/>
    <w:semiHidden/>
    <w:rsid w:val="00D2507B"/>
  </w:style>
  <w:style w:type="table" w:customStyle="1" w:styleId="311110">
    <w:name w:val="网格型31111"/>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a2"/>
    <w:uiPriority w:val="99"/>
    <w:semiHidden/>
    <w:unhideWhenUsed/>
    <w:rsid w:val="00D2507B"/>
  </w:style>
  <w:style w:type="table" w:customStyle="1" w:styleId="TableClassic21111">
    <w:name w:val="Table Classic 21111"/>
    <w:basedOn w:val="a1"/>
    <w:next w:val="2f0"/>
    <w:qFormat/>
    <w:rsid w:val="00D2507B"/>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a2"/>
    <w:uiPriority w:val="99"/>
    <w:semiHidden/>
    <w:unhideWhenUsed/>
    <w:rsid w:val="00D2507B"/>
  </w:style>
  <w:style w:type="numbering" w:customStyle="1" w:styleId="NoList11313">
    <w:name w:val="No List11313"/>
    <w:next w:val="a2"/>
    <w:uiPriority w:val="99"/>
    <w:semiHidden/>
    <w:rsid w:val="00D2507B"/>
  </w:style>
  <w:style w:type="numbering" w:customStyle="1" w:styleId="14110">
    <w:name w:val="无列表1411"/>
    <w:next w:val="a2"/>
    <w:semiHidden/>
    <w:rsid w:val="00D2507B"/>
  </w:style>
  <w:style w:type="numbering" w:customStyle="1" w:styleId="14111">
    <w:name w:val="リストなし1411"/>
    <w:next w:val="a2"/>
    <w:uiPriority w:val="99"/>
    <w:semiHidden/>
    <w:unhideWhenUsed/>
    <w:rsid w:val="00D2507B"/>
  </w:style>
  <w:style w:type="numbering" w:customStyle="1" w:styleId="NoList2613">
    <w:name w:val="No List2613"/>
    <w:next w:val="a2"/>
    <w:uiPriority w:val="99"/>
    <w:semiHidden/>
    <w:rsid w:val="00D2507B"/>
  </w:style>
  <w:style w:type="numbering" w:customStyle="1" w:styleId="113110">
    <w:name w:val="无列表11311"/>
    <w:next w:val="a2"/>
    <w:semiHidden/>
    <w:rsid w:val="00D2507B"/>
  </w:style>
  <w:style w:type="numbering" w:customStyle="1" w:styleId="113111">
    <w:name w:val="リストなし11311"/>
    <w:next w:val="a2"/>
    <w:uiPriority w:val="99"/>
    <w:semiHidden/>
    <w:unhideWhenUsed/>
    <w:rsid w:val="00D2507B"/>
  </w:style>
  <w:style w:type="numbering" w:customStyle="1" w:styleId="NoList3313">
    <w:name w:val="No List3313"/>
    <w:next w:val="a2"/>
    <w:uiPriority w:val="99"/>
    <w:semiHidden/>
    <w:unhideWhenUsed/>
    <w:rsid w:val="00D2507B"/>
  </w:style>
  <w:style w:type="table" w:customStyle="1" w:styleId="TableGrid5212">
    <w:name w:val="Table Grid5212"/>
    <w:basedOn w:val="a1"/>
    <w:next w:val="afd"/>
    <w:uiPriority w:val="39"/>
    <w:qFormat/>
    <w:rsid w:val="00D2507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2"/>
    <w:semiHidden/>
    <w:rsid w:val="00D2507B"/>
  </w:style>
  <w:style w:type="numbering" w:customStyle="1" w:styleId="122111">
    <w:name w:val="リストなし12211"/>
    <w:next w:val="a2"/>
    <w:uiPriority w:val="99"/>
    <w:semiHidden/>
    <w:unhideWhenUsed/>
    <w:rsid w:val="00D2507B"/>
  </w:style>
  <w:style w:type="numbering" w:customStyle="1" w:styleId="NoList11412">
    <w:name w:val="No List11412"/>
    <w:next w:val="a2"/>
    <w:uiPriority w:val="99"/>
    <w:semiHidden/>
    <w:unhideWhenUsed/>
    <w:rsid w:val="00D2507B"/>
  </w:style>
  <w:style w:type="table" w:customStyle="1" w:styleId="TableGrid41212">
    <w:name w:val="Table Grid41212"/>
    <w:basedOn w:val="a1"/>
    <w:next w:val="afd"/>
    <w:qFormat/>
    <w:rsid w:val="00D2507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a2"/>
    <w:semiHidden/>
    <w:rsid w:val="00D2507B"/>
  </w:style>
  <w:style w:type="numbering" w:customStyle="1" w:styleId="1112110">
    <w:name w:val="リストなし111211"/>
    <w:next w:val="a2"/>
    <w:uiPriority w:val="99"/>
    <w:semiHidden/>
    <w:unhideWhenUsed/>
    <w:rsid w:val="00D2507B"/>
  </w:style>
  <w:style w:type="numbering" w:customStyle="1" w:styleId="NoList4313">
    <w:name w:val="No List4313"/>
    <w:next w:val="a2"/>
    <w:uiPriority w:val="99"/>
    <w:semiHidden/>
    <w:unhideWhenUsed/>
    <w:rsid w:val="00D2507B"/>
  </w:style>
  <w:style w:type="table" w:customStyle="1" w:styleId="TableGrid6212">
    <w:name w:val="Table Grid6212"/>
    <w:basedOn w:val="a1"/>
    <w:next w:val="afd"/>
    <w:qFormat/>
    <w:rsid w:val="00D2507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2"/>
    <w:semiHidden/>
    <w:rsid w:val="00D2507B"/>
  </w:style>
  <w:style w:type="numbering" w:customStyle="1" w:styleId="131111">
    <w:name w:val="リストなし13111"/>
    <w:next w:val="a2"/>
    <w:uiPriority w:val="99"/>
    <w:semiHidden/>
    <w:unhideWhenUsed/>
    <w:rsid w:val="00D2507B"/>
  </w:style>
  <w:style w:type="numbering" w:customStyle="1" w:styleId="NoList12213">
    <w:name w:val="No List12213"/>
    <w:next w:val="a2"/>
    <w:uiPriority w:val="99"/>
    <w:semiHidden/>
    <w:unhideWhenUsed/>
    <w:rsid w:val="00D2507B"/>
  </w:style>
  <w:style w:type="numbering" w:customStyle="1" w:styleId="1121110">
    <w:name w:val="无列表112111"/>
    <w:next w:val="a2"/>
    <w:semiHidden/>
    <w:rsid w:val="00D2507B"/>
  </w:style>
  <w:style w:type="numbering" w:customStyle="1" w:styleId="1121111">
    <w:name w:val="リストなし112111"/>
    <w:next w:val="a2"/>
    <w:uiPriority w:val="99"/>
    <w:semiHidden/>
    <w:unhideWhenUsed/>
    <w:rsid w:val="00D2507B"/>
  </w:style>
  <w:style w:type="numbering" w:customStyle="1" w:styleId="NoList2713">
    <w:name w:val="No List2713"/>
    <w:next w:val="a2"/>
    <w:uiPriority w:val="99"/>
    <w:semiHidden/>
    <w:unhideWhenUsed/>
    <w:rsid w:val="00D2507B"/>
  </w:style>
  <w:style w:type="numbering" w:customStyle="1" w:styleId="NoList11512">
    <w:name w:val="No List11512"/>
    <w:next w:val="a2"/>
    <w:uiPriority w:val="99"/>
    <w:semiHidden/>
    <w:rsid w:val="00D2507B"/>
  </w:style>
  <w:style w:type="numbering" w:customStyle="1" w:styleId="15110">
    <w:name w:val="无列表1511"/>
    <w:next w:val="a2"/>
    <w:semiHidden/>
    <w:rsid w:val="00D2507B"/>
  </w:style>
  <w:style w:type="numbering" w:customStyle="1" w:styleId="15111">
    <w:name w:val="リストなし1511"/>
    <w:next w:val="a2"/>
    <w:uiPriority w:val="99"/>
    <w:semiHidden/>
    <w:unhideWhenUsed/>
    <w:rsid w:val="00D2507B"/>
  </w:style>
  <w:style w:type="numbering" w:customStyle="1" w:styleId="NoList2813">
    <w:name w:val="No List2813"/>
    <w:next w:val="a2"/>
    <w:uiPriority w:val="99"/>
    <w:semiHidden/>
    <w:rsid w:val="00D2507B"/>
  </w:style>
  <w:style w:type="numbering" w:customStyle="1" w:styleId="11411">
    <w:name w:val="无列表11411"/>
    <w:next w:val="a2"/>
    <w:semiHidden/>
    <w:rsid w:val="00D2507B"/>
  </w:style>
  <w:style w:type="numbering" w:customStyle="1" w:styleId="114110">
    <w:name w:val="リストなし11411"/>
    <w:next w:val="a2"/>
    <w:uiPriority w:val="99"/>
    <w:semiHidden/>
    <w:unhideWhenUsed/>
    <w:rsid w:val="00D2507B"/>
  </w:style>
  <w:style w:type="numbering" w:customStyle="1" w:styleId="NoList3412">
    <w:name w:val="No List3412"/>
    <w:next w:val="a2"/>
    <w:uiPriority w:val="99"/>
    <w:semiHidden/>
    <w:unhideWhenUsed/>
    <w:rsid w:val="00D2507B"/>
  </w:style>
  <w:style w:type="table" w:customStyle="1" w:styleId="TableGrid5311">
    <w:name w:val="Table Grid5311"/>
    <w:basedOn w:val="a1"/>
    <w:next w:val="afd"/>
    <w:uiPriority w:val="39"/>
    <w:qFormat/>
    <w:rsid w:val="00D2507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a2"/>
    <w:semiHidden/>
    <w:rsid w:val="00D2507B"/>
  </w:style>
  <w:style w:type="numbering" w:customStyle="1" w:styleId="123111">
    <w:name w:val="リストなし12311"/>
    <w:next w:val="a2"/>
    <w:uiPriority w:val="99"/>
    <w:semiHidden/>
    <w:unhideWhenUsed/>
    <w:rsid w:val="00D2507B"/>
  </w:style>
  <w:style w:type="numbering" w:customStyle="1" w:styleId="NoList11611">
    <w:name w:val="No List11611"/>
    <w:next w:val="a2"/>
    <w:uiPriority w:val="99"/>
    <w:semiHidden/>
    <w:unhideWhenUsed/>
    <w:rsid w:val="00D2507B"/>
  </w:style>
  <w:style w:type="table" w:customStyle="1" w:styleId="TableGrid41311">
    <w:name w:val="Table Grid41311"/>
    <w:basedOn w:val="a1"/>
    <w:next w:val="afd"/>
    <w:qFormat/>
    <w:rsid w:val="00D2507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a2"/>
    <w:semiHidden/>
    <w:rsid w:val="00D2507B"/>
  </w:style>
  <w:style w:type="numbering" w:customStyle="1" w:styleId="1113110">
    <w:name w:val="リストなし111311"/>
    <w:next w:val="a2"/>
    <w:uiPriority w:val="99"/>
    <w:semiHidden/>
    <w:unhideWhenUsed/>
    <w:rsid w:val="00D2507B"/>
  </w:style>
  <w:style w:type="numbering" w:customStyle="1" w:styleId="NoList4412">
    <w:name w:val="No List4412"/>
    <w:next w:val="a2"/>
    <w:uiPriority w:val="99"/>
    <w:semiHidden/>
    <w:unhideWhenUsed/>
    <w:rsid w:val="00D2507B"/>
  </w:style>
  <w:style w:type="table" w:customStyle="1" w:styleId="TableGrid6311">
    <w:name w:val="Table Grid6311"/>
    <w:basedOn w:val="a1"/>
    <w:next w:val="afd"/>
    <w:qFormat/>
    <w:rsid w:val="00D2507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a2"/>
    <w:semiHidden/>
    <w:rsid w:val="00D2507B"/>
  </w:style>
  <w:style w:type="numbering" w:customStyle="1" w:styleId="132111">
    <w:name w:val="リストなし13211"/>
    <w:next w:val="a2"/>
    <w:uiPriority w:val="99"/>
    <w:semiHidden/>
    <w:unhideWhenUsed/>
    <w:rsid w:val="00D2507B"/>
  </w:style>
  <w:style w:type="numbering" w:customStyle="1" w:styleId="NoList12312">
    <w:name w:val="No List12312"/>
    <w:next w:val="a2"/>
    <w:uiPriority w:val="99"/>
    <w:semiHidden/>
    <w:unhideWhenUsed/>
    <w:rsid w:val="00D2507B"/>
  </w:style>
  <w:style w:type="numbering" w:customStyle="1" w:styleId="112211">
    <w:name w:val="无列表112211"/>
    <w:next w:val="a2"/>
    <w:semiHidden/>
    <w:rsid w:val="00D2507B"/>
  </w:style>
  <w:style w:type="numbering" w:customStyle="1" w:styleId="1122110">
    <w:name w:val="リストなし112211"/>
    <w:next w:val="a2"/>
    <w:uiPriority w:val="99"/>
    <w:semiHidden/>
    <w:unhideWhenUsed/>
    <w:rsid w:val="00D2507B"/>
  </w:style>
  <w:style w:type="numbering" w:customStyle="1" w:styleId="NoList2912">
    <w:name w:val="No List2912"/>
    <w:next w:val="a2"/>
    <w:uiPriority w:val="99"/>
    <w:semiHidden/>
    <w:unhideWhenUsed/>
    <w:rsid w:val="00D2507B"/>
  </w:style>
  <w:style w:type="numbering" w:customStyle="1" w:styleId="NoList11711">
    <w:name w:val="No List11711"/>
    <w:next w:val="a2"/>
    <w:uiPriority w:val="99"/>
    <w:semiHidden/>
    <w:rsid w:val="00D2507B"/>
  </w:style>
  <w:style w:type="numbering" w:customStyle="1" w:styleId="16110">
    <w:name w:val="无列表1611"/>
    <w:next w:val="a2"/>
    <w:semiHidden/>
    <w:rsid w:val="00D2507B"/>
  </w:style>
  <w:style w:type="numbering" w:customStyle="1" w:styleId="16111">
    <w:name w:val="リストなし1611"/>
    <w:next w:val="a2"/>
    <w:uiPriority w:val="99"/>
    <w:semiHidden/>
    <w:unhideWhenUsed/>
    <w:rsid w:val="00D2507B"/>
  </w:style>
  <w:style w:type="numbering" w:customStyle="1" w:styleId="NoList21012">
    <w:name w:val="No List21012"/>
    <w:next w:val="a2"/>
    <w:uiPriority w:val="99"/>
    <w:semiHidden/>
    <w:rsid w:val="00D2507B"/>
  </w:style>
  <w:style w:type="numbering" w:customStyle="1" w:styleId="11511">
    <w:name w:val="无列表11511"/>
    <w:next w:val="a2"/>
    <w:semiHidden/>
    <w:rsid w:val="00D2507B"/>
  </w:style>
  <w:style w:type="numbering" w:customStyle="1" w:styleId="115110">
    <w:name w:val="リストなし11511"/>
    <w:next w:val="a2"/>
    <w:uiPriority w:val="99"/>
    <w:semiHidden/>
    <w:unhideWhenUsed/>
    <w:rsid w:val="00D2507B"/>
  </w:style>
  <w:style w:type="numbering" w:customStyle="1" w:styleId="NoList3511">
    <w:name w:val="No List3511"/>
    <w:next w:val="a2"/>
    <w:uiPriority w:val="99"/>
    <w:semiHidden/>
    <w:unhideWhenUsed/>
    <w:rsid w:val="00D2507B"/>
  </w:style>
  <w:style w:type="table" w:customStyle="1" w:styleId="TableGrid5411">
    <w:name w:val="Table Grid5411"/>
    <w:basedOn w:val="a1"/>
    <w:next w:val="afd"/>
    <w:qFormat/>
    <w:rsid w:val="00D2507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a2"/>
    <w:semiHidden/>
    <w:rsid w:val="00D2507B"/>
  </w:style>
  <w:style w:type="numbering" w:customStyle="1" w:styleId="124110">
    <w:name w:val="リストなし12411"/>
    <w:next w:val="a2"/>
    <w:uiPriority w:val="99"/>
    <w:semiHidden/>
    <w:unhideWhenUsed/>
    <w:rsid w:val="00D2507B"/>
  </w:style>
  <w:style w:type="numbering" w:customStyle="1" w:styleId="NoList11811">
    <w:name w:val="No List11811"/>
    <w:next w:val="a2"/>
    <w:uiPriority w:val="99"/>
    <w:semiHidden/>
    <w:unhideWhenUsed/>
    <w:rsid w:val="00D2507B"/>
  </w:style>
  <w:style w:type="table" w:customStyle="1" w:styleId="TableGrid41411">
    <w:name w:val="Table Grid41411"/>
    <w:basedOn w:val="a1"/>
    <w:next w:val="afd"/>
    <w:qFormat/>
    <w:rsid w:val="00D2507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a2"/>
    <w:semiHidden/>
    <w:rsid w:val="00D2507B"/>
  </w:style>
  <w:style w:type="numbering" w:customStyle="1" w:styleId="1114110">
    <w:name w:val="リストなし111411"/>
    <w:next w:val="a2"/>
    <w:uiPriority w:val="99"/>
    <w:semiHidden/>
    <w:unhideWhenUsed/>
    <w:rsid w:val="00D2507B"/>
  </w:style>
  <w:style w:type="numbering" w:customStyle="1" w:styleId="NoList4511">
    <w:name w:val="No List4511"/>
    <w:next w:val="a2"/>
    <w:uiPriority w:val="99"/>
    <w:semiHidden/>
    <w:unhideWhenUsed/>
    <w:rsid w:val="00D2507B"/>
  </w:style>
  <w:style w:type="table" w:customStyle="1" w:styleId="TableGrid6411">
    <w:name w:val="Table Grid6411"/>
    <w:basedOn w:val="a1"/>
    <w:next w:val="afd"/>
    <w:qFormat/>
    <w:rsid w:val="00D2507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a2"/>
    <w:semiHidden/>
    <w:rsid w:val="00D2507B"/>
  </w:style>
  <w:style w:type="numbering" w:customStyle="1" w:styleId="133110">
    <w:name w:val="リストなし13311"/>
    <w:next w:val="a2"/>
    <w:uiPriority w:val="99"/>
    <w:semiHidden/>
    <w:unhideWhenUsed/>
    <w:rsid w:val="00D2507B"/>
  </w:style>
  <w:style w:type="numbering" w:customStyle="1" w:styleId="NoList12411">
    <w:name w:val="No List12411"/>
    <w:next w:val="a2"/>
    <w:uiPriority w:val="99"/>
    <w:semiHidden/>
    <w:unhideWhenUsed/>
    <w:rsid w:val="00D2507B"/>
  </w:style>
  <w:style w:type="numbering" w:customStyle="1" w:styleId="112311">
    <w:name w:val="无列表112311"/>
    <w:next w:val="a2"/>
    <w:semiHidden/>
    <w:rsid w:val="00D2507B"/>
  </w:style>
  <w:style w:type="numbering" w:customStyle="1" w:styleId="1123110">
    <w:name w:val="リストなし112311"/>
    <w:next w:val="a2"/>
    <w:uiPriority w:val="99"/>
    <w:semiHidden/>
    <w:unhideWhenUsed/>
    <w:rsid w:val="00D2507B"/>
  </w:style>
  <w:style w:type="table" w:customStyle="1" w:styleId="MediumShading1-Accent311">
    <w:name w:val="Medium Shading 1 - Accent 311"/>
    <w:basedOn w:val="a1"/>
    <w:next w:val="4f8"/>
    <w:uiPriority w:val="29"/>
    <w:unhideWhenUsed/>
    <w:qFormat/>
    <w:rsid w:val="00D2507B"/>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1"/>
    <w:next w:val="5f5"/>
    <w:uiPriority w:val="30"/>
    <w:unhideWhenUsed/>
    <w:qFormat/>
    <w:rsid w:val="00D2507B"/>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1"/>
    <w:next w:val="4f7"/>
    <w:uiPriority w:val="1"/>
    <w:qFormat/>
    <w:rsid w:val="00D250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1"/>
    <w:next w:val="97"/>
    <w:uiPriority w:val="29"/>
    <w:qFormat/>
    <w:rsid w:val="00D2507B"/>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1"/>
    <w:next w:val="101"/>
    <w:uiPriority w:val="30"/>
    <w:qFormat/>
    <w:rsid w:val="00D2507B"/>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a1"/>
    <w:uiPriority w:val="1"/>
    <w:qFormat/>
    <w:rsid w:val="00D2507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a2"/>
    <w:uiPriority w:val="99"/>
    <w:semiHidden/>
    <w:unhideWhenUsed/>
    <w:rsid w:val="00D2507B"/>
  </w:style>
  <w:style w:type="numbering" w:customStyle="1" w:styleId="17110">
    <w:name w:val="无列表1711"/>
    <w:next w:val="a2"/>
    <w:semiHidden/>
    <w:rsid w:val="00D2507B"/>
  </w:style>
  <w:style w:type="numbering" w:customStyle="1" w:styleId="17111">
    <w:name w:val="リストなし1711"/>
    <w:next w:val="a2"/>
    <w:uiPriority w:val="99"/>
    <w:semiHidden/>
    <w:unhideWhenUsed/>
    <w:rsid w:val="00D2507B"/>
  </w:style>
  <w:style w:type="numbering" w:customStyle="1" w:styleId="NoList11911">
    <w:name w:val="No List11911"/>
    <w:next w:val="a2"/>
    <w:semiHidden/>
    <w:rsid w:val="00D2507B"/>
  </w:style>
  <w:style w:type="numbering" w:customStyle="1" w:styleId="NoList21113">
    <w:name w:val="No List21113"/>
    <w:next w:val="a2"/>
    <w:uiPriority w:val="99"/>
    <w:semiHidden/>
    <w:rsid w:val="00D2507B"/>
  </w:style>
  <w:style w:type="numbering" w:customStyle="1" w:styleId="NoList3611">
    <w:name w:val="No List3611"/>
    <w:next w:val="a2"/>
    <w:semiHidden/>
    <w:rsid w:val="00D2507B"/>
  </w:style>
  <w:style w:type="numbering" w:customStyle="1" w:styleId="NoList4611">
    <w:name w:val="No List4611"/>
    <w:next w:val="a2"/>
    <w:semiHidden/>
    <w:rsid w:val="00D2507B"/>
  </w:style>
  <w:style w:type="numbering" w:customStyle="1" w:styleId="NoList5213">
    <w:name w:val="No List5213"/>
    <w:next w:val="a2"/>
    <w:semiHidden/>
    <w:rsid w:val="00D2507B"/>
  </w:style>
  <w:style w:type="numbering" w:customStyle="1" w:styleId="NoList6113">
    <w:name w:val="No List6113"/>
    <w:next w:val="a2"/>
    <w:uiPriority w:val="99"/>
    <w:semiHidden/>
    <w:rsid w:val="00D2507B"/>
  </w:style>
  <w:style w:type="numbering" w:customStyle="1" w:styleId="NoList7113">
    <w:name w:val="No List7113"/>
    <w:next w:val="a2"/>
    <w:uiPriority w:val="99"/>
    <w:semiHidden/>
    <w:rsid w:val="00D2507B"/>
  </w:style>
  <w:style w:type="numbering" w:customStyle="1" w:styleId="NoList111011">
    <w:name w:val="No List111011"/>
    <w:next w:val="a2"/>
    <w:semiHidden/>
    <w:rsid w:val="00D2507B"/>
  </w:style>
  <w:style w:type="numbering" w:customStyle="1" w:styleId="NoList21213">
    <w:name w:val="No List21213"/>
    <w:next w:val="a2"/>
    <w:semiHidden/>
    <w:rsid w:val="00D2507B"/>
  </w:style>
  <w:style w:type="numbering" w:customStyle="1" w:styleId="NoList8113">
    <w:name w:val="No List8113"/>
    <w:next w:val="a2"/>
    <w:uiPriority w:val="99"/>
    <w:semiHidden/>
    <w:rsid w:val="00D2507B"/>
  </w:style>
  <w:style w:type="numbering" w:customStyle="1" w:styleId="NoList12511">
    <w:name w:val="No List12511"/>
    <w:next w:val="a2"/>
    <w:semiHidden/>
    <w:rsid w:val="00D2507B"/>
  </w:style>
  <w:style w:type="numbering" w:customStyle="1" w:styleId="NoList22113">
    <w:name w:val="No List22113"/>
    <w:next w:val="a2"/>
    <w:uiPriority w:val="99"/>
    <w:semiHidden/>
    <w:rsid w:val="00D2507B"/>
  </w:style>
  <w:style w:type="numbering" w:customStyle="1" w:styleId="NoList9113">
    <w:name w:val="No List9113"/>
    <w:next w:val="a2"/>
    <w:uiPriority w:val="99"/>
    <w:semiHidden/>
    <w:rsid w:val="00D2507B"/>
  </w:style>
  <w:style w:type="numbering" w:customStyle="1" w:styleId="NoList13113">
    <w:name w:val="No List13113"/>
    <w:next w:val="a2"/>
    <w:semiHidden/>
    <w:rsid w:val="00D2507B"/>
  </w:style>
  <w:style w:type="numbering" w:customStyle="1" w:styleId="NoList23113">
    <w:name w:val="No List23113"/>
    <w:next w:val="a2"/>
    <w:semiHidden/>
    <w:rsid w:val="00D2507B"/>
  </w:style>
  <w:style w:type="numbering" w:customStyle="1" w:styleId="NoList10113">
    <w:name w:val="No List10113"/>
    <w:next w:val="a2"/>
    <w:semiHidden/>
    <w:rsid w:val="00D2507B"/>
  </w:style>
  <w:style w:type="numbering" w:customStyle="1" w:styleId="NoList14113">
    <w:name w:val="No List14113"/>
    <w:next w:val="a2"/>
    <w:semiHidden/>
    <w:rsid w:val="00D2507B"/>
  </w:style>
  <w:style w:type="numbering" w:customStyle="1" w:styleId="NoList24113">
    <w:name w:val="No List24113"/>
    <w:next w:val="a2"/>
    <w:semiHidden/>
    <w:rsid w:val="00D2507B"/>
  </w:style>
  <w:style w:type="numbering" w:customStyle="1" w:styleId="NoList31113">
    <w:name w:val="No List31113"/>
    <w:next w:val="a2"/>
    <w:uiPriority w:val="99"/>
    <w:semiHidden/>
    <w:rsid w:val="00D2507B"/>
  </w:style>
  <w:style w:type="numbering" w:customStyle="1" w:styleId="NoList41113">
    <w:name w:val="No List41113"/>
    <w:next w:val="a2"/>
    <w:uiPriority w:val="99"/>
    <w:semiHidden/>
    <w:rsid w:val="00D2507B"/>
  </w:style>
  <w:style w:type="numbering" w:customStyle="1" w:styleId="NoList51113">
    <w:name w:val="No List51113"/>
    <w:next w:val="a2"/>
    <w:semiHidden/>
    <w:rsid w:val="00D2507B"/>
  </w:style>
  <w:style w:type="numbering" w:customStyle="1" w:styleId="NoList15113">
    <w:name w:val="No List15113"/>
    <w:next w:val="a2"/>
    <w:semiHidden/>
    <w:rsid w:val="00D2507B"/>
  </w:style>
  <w:style w:type="numbering" w:customStyle="1" w:styleId="NoList16113">
    <w:name w:val="No List16113"/>
    <w:next w:val="a2"/>
    <w:semiHidden/>
    <w:rsid w:val="00D2507B"/>
  </w:style>
  <w:style w:type="numbering" w:customStyle="1" w:styleId="116110">
    <w:name w:val="无列表11611"/>
    <w:next w:val="a2"/>
    <w:semiHidden/>
    <w:rsid w:val="00D2507B"/>
  </w:style>
  <w:style w:type="numbering" w:customStyle="1" w:styleId="11134">
    <w:name w:val="목록 없음1113"/>
    <w:next w:val="a2"/>
    <w:semiHidden/>
    <w:unhideWhenUsed/>
    <w:rsid w:val="00D2507B"/>
  </w:style>
  <w:style w:type="numbering" w:customStyle="1" w:styleId="21130">
    <w:name w:val="목록 없음2113"/>
    <w:next w:val="a2"/>
    <w:semiHidden/>
    <w:rsid w:val="00D2507B"/>
  </w:style>
  <w:style w:type="numbering" w:customStyle="1" w:styleId="NoList111113">
    <w:name w:val="No List111113"/>
    <w:next w:val="a2"/>
    <w:uiPriority w:val="99"/>
    <w:semiHidden/>
    <w:rsid w:val="00D2507B"/>
  </w:style>
  <w:style w:type="numbering" w:customStyle="1" w:styleId="NoList17112">
    <w:name w:val="No List17112"/>
    <w:next w:val="a2"/>
    <w:uiPriority w:val="99"/>
    <w:semiHidden/>
    <w:unhideWhenUsed/>
    <w:rsid w:val="00D2507B"/>
  </w:style>
  <w:style w:type="numbering" w:customStyle="1" w:styleId="125110">
    <w:name w:val="无列表12511"/>
    <w:next w:val="a2"/>
    <w:semiHidden/>
    <w:rsid w:val="00D2507B"/>
  </w:style>
  <w:style w:type="numbering" w:customStyle="1" w:styleId="NoList18112">
    <w:name w:val="No List18112"/>
    <w:next w:val="a2"/>
    <w:semiHidden/>
    <w:rsid w:val="00D2507B"/>
  </w:style>
  <w:style w:type="numbering" w:customStyle="1" w:styleId="NoList3711">
    <w:name w:val="No List3711"/>
    <w:next w:val="a2"/>
    <w:uiPriority w:val="99"/>
    <w:semiHidden/>
    <w:unhideWhenUsed/>
    <w:rsid w:val="00D2507B"/>
  </w:style>
  <w:style w:type="numbering" w:customStyle="1" w:styleId="18110">
    <w:name w:val="无列表1811"/>
    <w:next w:val="a2"/>
    <w:semiHidden/>
    <w:rsid w:val="00D2507B"/>
  </w:style>
  <w:style w:type="numbering" w:customStyle="1" w:styleId="18111">
    <w:name w:val="リストなし1811"/>
    <w:next w:val="a2"/>
    <w:uiPriority w:val="99"/>
    <w:semiHidden/>
    <w:unhideWhenUsed/>
    <w:rsid w:val="00D2507B"/>
  </w:style>
  <w:style w:type="numbering" w:customStyle="1" w:styleId="NoList12011">
    <w:name w:val="No List12011"/>
    <w:next w:val="a2"/>
    <w:semiHidden/>
    <w:rsid w:val="00D2507B"/>
  </w:style>
  <w:style w:type="numbering" w:customStyle="1" w:styleId="NoList21312">
    <w:name w:val="No List21312"/>
    <w:next w:val="a2"/>
    <w:semiHidden/>
    <w:rsid w:val="00D2507B"/>
  </w:style>
  <w:style w:type="numbering" w:customStyle="1" w:styleId="NoList3811">
    <w:name w:val="No List3811"/>
    <w:next w:val="a2"/>
    <w:semiHidden/>
    <w:rsid w:val="00D2507B"/>
  </w:style>
  <w:style w:type="numbering" w:customStyle="1" w:styleId="NoList4711">
    <w:name w:val="No List4711"/>
    <w:next w:val="a2"/>
    <w:semiHidden/>
    <w:rsid w:val="00D2507B"/>
  </w:style>
  <w:style w:type="numbering" w:customStyle="1" w:styleId="NoList5313">
    <w:name w:val="No List5313"/>
    <w:next w:val="a2"/>
    <w:semiHidden/>
    <w:rsid w:val="00D2507B"/>
  </w:style>
  <w:style w:type="numbering" w:customStyle="1" w:styleId="NoList6213">
    <w:name w:val="No List6213"/>
    <w:next w:val="a2"/>
    <w:semiHidden/>
    <w:rsid w:val="00D2507B"/>
  </w:style>
  <w:style w:type="numbering" w:customStyle="1" w:styleId="NoList7213">
    <w:name w:val="No List7213"/>
    <w:next w:val="a2"/>
    <w:semiHidden/>
    <w:rsid w:val="00D2507B"/>
  </w:style>
  <w:style w:type="numbering" w:customStyle="1" w:styleId="NoList111213">
    <w:name w:val="No List111213"/>
    <w:next w:val="a2"/>
    <w:semiHidden/>
    <w:rsid w:val="00D2507B"/>
  </w:style>
  <w:style w:type="numbering" w:customStyle="1" w:styleId="NoList21411">
    <w:name w:val="No List21411"/>
    <w:next w:val="a2"/>
    <w:semiHidden/>
    <w:rsid w:val="00D2507B"/>
  </w:style>
  <w:style w:type="numbering" w:customStyle="1" w:styleId="NoList8213">
    <w:name w:val="No List8213"/>
    <w:next w:val="a2"/>
    <w:semiHidden/>
    <w:rsid w:val="00D2507B"/>
  </w:style>
  <w:style w:type="numbering" w:customStyle="1" w:styleId="NoList12611">
    <w:name w:val="No List12611"/>
    <w:next w:val="a2"/>
    <w:semiHidden/>
    <w:rsid w:val="00D2507B"/>
  </w:style>
  <w:style w:type="numbering" w:customStyle="1" w:styleId="NoList22213">
    <w:name w:val="No List22213"/>
    <w:next w:val="a2"/>
    <w:semiHidden/>
    <w:rsid w:val="00D2507B"/>
  </w:style>
  <w:style w:type="numbering" w:customStyle="1" w:styleId="NoList9213">
    <w:name w:val="No List9213"/>
    <w:next w:val="a2"/>
    <w:semiHidden/>
    <w:rsid w:val="00D2507B"/>
  </w:style>
  <w:style w:type="numbering" w:customStyle="1" w:styleId="NoList13213">
    <w:name w:val="No List13213"/>
    <w:next w:val="a2"/>
    <w:semiHidden/>
    <w:rsid w:val="00D2507B"/>
  </w:style>
  <w:style w:type="numbering" w:customStyle="1" w:styleId="NoList23213">
    <w:name w:val="No List23213"/>
    <w:next w:val="a2"/>
    <w:semiHidden/>
    <w:rsid w:val="00D2507B"/>
  </w:style>
  <w:style w:type="numbering" w:customStyle="1" w:styleId="NoList10213">
    <w:name w:val="No List10213"/>
    <w:next w:val="a2"/>
    <w:semiHidden/>
    <w:rsid w:val="00D2507B"/>
  </w:style>
  <w:style w:type="numbering" w:customStyle="1" w:styleId="NoList14213">
    <w:name w:val="No List14213"/>
    <w:next w:val="a2"/>
    <w:semiHidden/>
    <w:rsid w:val="00D2507B"/>
  </w:style>
  <w:style w:type="numbering" w:customStyle="1" w:styleId="NoList24213">
    <w:name w:val="No List24213"/>
    <w:next w:val="a2"/>
    <w:semiHidden/>
    <w:rsid w:val="00D2507B"/>
  </w:style>
  <w:style w:type="numbering" w:customStyle="1" w:styleId="NoList31213">
    <w:name w:val="No List31213"/>
    <w:next w:val="a2"/>
    <w:semiHidden/>
    <w:rsid w:val="00D2507B"/>
  </w:style>
  <w:style w:type="numbering" w:customStyle="1" w:styleId="NoList41213">
    <w:name w:val="No List41213"/>
    <w:next w:val="a2"/>
    <w:semiHidden/>
    <w:rsid w:val="00D2507B"/>
  </w:style>
  <w:style w:type="numbering" w:customStyle="1" w:styleId="NoList51213">
    <w:name w:val="No List51213"/>
    <w:next w:val="a2"/>
    <w:semiHidden/>
    <w:rsid w:val="00D2507B"/>
  </w:style>
  <w:style w:type="numbering" w:customStyle="1" w:styleId="NoList15213">
    <w:name w:val="No List15213"/>
    <w:next w:val="a2"/>
    <w:semiHidden/>
    <w:rsid w:val="00D2507B"/>
  </w:style>
  <w:style w:type="numbering" w:customStyle="1" w:styleId="NoList16213">
    <w:name w:val="No List16213"/>
    <w:next w:val="a2"/>
    <w:semiHidden/>
    <w:rsid w:val="00D2507B"/>
  </w:style>
  <w:style w:type="numbering" w:customStyle="1" w:styleId="11711">
    <w:name w:val="无列表11711"/>
    <w:next w:val="a2"/>
    <w:semiHidden/>
    <w:rsid w:val="00D2507B"/>
  </w:style>
  <w:style w:type="numbering" w:customStyle="1" w:styleId="12131">
    <w:name w:val="목록 없음1213"/>
    <w:next w:val="a2"/>
    <w:semiHidden/>
    <w:unhideWhenUsed/>
    <w:rsid w:val="00D2507B"/>
  </w:style>
  <w:style w:type="numbering" w:customStyle="1" w:styleId="22130">
    <w:name w:val="목록 없음2213"/>
    <w:next w:val="a2"/>
    <w:semiHidden/>
    <w:rsid w:val="00D2507B"/>
  </w:style>
  <w:style w:type="numbering" w:customStyle="1" w:styleId="NoList111312">
    <w:name w:val="No List111312"/>
    <w:next w:val="a2"/>
    <w:semiHidden/>
    <w:rsid w:val="00D2507B"/>
  </w:style>
  <w:style w:type="numbering" w:customStyle="1" w:styleId="NoList17211">
    <w:name w:val="No List17211"/>
    <w:next w:val="a2"/>
    <w:uiPriority w:val="99"/>
    <w:semiHidden/>
    <w:unhideWhenUsed/>
    <w:rsid w:val="00D2507B"/>
  </w:style>
  <w:style w:type="numbering" w:customStyle="1" w:styleId="12611">
    <w:name w:val="无列表12611"/>
    <w:next w:val="a2"/>
    <w:semiHidden/>
    <w:rsid w:val="00D2507B"/>
  </w:style>
  <w:style w:type="numbering" w:customStyle="1" w:styleId="NoList18211">
    <w:name w:val="No List18211"/>
    <w:next w:val="a2"/>
    <w:semiHidden/>
    <w:rsid w:val="00D2507B"/>
  </w:style>
  <w:style w:type="character" w:customStyle="1" w:styleId="CommentSubjectChar5">
    <w:name w:val="Comment Subject Char5"/>
    <w:qFormat/>
    <w:rsid w:val="00D2507B"/>
    <w:rPr>
      <w:rFonts w:ascii="Times New Roman" w:hAnsi="Times New Roman"/>
      <w:b/>
      <w:bCs/>
      <w:lang w:val="en-GB" w:eastAsia="en-US"/>
    </w:rPr>
  </w:style>
  <w:style w:type="character" w:customStyle="1" w:styleId="afffff4">
    <w:name w:val="文档结构图 字符"/>
    <w:qFormat/>
    <w:rsid w:val="00D2507B"/>
    <w:rPr>
      <w:rFonts w:ascii="SimSun" w:eastAsia="SimSun"/>
      <w:sz w:val="18"/>
      <w:szCs w:val="18"/>
      <w:lang w:val="en-GB" w:eastAsia="en-US"/>
    </w:rPr>
  </w:style>
  <w:style w:type="character" w:customStyle="1" w:styleId="afffff5">
    <w:name w:val="页脚 字符"/>
    <w:aliases w:val="footer odd 字符,footer 字符,fo 字符,pie de página 字符"/>
    <w:uiPriority w:val="99"/>
    <w:qFormat/>
    <w:rsid w:val="00D2507B"/>
    <w:rPr>
      <w:rFonts w:ascii="Arial" w:eastAsia="Times New Roman" w:hAnsi="Arial"/>
      <w:b/>
      <w:i/>
      <w:noProof/>
      <w:sz w:val="18"/>
    </w:rPr>
  </w:style>
  <w:style w:type="character" w:customStyle="1" w:styleId="afffff6">
    <w:name w:val="批注框文本 字符"/>
    <w:qFormat/>
    <w:rsid w:val="00D2507B"/>
    <w:rPr>
      <w:sz w:val="18"/>
      <w:szCs w:val="18"/>
      <w:lang w:val="en-GB" w:eastAsia="en-US"/>
    </w:rPr>
  </w:style>
  <w:style w:type="character" w:customStyle="1" w:styleId="afffff7">
    <w:name w:val="批注文字 字符"/>
    <w:uiPriority w:val="99"/>
    <w:qFormat/>
    <w:rsid w:val="00D2507B"/>
    <w:rPr>
      <w:rFonts w:eastAsia="ＭＳ 明朝"/>
      <w:lang w:val="x-none" w:eastAsia="en-US"/>
    </w:rPr>
  </w:style>
  <w:style w:type="character" w:customStyle="1" w:styleId="afffff8">
    <w:name w:val="批注主题 字符"/>
    <w:qFormat/>
    <w:rsid w:val="00D2507B"/>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D2507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D2507B"/>
    <w:rPr>
      <w:rFonts w:eastAsia="Times New Roman"/>
      <w:sz w:val="16"/>
    </w:rPr>
  </w:style>
  <w:style w:type="character" w:customStyle="1" w:styleId="afffffa">
    <w:name w:val="正文文本缩进 字符"/>
    <w:qFormat/>
    <w:rsid w:val="00D2507B"/>
    <w:rPr>
      <w:rFonts w:eastAsia="ＭＳ 明朝"/>
      <w:lang w:val="en-GB" w:eastAsia="en-US"/>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D2507B"/>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D2507B"/>
    <w:rPr>
      <w:rFonts w:ascii="Arial" w:eastAsia="Times New Roman" w:hAnsi="Arial"/>
      <w:sz w:val="32"/>
    </w:rPr>
  </w:style>
  <w:style w:type="character" w:customStyle="1" w:styleId="6f2">
    <w:name w:val="标题 6 字符"/>
    <w:aliases w:val="T1 字符,Header 6 字符"/>
    <w:qFormat/>
    <w:rsid w:val="00D2507B"/>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D2507B"/>
    <w:rPr>
      <w:rFonts w:ascii="Arial" w:eastAsia="Times New Roman" w:hAnsi="Arial"/>
      <w:b/>
      <w:noProof/>
      <w:sz w:val="18"/>
    </w:rPr>
  </w:style>
  <w:style w:type="character" w:customStyle="1" w:styleId="afffffb">
    <w:name w:val="纯文本 字符"/>
    <w:uiPriority w:val="99"/>
    <w:qFormat/>
    <w:rsid w:val="00D2507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D2507B"/>
    <w:rPr>
      <w:rFonts w:eastAsia="SimSun"/>
      <w:lang w:val="en-GB" w:eastAsia="ja-JP"/>
    </w:rPr>
  </w:style>
  <w:style w:type="character" w:customStyle="1" w:styleId="2ffb">
    <w:name w:val="正文文本 2 字符"/>
    <w:uiPriority w:val="99"/>
    <w:qFormat/>
    <w:rsid w:val="00D2507B"/>
    <w:rPr>
      <w:rFonts w:eastAsia="SimSun"/>
      <w:i/>
      <w:lang w:val="en-GB" w:eastAsia="x-none"/>
    </w:rPr>
  </w:style>
  <w:style w:type="character" w:customStyle="1" w:styleId="3ff4">
    <w:name w:val="正文文本 3 字符"/>
    <w:uiPriority w:val="99"/>
    <w:qFormat/>
    <w:rsid w:val="00D2507B"/>
    <w:rPr>
      <w:rFonts w:eastAsia="Osaka"/>
      <w:color w:val="000000"/>
      <w:lang w:val="en-GB" w:eastAsia="x-none"/>
    </w:rPr>
  </w:style>
  <w:style w:type="character" w:customStyle="1" w:styleId="2ffc">
    <w:name w:val="正文文本缩进 2 字符"/>
    <w:uiPriority w:val="99"/>
    <w:qFormat/>
    <w:rsid w:val="00D2507B"/>
    <w:rPr>
      <w:rFonts w:eastAsia="ＭＳ 明朝"/>
      <w:lang w:val="en-GB" w:eastAsia="en-GB"/>
    </w:rPr>
  </w:style>
  <w:style w:type="character" w:customStyle="1" w:styleId="afffffd">
    <w:name w:val="尾注文本 字符"/>
    <w:uiPriority w:val="99"/>
    <w:qFormat/>
    <w:rsid w:val="00D2507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D2507B"/>
    <w:rPr>
      <w:rFonts w:eastAsia="ＭＳ 明朝"/>
      <w:b/>
      <w:lang w:val="en-GB" w:eastAsia="en-US"/>
    </w:rPr>
  </w:style>
  <w:style w:type="character" w:customStyle="1" w:styleId="76">
    <w:name w:val="标题 7 字符"/>
    <w:aliases w:val="L7 字符,Header 7 字符"/>
    <w:uiPriority w:val="99"/>
    <w:qFormat/>
    <w:rsid w:val="00D2507B"/>
    <w:rPr>
      <w:rFonts w:ascii="Arial" w:eastAsia="Times New Roman" w:hAnsi="Arial"/>
    </w:rPr>
  </w:style>
  <w:style w:type="character" w:customStyle="1" w:styleId="88">
    <w:name w:val="标题 8 字符"/>
    <w:uiPriority w:val="99"/>
    <w:qFormat/>
    <w:rsid w:val="00D2507B"/>
    <w:rPr>
      <w:rFonts w:ascii="Arial" w:eastAsia="Times New Roman" w:hAnsi="Arial"/>
      <w:sz w:val="36"/>
    </w:rPr>
  </w:style>
  <w:style w:type="character" w:customStyle="1" w:styleId="9a">
    <w:name w:val="标题 9 字符"/>
    <w:uiPriority w:val="99"/>
    <w:qFormat/>
    <w:rsid w:val="00D2507B"/>
    <w:rPr>
      <w:rFonts w:ascii="Arial" w:eastAsia="Times New Roman" w:hAnsi="Arial"/>
      <w:sz w:val="36"/>
    </w:rPr>
  </w:style>
  <w:style w:type="character" w:customStyle="1" w:styleId="affffff">
    <w:name w:val="注释标题 字符"/>
    <w:qFormat/>
    <w:rsid w:val="00D2507B"/>
    <w:rPr>
      <w:rFonts w:eastAsia="ＭＳ 明朝"/>
      <w:lang w:eastAsia="en-US"/>
    </w:rPr>
  </w:style>
  <w:style w:type="character" w:customStyle="1" w:styleId="HTML8">
    <w:name w:val="HTML 预设格式 字符"/>
    <w:qFormat/>
    <w:rsid w:val="00D2507B"/>
    <w:rPr>
      <w:rFonts w:ascii="Courier New" w:eastAsia="ＭＳ 明朝" w:hAnsi="Courier New"/>
      <w:lang w:val="en-GB" w:eastAsia="ja-JP"/>
    </w:rPr>
  </w:style>
  <w:style w:type="character" w:customStyle="1" w:styleId="5f8">
    <w:name w:val="未处理的提及5"/>
    <w:uiPriority w:val="52"/>
    <w:qFormat/>
    <w:rsid w:val="00D2507B"/>
    <w:rPr>
      <w:color w:val="808080"/>
      <w:shd w:val="clear" w:color="auto" w:fill="E6E6E6"/>
    </w:rPr>
  </w:style>
  <w:style w:type="character" w:customStyle="1" w:styleId="4fc">
    <w:name w:val="未处理的提及4"/>
    <w:uiPriority w:val="52"/>
    <w:qFormat/>
    <w:rsid w:val="00D2507B"/>
    <w:rPr>
      <w:color w:val="808080"/>
      <w:shd w:val="clear" w:color="auto" w:fill="E6E6E6"/>
    </w:rPr>
  </w:style>
  <w:style w:type="paragraph" w:customStyle="1" w:styleId="12a">
    <w:name w:val="修订12"/>
    <w:hidden/>
    <w:semiHidden/>
    <w:qFormat/>
    <w:rsid w:val="00D2507B"/>
    <w:rPr>
      <w:rFonts w:ascii="Times New Roman" w:eastAsia="Batang" w:hAnsi="Times New Roman"/>
      <w:lang w:val="en-GB" w:eastAsia="en-US"/>
    </w:rPr>
  </w:style>
  <w:style w:type="table" w:customStyle="1" w:styleId="TableGrid8">
    <w:name w:val="Table Grid8"/>
    <w:basedOn w:val="a1"/>
    <w:next w:val="afd"/>
    <w:qFormat/>
    <w:rsid w:val="00D250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2507B"/>
    <w:rPr>
      <w:rFonts w:ascii="Times New Roman" w:eastAsia="ＭＳ 明朝" w:hAnsi="Times New Roman"/>
      <w:lang w:val="en-GB" w:eastAsia="ja-JP"/>
    </w:rPr>
  </w:style>
  <w:style w:type="paragraph" w:customStyle="1" w:styleId="CharChar2CharChar3">
    <w:name w:val="Char Char2 Char Char3"/>
    <w:basedOn w:val="a"/>
    <w:uiPriority w:val="99"/>
    <w:qFormat/>
    <w:rsid w:val="00D250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D2507B"/>
    <w:rPr>
      <w:rFonts w:ascii="Courier New" w:hAnsi="Courier New"/>
      <w:lang w:val="nb-NO" w:eastAsia="ja-JP" w:bidi="ar-SA"/>
    </w:rPr>
  </w:style>
  <w:style w:type="character" w:customStyle="1" w:styleId="CharChar73">
    <w:name w:val="Char Char73"/>
    <w:qFormat/>
    <w:rsid w:val="00D2507B"/>
    <w:rPr>
      <w:rFonts w:ascii="Tahoma" w:hAnsi="Tahoma" w:cs="Tahoma"/>
      <w:shd w:val="clear" w:color="auto" w:fill="000080"/>
      <w:lang w:val="en-GB" w:eastAsia="en-US"/>
    </w:rPr>
  </w:style>
  <w:style w:type="character" w:customStyle="1" w:styleId="ZchnZchn53">
    <w:name w:val="Zchn Zchn53"/>
    <w:qFormat/>
    <w:rsid w:val="00D2507B"/>
    <w:rPr>
      <w:rFonts w:ascii="Courier New" w:eastAsia="Batang" w:hAnsi="Courier New"/>
      <w:lang w:val="nb-NO" w:eastAsia="en-US" w:bidi="ar-SA"/>
    </w:rPr>
  </w:style>
  <w:style w:type="character" w:customStyle="1" w:styleId="CharChar93">
    <w:name w:val="Char Char93"/>
    <w:qFormat/>
    <w:rsid w:val="00D2507B"/>
    <w:rPr>
      <w:rFonts w:ascii="Tahoma" w:hAnsi="Tahoma" w:cs="Tahoma"/>
      <w:sz w:val="16"/>
      <w:szCs w:val="16"/>
      <w:lang w:val="en-GB" w:eastAsia="en-US"/>
    </w:rPr>
  </w:style>
  <w:style w:type="character" w:customStyle="1" w:styleId="CharChar293">
    <w:name w:val="Char Char293"/>
    <w:qFormat/>
    <w:rsid w:val="00D2507B"/>
    <w:rPr>
      <w:rFonts w:ascii="Arial" w:hAnsi="Arial"/>
      <w:sz w:val="36"/>
      <w:lang w:val="en-GB" w:eastAsia="en-US" w:bidi="ar-SA"/>
    </w:rPr>
  </w:style>
  <w:style w:type="character" w:customStyle="1" w:styleId="CharChar283">
    <w:name w:val="Char Char283"/>
    <w:qFormat/>
    <w:rsid w:val="00D2507B"/>
    <w:rPr>
      <w:rFonts w:ascii="Arial" w:hAnsi="Arial"/>
      <w:sz w:val="32"/>
      <w:lang w:val="en-GB"/>
    </w:rPr>
  </w:style>
  <w:style w:type="paragraph" w:customStyle="1" w:styleId="Char28">
    <w:name w:val="(文字) (文字) Char2"/>
    <w:uiPriority w:val="99"/>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
    <w:uiPriority w:val="99"/>
    <w:qFormat/>
    <w:rsid w:val="00D250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D250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D2507B"/>
    <w:rPr>
      <w:rFonts w:ascii="Times New Roman" w:hAnsi="Times New Roman"/>
      <w:lang w:val="en-GB" w:eastAsia="en-US"/>
    </w:rPr>
  </w:style>
  <w:style w:type="character" w:customStyle="1" w:styleId="CharChar83">
    <w:name w:val="Char Char83"/>
    <w:semiHidden/>
    <w:qFormat/>
    <w:rsid w:val="00D2507B"/>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D2507B"/>
    <w:rPr>
      <w:rFonts w:ascii="Arial" w:hAnsi="Arial"/>
      <w:sz w:val="22"/>
      <w:lang w:val="en-GB" w:eastAsia="en-US" w:bidi="ar-SA"/>
    </w:rPr>
  </w:style>
  <w:style w:type="paragraph" w:customStyle="1" w:styleId="77">
    <w:name w:val="目录 7"/>
    <w:basedOn w:val="a"/>
    <w:next w:val="a"/>
    <w:uiPriority w:val="39"/>
    <w:qFormat/>
    <w:rsid w:val="00D2507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D2507B"/>
    <w:rPr>
      <w:color w:val="808080"/>
      <w:shd w:val="clear" w:color="auto" w:fill="E6E6E6"/>
    </w:rPr>
  </w:style>
  <w:style w:type="character" w:styleId="HTML9">
    <w:name w:val="HTML Sample"/>
    <w:unhideWhenUsed/>
    <w:qFormat/>
    <w:rsid w:val="00D2507B"/>
    <w:rPr>
      <w:rFonts w:ascii="Courier New" w:eastAsia="SimSun" w:hAnsi="Courier New" w:cs="Courier New" w:hint="default"/>
      <w:color w:val="0000FF"/>
      <w:kern w:val="2"/>
      <w:lang w:val="en-US" w:eastAsia="zh-CN" w:bidi="ar-SA"/>
    </w:rPr>
  </w:style>
  <w:style w:type="paragraph" w:styleId="affffff0">
    <w:name w:val="Block Text"/>
    <w:basedOn w:val="a"/>
    <w:unhideWhenUsed/>
    <w:qFormat/>
    <w:rsid w:val="00D2507B"/>
    <w:pPr>
      <w:autoSpaceDN w:val="0"/>
      <w:spacing w:after="120"/>
      <w:ind w:left="1440" w:right="1440"/>
    </w:pPr>
  </w:style>
  <w:style w:type="character" w:customStyle="1" w:styleId="Table0">
    <w:name w:val="Table (文字)"/>
    <w:link w:val="Table1"/>
    <w:qFormat/>
    <w:locked/>
    <w:rsid w:val="00D2507B"/>
    <w:rPr>
      <w:rFonts w:ascii="Arial" w:hAnsi="Arial" w:cs="Arial"/>
      <w:b/>
    </w:rPr>
  </w:style>
  <w:style w:type="paragraph" w:customStyle="1" w:styleId="Table1">
    <w:name w:val="Table"/>
    <w:basedOn w:val="a"/>
    <w:link w:val="Table0"/>
    <w:qFormat/>
    <w:rsid w:val="00D2507B"/>
    <w:pPr>
      <w:autoSpaceDN w:val="0"/>
      <w:jc w:val="center"/>
    </w:pPr>
    <w:rPr>
      <w:rFonts w:ascii="Arial" w:hAnsi="Arial" w:cs="Arial"/>
      <w:b/>
      <w:lang w:val="fr-FR" w:eastAsia="fr-FR"/>
    </w:rPr>
  </w:style>
  <w:style w:type="paragraph" w:customStyle="1" w:styleId="TOC1">
    <w:name w:val="TOC 标题1"/>
    <w:basedOn w:val="1"/>
    <w:next w:val="a"/>
    <w:uiPriority w:val="39"/>
    <w:qFormat/>
    <w:rsid w:val="00D2507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
    <w:qFormat/>
    <w:rsid w:val="00D2507B"/>
    <w:pPr>
      <w:overflowPunct w:val="0"/>
      <w:autoSpaceDE w:val="0"/>
      <w:autoSpaceDN w:val="0"/>
      <w:adjustRightInd w:val="0"/>
    </w:pPr>
    <w:rPr>
      <w:rFonts w:ascii="Arial" w:eastAsia="Times New Roman" w:hAnsi="Arial" w:cs="Arial"/>
      <w:b/>
      <w:lang w:eastAsia="ko-KR"/>
    </w:rPr>
  </w:style>
  <w:style w:type="paragraph" w:customStyle="1" w:styleId="1fff3">
    <w:name w:val="正文1"/>
    <w:qFormat/>
    <w:rsid w:val="00D2507B"/>
    <w:pPr>
      <w:autoSpaceDN w:val="0"/>
      <w:jc w:val="both"/>
    </w:pPr>
    <w:rPr>
      <w:rFonts w:ascii="SimSun" w:eastAsia="SimSun" w:hAnsi="SimSun" w:cs="SimSun"/>
      <w:kern w:val="2"/>
      <w:sz w:val="21"/>
      <w:szCs w:val="21"/>
      <w:lang w:val="en-US" w:eastAsia="zh-CN"/>
    </w:rPr>
  </w:style>
  <w:style w:type="paragraph" w:customStyle="1" w:styleId="Figuretitle0">
    <w:name w:val="Figure_title"/>
    <w:basedOn w:val="a"/>
    <w:next w:val="a"/>
    <w:qFormat/>
    <w:rsid w:val="00D2507B"/>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
    <w:next w:val="a"/>
    <w:qFormat/>
    <w:rsid w:val="00D2507B"/>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
    <w:qFormat/>
    <w:rsid w:val="00D250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
    <w:qFormat/>
    <w:rsid w:val="00D2507B"/>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
    <w:next w:val="a"/>
    <w:qFormat/>
    <w:rsid w:val="00D2507B"/>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
    <w:next w:val="Tabletext1"/>
    <w:qFormat/>
    <w:rsid w:val="00D2507B"/>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
    <w:uiPriority w:val="99"/>
    <w:qFormat/>
    <w:rsid w:val="00D2507B"/>
    <w:pPr>
      <w:numPr>
        <w:numId w:val="21"/>
      </w:numPr>
      <w:tabs>
        <w:tab w:val="left" w:pos="0"/>
      </w:tabs>
      <w:suppressAutoHyphens/>
      <w:autoSpaceDN w:val="0"/>
      <w:spacing w:before="60" w:after="60"/>
      <w:jc w:val="both"/>
    </w:pPr>
    <w:rPr>
      <w:rFonts w:eastAsia="SimSun"/>
    </w:rPr>
  </w:style>
  <w:style w:type="paragraph" w:customStyle="1" w:styleId="Tablefin">
    <w:name w:val="Table_fin"/>
    <w:basedOn w:val="a"/>
    <w:next w:val="a"/>
    <w:qFormat/>
    <w:rsid w:val="00D2507B"/>
    <w:pPr>
      <w:suppressAutoHyphens/>
      <w:autoSpaceDN w:val="0"/>
      <w:spacing w:after="0"/>
      <w:jc w:val="both"/>
    </w:pPr>
    <w:rPr>
      <w:rFonts w:eastAsia="Batang"/>
    </w:rPr>
  </w:style>
  <w:style w:type="paragraph" w:customStyle="1" w:styleId="enumlev3">
    <w:name w:val="enumlev3"/>
    <w:basedOn w:val="enumlev2"/>
    <w:qFormat/>
    <w:rsid w:val="00D2507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
    <w:qFormat/>
    <w:rsid w:val="00D2507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
    <w:qFormat/>
    <w:rsid w:val="00D2507B"/>
    <w:pPr>
      <w:keepNext/>
      <w:keepLines/>
      <w:autoSpaceDN w:val="0"/>
      <w:spacing w:after="0"/>
      <w:ind w:left="851" w:hanging="851"/>
    </w:pPr>
    <w:rPr>
      <w:rFonts w:ascii="Arial" w:hAnsi="Arial"/>
      <w:sz w:val="18"/>
    </w:rPr>
  </w:style>
  <w:style w:type="paragraph" w:customStyle="1" w:styleId="Style95">
    <w:name w:val="_Style 95"/>
    <w:uiPriority w:val="99"/>
    <w:semiHidden/>
    <w:qFormat/>
    <w:rsid w:val="00D2507B"/>
    <w:pPr>
      <w:autoSpaceDN w:val="0"/>
      <w:spacing w:after="160" w:line="254" w:lineRule="auto"/>
    </w:pPr>
    <w:rPr>
      <w:rFonts w:eastAsia="Times New Roman"/>
      <w:lang w:val="en-GB" w:eastAsia="en-US"/>
    </w:rPr>
  </w:style>
  <w:style w:type="paragraph" w:customStyle="1" w:styleId="Style91">
    <w:name w:val="_Style 91"/>
    <w:uiPriority w:val="99"/>
    <w:semiHidden/>
    <w:qFormat/>
    <w:rsid w:val="00D2507B"/>
    <w:pPr>
      <w:autoSpaceDN w:val="0"/>
      <w:spacing w:after="160" w:line="256" w:lineRule="auto"/>
    </w:pPr>
    <w:rPr>
      <w:rFonts w:eastAsia="Times New Roman"/>
      <w:lang w:val="en-GB" w:eastAsia="en-US"/>
    </w:rPr>
  </w:style>
  <w:style w:type="character" w:styleId="affffff1">
    <w:name w:val="line number"/>
    <w:unhideWhenUsed/>
    <w:qFormat/>
    <w:rsid w:val="00D2507B"/>
    <w:rPr>
      <w:rFonts w:ascii="Arial" w:eastAsia="SimSun" w:hAnsi="Arial" w:cs="Arial" w:hint="default"/>
      <w:color w:val="0000FF"/>
      <w:kern w:val="2"/>
      <w:lang w:val="en-US" w:eastAsia="zh-CN" w:bidi="ar-SA"/>
    </w:rPr>
  </w:style>
  <w:style w:type="character" w:customStyle="1" w:styleId="1fff4">
    <w:name w:val="不明显参考1"/>
    <w:uiPriority w:val="31"/>
    <w:qFormat/>
    <w:rsid w:val="00D2507B"/>
    <w:rPr>
      <w:smallCaps/>
      <w:color w:val="5A5A5A"/>
    </w:rPr>
  </w:style>
  <w:style w:type="character" w:customStyle="1" w:styleId="1fff5">
    <w:name w:val="明显强调1"/>
    <w:uiPriority w:val="21"/>
    <w:qFormat/>
    <w:rsid w:val="00D2507B"/>
    <w:rPr>
      <w:b/>
      <w:bCs/>
      <w:i/>
      <w:iCs/>
      <w:color w:val="4F81BD"/>
    </w:rPr>
  </w:style>
  <w:style w:type="character" w:customStyle="1" w:styleId="font4">
    <w:name w:val="font4"/>
    <w:basedOn w:val="a0"/>
    <w:qFormat/>
    <w:rsid w:val="00D2507B"/>
  </w:style>
  <w:style w:type="character" w:customStyle="1" w:styleId="href">
    <w:name w:val="href"/>
    <w:basedOn w:val="a0"/>
    <w:qFormat/>
    <w:rsid w:val="00D2507B"/>
  </w:style>
  <w:style w:type="character" w:customStyle="1" w:styleId="st">
    <w:name w:val="st"/>
    <w:basedOn w:val="a0"/>
    <w:qFormat/>
    <w:rsid w:val="00D2507B"/>
  </w:style>
  <w:style w:type="character" w:customStyle="1" w:styleId="Style115">
    <w:name w:val="_Style 115"/>
    <w:uiPriority w:val="31"/>
    <w:qFormat/>
    <w:rsid w:val="00D2507B"/>
    <w:rPr>
      <w:smallCaps/>
      <w:color w:val="5A5A5A"/>
    </w:rPr>
  </w:style>
  <w:style w:type="character" w:customStyle="1" w:styleId="Style104">
    <w:name w:val="_Style 104"/>
    <w:uiPriority w:val="31"/>
    <w:qFormat/>
    <w:rsid w:val="00D2507B"/>
    <w:rPr>
      <w:smallCaps/>
      <w:color w:val="5A5A5A"/>
    </w:rPr>
  </w:style>
  <w:style w:type="table" w:customStyle="1" w:styleId="TableGrid72">
    <w:name w:val="Table Grid72"/>
    <w:basedOn w:val="a1"/>
    <w:uiPriority w:val="39"/>
    <w:qFormat/>
    <w:rsid w:val="00D250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D250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D250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D250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D250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D250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2507B"/>
    <w:pPr>
      <w:numPr>
        <w:numId w:val="21"/>
      </w:numPr>
    </w:pPr>
  </w:style>
  <w:style w:type="table" w:customStyle="1" w:styleId="TableGrid9">
    <w:name w:val="Table Grid9"/>
    <w:basedOn w:val="a1"/>
    <w:next w:val="afd"/>
    <w:qFormat/>
    <w:rsid w:val="00D2507B"/>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d"/>
    <w:uiPriority w:val="39"/>
    <w:qFormat/>
    <w:rsid w:val="00D250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D2507B"/>
  </w:style>
  <w:style w:type="table" w:customStyle="1" w:styleId="TableGrid1221">
    <w:name w:val="Table Grid1221"/>
    <w:basedOn w:val="a1"/>
    <w:next w:val="afd"/>
    <w:qFormat/>
    <w:rsid w:val="00D250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d"/>
    <w:qFormat/>
    <w:rsid w:val="00D2507B"/>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D2507B"/>
  </w:style>
  <w:style w:type="numbering" w:customStyle="1" w:styleId="NoList32112">
    <w:name w:val="No List32112"/>
    <w:next w:val="a2"/>
    <w:uiPriority w:val="99"/>
    <w:semiHidden/>
    <w:unhideWhenUsed/>
    <w:rsid w:val="00D2507B"/>
  </w:style>
  <w:style w:type="table" w:customStyle="1" w:styleId="TableGrid10">
    <w:name w:val="Table Grid10"/>
    <w:basedOn w:val="a1"/>
    <w:next w:val="afd"/>
    <w:qFormat/>
    <w:rsid w:val="00D2507B"/>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d"/>
    <w:uiPriority w:val="39"/>
    <w:qFormat/>
    <w:rsid w:val="00D250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a2"/>
    <w:uiPriority w:val="99"/>
    <w:semiHidden/>
    <w:unhideWhenUsed/>
    <w:rsid w:val="00D2507B"/>
  </w:style>
  <w:style w:type="numbering" w:customStyle="1" w:styleId="NoList7122">
    <w:name w:val="No List7122"/>
    <w:next w:val="a2"/>
    <w:uiPriority w:val="99"/>
    <w:semiHidden/>
    <w:unhideWhenUsed/>
    <w:rsid w:val="00D2507B"/>
  </w:style>
  <w:style w:type="numbering" w:customStyle="1" w:styleId="NoList8122">
    <w:name w:val="No List8122"/>
    <w:next w:val="a2"/>
    <w:uiPriority w:val="99"/>
    <w:semiHidden/>
    <w:unhideWhenUsed/>
    <w:rsid w:val="00D2507B"/>
  </w:style>
  <w:style w:type="numbering" w:customStyle="1" w:styleId="LFO192">
    <w:name w:val="LFO192"/>
    <w:basedOn w:val="a2"/>
    <w:rsid w:val="00D2507B"/>
  </w:style>
  <w:style w:type="numbering" w:customStyle="1" w:styleId="LFO1911">
    <w:name w:val="LFO1911"/>
    <w:basedOn w:val="a2"/>
    <w:rsid w:val="00D2507B"/>
  </w:style>
  <w:style w:type="table" w:customStyle="1" w:styleId="TableGrid123">
    <w:name w:val="Table Grid123"/>
    <w:basedOn w:val="a1"/>
    <w:next w:val="afd"/>
    <w:qFormat/>
    <w:rsid w:val="00D250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d"/>
    <w:uiPriority w:val="39"/>
    <w:qFormat/>
    <w:rsid w:val="00D2507B"/>
    <w:pPr>
      <w:overflowPunct w:val="0"/>
      <w:autoSpaceDE w:val="0"/>
      <w:autoSpaceDN w:val="0"/>
      <w:adjustRightInd w:val="0"/>
      <w:spacing w:after="180"/>
      <w:textAlignment w:val="baseline"/>
    </w:pPr>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d"/>
    <w:qFormat/>
    <w:rsid w:val="00D2507B"/>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2"/>
    <w:uiPriority w:val="99"/>
    <w:semiHidden/>
    <w:unhideWhenUsed/>
    <w:rsid w:val="00D2507B"/>
  </w:style>
  <w:style w:type="numbering" w:customStyle="1" w:styleId="NoList4222">
    <w:name w:val="No List4222"/>
    <w:next w:val="a2"/>
    <w:uiPriority w:val="99"/>
    <w:semiHidden/>
    <w:unhideWhenUsed/>
    <w:rsid w:val="00D2507B"/>
  </w:style>
  <w:style w:type="numbering" w:customStyle="1" w:styleId="NoList21122">
    <w:name w:val="No List21122"/>
    <w:next w:val="a2"/>
    <w:uiPriority w:val="99"/>
    <w:semiHidden/>
    <w:unhideWhenUsed/>
    <w:rsid w:val="00D2507B"/>
  </w:style>
  <w:style w:type="numbering" w:customStyle="1" w:styleId="NoList31122">
    <w:name w:val="No List31122"/>
    <w:next w:val="a2"/>
    <w:uiPriority w:val="99"/>
    <w:semiHidden/>
    <w:unhideWhenUsed/>
    <w:rsid w:val="00D2507B"/>
  </w:style>
  <w:style w:type="numbering" w:customStyle="1" w:styleId="NoList41122">
    <w:name w:val="No List41122"/>
    <w:next w:val="a2"/>
    <w:uiPriority w:val="99"/>
    <w:semiHidden/>
    <w:unhideWhenUsed/>
    <w:rsid w:val="00D2507B"/>
  </w:style>
  <w:style w:type="numbering" w:customStyle="1" w:styleId="NoList111122">
    <w:name w:val="No List111122"/>
    <w:next w:val="a2"/>
    <w:uiPriority w:val="99"/>
    <w:semiHidden/>
    <w:unhideWhenUsed/>
    <w:rsid w:val="00D2507B"/>
  </w:style>
  <w:style w:type="numbering" w:customStyle="1" w:styleId="NoList12122">
    <w:name w:val="No List12122"/>
    <w:next w:val="a2"/>
    <w:uiPriority w:val="99"/>
    <w:semiHidden/>
    <w:unhideWhenUsed/>
    <w:rsid w:val="00D2507B"/>
  </w:style>
  <w:style w:type="numbering" w:customStyle="1" w:styleId="NoList22122">
    <w:name w:val="No List22122"/>
    <w:next w:val="a2"/>
    <w:uiPriority w:val="99"/>
    <w:semiHidden/>
    <w:unhideWhenUsed/>
    <w:rsid w:val="00D2507B"/>
  </w:style>
  <w:style w:type="numbering" w:customStyle="1" w:styleId="NoList32121">
    <w:name w:val="No List32121"/>
    <w:next w:val="a2"/>
    <w:uiPriority w:val="99"/>
    <w:semiHidden/>
    <w:unhideWhenUsed/>
    <w:rsid w:val="00D2507B"/>
  </w:style>
  <w:style w:type="table" w:customStyle="1" w:styleId="TableGrid161">
    <w:name w:val="Table Grid161"/>
    <w:basedOn w:val="a1"/>
    <w:next w:val="afd"/>
    <w:uiPriority w:val="39"/>
    <w:qFormat/>
    <w:rsid w:val="00D2507B"/>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d"/>
    <w:qFormat/>
    <w:rsid w:val="00D2507B"/>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a2"/>
    <w:uiPriority w:val="99"/>
    <w:semiHidden/>
    <w:unhideWhenUsed/>
    <w:rsid w:val="00D2507B"/>
  </w:style>
  <w:style w:type="numbering" w:customStyle="1" w:styleId="NoList742">
    <w:name w:val="No List742"/>
    <w:next w:val="a2"/>
    <w:uiPriority w:val="99"/>
    <w:semiHidden/>
    <w:unhideWhenUsed/>
    <w:rsid w:val="00D2507B"/>
  </w:style>
  <w:style w:type="table" w:customStyle="1" w:styleId="TableGrid83">
    <w:name w:val="Table Grid83"/>
    <w:basedOn w:val="a1"/>
    <w:next w:val="afd"/>
    <w:uiPriority w:val="39"/>
    <w:qFormat/>
    <w:rsid w:val="00D250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d"/>
    <w:uiPriority w:val="39"/>
    <w:qFormat/>
    <w:rsid w:val="00D2507B"/>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d"/>
    <w:qFormat/>
    <w:rsid w:val="00D250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d"/>
    <w:qFormat/>
    <w:rsid w:val="00D250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d"/>
    <w:qFormat/>
    <w:rsid w:val="00D250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d"/>
    <w:qFormat/>
    <w:rsid w:val="00D250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d"/>
    <w:qFormat/>
    <w:rsid w:val="00D250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d"/>
    <w:qFormat/>
    <w:rsid w:val="00D250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d"/>
    <w:qFormat/>
    <w:rsid w:val="00D250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d"/>
    <w:qFormat/>
    <w:rsid w:val="00D250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d"/>
    <w:qFormat/>
    <w:rsid w:val="00D250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D2507B"/>
  </w:style>
  <w:style w:type="numbering" w:customStyle="1" w:styleId="NoList4142">
    <w:name w:val="No List4142"/>
    <w:next w:val="a2"/>
    <w:uiPriority w:val="99"/>
    <w:semiHidden/>
    <w:unhideWhenUsed/>
    <w:rsid w:val="00D2507B"/>
  </w:style>
  <w:style w:type="numbering" w:customStyle="1" w:styleId="NoList6131">
    <w:name w:val="No List6131"/>
    <w:next w:val="a2"/>
    <w:uiPriority w:val="99"/>
    <w:semiHidden/>
    <w:unhideWhenUsed/>
    <w:rsid w:val="00D2507B"/>
  </w:style>
  <w:style w:type="numbering" w:customStyle="1" w:styleId="NoList7131">
    <w:name w:val="No List7131"/>
    <w:next w:val="a2"/>
    <w:uiPriority w:val="99"/>
    <w:semiHidden/>
    <w:unhideWhenUsed/>
    <w:rsid w:val="00D2507B"/>
  </w:style>
  <w:style w:type="numbering" w:customStyle="1" w:styleId="NoList8131">
    <w:name w:val="No List8131"/>
    <w:next w:val="a2"/>
    <w:uiPriority w:val="99"/>
    <w:semiHidden/>
    <w:unhideWhenUsed/>
    <w:rsid w:val="00D2507B"/>
  </w:style>
  <w:style w:type="numbering" w:customStyle="1" w:styleId="NoList9122">
    <w:name w:val="No List9122"/>
    <w:next w:val="a2"/>
    <w:uiPriority w:val="99"/>
    <w:semiHidden/>
    <w:unhideWhenUsed/>
    <w:rsid w:val="00D2507B"/>
  </w:style>
  <w:style w:type="numbering" w:customStyle="1" w:styleId="LFO193">
    <w:name w:val="LFO193"/>
    <w:basedOn w:val="a2"/>
    <w:rsid w:val="00D2507B"/>
  </w:style>
  <w:style w:type="numbering" w:customStyle="1" w:styleId="LFO1912">
    <w:name w:val="LFO1912"/>
    <w:basedOn w:val="a2"/>
    <w:rsid w:val="00D2507B"/>
  </w:style>
  <w:style w:type="table" w:customStyle="1" w:styleId="TableGrid124">
    <w:name w:val="Table Grid124"/>
    <w:basedOn w:val="a1"/>
    <w:next w:val="afd"/>
    <w:qFormat/>
    <w:rsid w:val="00D250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d"/>
    <w:uiPriority w:val="39"/>
    <w:qFormat/>
    <w:rsid w:val="00D2507B"/>
    <w:pPr>
      <w:overflowPunct w:val="0"/>
      <w:autoSpaceDE w:val="0"/>
      <w:autoSpaceDN w:val="0"/>
      <w:adjustRightInd w:val="0"/>
      <w:spacing w:after="180"/>
      <w:textAlignment w:val="baseline"/>
    </w:pPr>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d"/>
    <w:qFormat/>
    <w:rsid w:val="00D2507B"/>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uiPriority w:val="99"/>
    <w:semiHidden/>
    <w:unhideWhenUsed/>
    <w:rsid w:val="00D2507B"/>
  </w:style>
  <w:style w:type="numbering" w:customStyle="1" w:styleId="NoList3241">
    <w:name w:val="No List3241"/>
    <w:next w:val="a2"/>
    <w:uiPriority w:val="99"/>
    <w:semiHidden/>
    <w:unhideWhenUsed/>
    <w:rsid w:val="00D2507B"/>
  </w:style>
  <w:style w:type="numbering" w:customStyle="1" w:styleId="NoList4231">
    <w:name w:val="No List4231"/>
    <w:next w:val="a2"/>
    <w:uiPriority w:val="99"/>
    <w:semiHidden/>
    <w:unhideWhenUsed/>
    <w:rsid w:val="00D2507B"/>
  </w:style>
  <w:style w:type="numbering" w:customStyle="1" w:styleId="NoList21131">
    <w:name w:val="No List21131"/>
    <w:next w:val="a2"/>
    <w:uiPriority w:val="99"/>
    <w:semiHidden/>
    <w:unhideWhenUsed/>
    <w:rsid w:val="00D2507B"/>
  </w:style>
  <w:style w:type="numbering" w:customStyle="1" w:styleId="NoList31131">
    <w:name w:val="No List31131"/>
    <w:next w:val="a2"/>
    <w:uiPriority w:val="99"/>
    <w:semiHidden/>
    <w:unhideWhenUsed/>
    <w:rsid w:val="00D2507B"/>
  </w:style>
  <w:style w:type="numbering" w:customStyle="1" w:styleId="NoList41131">
    <w:name w:val="No List41131"/>
    <w:next w:val="a2"/>
    <w:uiPriority w:val="99"/>
    <w:semiHidden/>
    <w:unhideWhenUsed/>
    <w:rsid w:val="00D2507B"/>
  </w:style>
  <w:style w:type="numbering" w:customStyle="1" w:styleId="NoList111131">
    <w:name w:val="No List111131"/>
    <w:next w:val="a2"/>
    <w:uiPriority w:val="99"/>
    <w:semiHidden/>
    <w:unhideWhenUsed/>
    <w:rsid w:val="00D2507B"/>
  </w:style>
  <w:style w:type="numbering" w:customStyle="1" w:styleId="NoList12131">
    <w:name w:val="No List12131"/>
    <w:next w:val="a2"/>
    <w:uiPriority w:val="99"/>
    <w:semiHidden/>
    <w:unhideWhenUsed/>
    <w:rsid w:val="00D2507B"/>
  </w:style>
  <w:style w:type="numbering" w:customStyle="1" w:styleId="NoList22131">
    <w:name w:val="No List22131"/>
    <w:next w:val="a2"/>
    <w:uiPriority w:val="99"/>
    <w:semiHidden/>
    <w:unhideWhenUsed/>
    <w:rsid w:val="00D2507B"/>
  </w:style>
  <w:style w:type="numbering" w:customStyle="1" w:styleId="NoList32131">
    <w:name w:val="No List32131"/>
    <w:next w:val="a2"/>
    <w:uiPriority w:val="99"/>
    <w:semiHidden/>
    <w:unhideWhenUsed/>
    <w:rsid w:val="00D2507B"/>
  </w:style>
  <w:style w:type="table" w:customStyle="1" w:styleId="12b">
    <w:name w:val="网格型12"/>
    <w:basedOn w:val="a1"/>
    <w:next w:val="afd"/>
    <w:qFormat/>
    <w:rsid w:val="00D2507B"/>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a1"/>
    <w:next w:val="2f0"/>
    <w:qFormat/>
    <w:rsid w:val="00D2507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2507B"/>
    <w:pPr>
      <w:spacing w:after="160" w:line="259" w:lineRule="auto"/>
    </w:pPr>
    <w:rPr>
      <w:rFonts w:ascii="Times New Roman" w:hAnsi="Times New Roman"/>
      <w:lang w:val="en-GB" w:eastAsia="en-US"/>
    </w:rPr>
  </w:style>
  <w:style w:type="character" w:customStyle="1" w:styleId="Style105">
    <w:name w:val="_Style 105"/>
    <w:uiPriority w:val="31"/>
    <w:qFormat/>
    <w:rsid w:val="00D2507B"/>
    <w:rPr>
      <w:smallCaps/>
      <w:color w:val="5A5A5A"/>
    </w:rPr>
  </w:style>
  <w:style w:type="paragraph" w:customStyle="1" w:styleId="Style90">
    <w:name w:val="_Style 90"/>
    <w:uiPriority w:val="99"/>
    <w:semiHidden/>
    <w:qFormat/>
    <w:rsid w:val="00D2507B"/>
    <w:pPr>
      <w:spacing w:after="160" w:line="259" w:lineRule="auto"/>
    </w:pPr>
    <w:rPr>
      <w:rFonts w:ascii="Times New Roman" w:hAnsi="Times New Roman"/>
      <w:lang w:val="en-GB" w:eastAsia="en-US"/>
    </w:rPr>
  </w:style>
  <w:style w:type="character" w:customStyle="1" w:styleId="Style1130">
    <w:name w:val="_Style 113"/>
    <w:uiPriority w:val="31"/>
    <w:qFormat/>
    <w:rsid w:val="00D2507B"/>
    <w:rPr>
      <w:smallCaps/>
      <w:color w:val="5A5A5A"/>
    </w:rPr>
  </w:style>
  <w:style w:type="character" w:customStyle="1" w:styleId="jlqj4b">
    <w:name w:val="jlqj4b"/>
    <w:basedOn w:val="a0"/>
    <w:rsid w:val="00D2507B"/>
  </w:style>
  <w:style w:type="character" w:customStyle="1" w:styleId="6f3">
    <w:name w:val="未处理的提及6"/>
    <w:uiPriority w:val="52"/>
    <w:rsid w:val="00D2507B"/>
    <w:rPr>
      <w:color w:val="808080"/>
      <w:shd w:val="clear" w:color="auto" w:fill="E6E6E6"/>
    </w:rPr>
  </w:style>
  <w:style w:type="character" w:customStyle="1" w:styleId="CharChar44">
    <w:name w:val="Char Char44"/>
    <w:rsid w:val="00D2507B"/>
    <w:rPr>
      <w:rFonts w:ascii="Arial" w:hAnsi="Arial"/>
      <w:sz w:val="24"/>
      <w:lang w:val="en-GB" w:eastAsia="en-US" w:bidi="ar-SA"/>
    </w:rPr>
  </w:style>
  <w:style w:type="paragraph" w:customStyle="1" w:styleId="443">
    <w:name w:val="(文字) (文字)44"/>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2507B"/>
    <w:rPr>
      <w:lang w:val="en-GB" w:eastAsia="ja-JP" w:bidi="ar-SA"/>
    </w:rPr>
  </w:style>
  <w:style w:type="paragraph" w:customStyle="1" w:styleId="1Char4">
    <w:name w:val="(文字) (文字)1 Char (文字) (文字)4"/>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
    <w:qFormat/>
    <w:rsid w:val="00D250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D250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2507B"/>
    <w:rPr>
      <w:rFonts w:ascii="Tahoma" w:hAnsi="Tahoma" w:cs="Tahoma"/>
      <w:shd w:val="clear" w:color="auto" w:fill="000080"/>
      <w:lang w:val="en-GB" w:eastAsia="en-US"/>
    </w:rPr>
  </w:style>
  <w:style w:type="character" w:customStyle="1" w:styleId="ZchnZchn54">
    <w:name w:val="Zchn Zchn54"/>
    <w:rsid w:val="00D2507B"/>
    <w:rPr>
      <w:rFonts w:ascii="Courier New" w:eastAsia="Batang" w:hAnsi="Courier New"/>
      <w:lang w:val="nb-NO" w:eastAsia="en-US" w:bidi="ar-SA"/>
    </w:rPr>
  </w:style>
  <w:style w:type="character" w:customStyle="1" w:styleId="CharChar104">
    <w:name w:val="Char Char104"/>
    <w:semiHidden/>
    <w:rsid w:val="00D2507B"/>
    <w:rPr>
      <w:rFonts w:ascii="Times New Roman" w:hAnsi="Times New Roman"/>
      <w:lang w:val="en-GB" w:eastAsia="en-US"/>
    </w:rPr>
  </w:style>
  <w:style w:type="character" w:customStyle="1" w:styleId="CharChar94">
    <w:name w:val="Char Char94"/>
    <w:rsid w:val="00D2507B"/>
    <w:rPr>
      <w:rFonts w:ascii="Tahoma" w:hAnsi="Tahoma" w:cs="Tahoma"/>
      <w:sz w:val="16"/>
      <w:szCs w:val="16"/>
      <w:lang w:val="en-GB" w:eastAsia="en-US"/>
    </w:rPr>
  </w:style>
  <w:style w:type="character" w:customStyle="1" w:styleId="CharChar84">
    <w:name w:val="Char Char84"/>
    <w:semiHidden/>
    <w:rsid w:val="00D2507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D2507B"/>
    <w:rPr>
      <w:rFonts w:ascii="Arial" w:hAnsi="Arial"/>
      <w:sz w:val="36"/>
      <w:lang w:val="en-GB" w:eastAsia="en-US" w:bidi="ar-SA"/>
    </w:rPr>
  </w:style>
  <w:style w:type="character" w:customStyle="1" w:styleId="CharChar284">
    <w:name w:val="Char Char284"/>
    <w:rsid w:val="00D2507B"/>
    <w:rPr>
      <w:rFonts w:ascii="Arial" w:hAnsi="Arial"/>
      <w:sz w:val="32"/>
      <w:lang w:val="en-GB"/>
    </w:rPr>
  </w:style>
  <w:style w:type="character" w:customStyle="1" w:styleId="CharChar243">
    <w:name w:val="Char Char243"/>
    <w:rsid w:val="00D2507B"/>
    <w:rPr>
      <w:rFonts w:ascii="Arial" w:hAnsi="Arial"/>
      <w:sz w:val="36"/>
      <w:lang w:val="en-GB" w:eastAsia="en-US"/>
    </w:rPr>
  </w:style>
  <w:style w:type="character" w:customStyle="1" w:styleId="CharChar36">
    <w:name w:val="Char Char36"/>
    <w:rsid w:val="00D2507B"/>
    <w:rPr>
      <w:rFonts w:ascii="Arial" w:hAnsi="Arial" w:cs="Arial" w:hint="default"/>
      <w:sz w:val="22"/>
      <w:lang w:val="en-GB" w:eastAsia="en-US" w:bidi="ar-SA"/>
    </w:rPr>
  </w:style>
  <w:style w:type="character" w:customStyle="1" w:styleId="CharChar215">
    <w:name w:val="Char Char215"/>
    <w:rsid w:val="00D2507B"/>
    <w:rPr>
      <w:rFonts w:ascii="Times New Roman" w:hAnsi="Times New Roman"/>
      <w:lang w:val="en-GB" w:eastAsia="en-US"/>
    </w:rPr>
  </w:style>
  <w:style w:type="character" w:customStyle="1" w:styleId="CharChar63">
    <w:name w:val="Char Char63"/>
    <w:rsid w:val="00D2507B"/>
    <w:rPr>
      <w:rFonts w:ascii="Arial" w:eastAsia="SimSun" w:hAnsi="Arial"/>
      <w:sz w:val="32"/>
      <w:lang w:val="en-GB" w:eastAsia="en-US" w:bidi="ar-SA"/>
    </w:rPr>
  </w:style>
  <w:style w:type="character" w:customStyle="1" w:styleId="CharChar53">
    <w:name w:val="Char Char53"/>
    <w:rsid w:val="00D2507B"/>
    <w:rPr>
      <w:rFonts w:ascii="Arial" w:eastAsia="SimSun" w:hAnsi="Arial"/>
      <w:sz w:val="28"/>
      <w:lang w:val="en-GB" w:eastAsia="en-US" w:bidi="ar-SA"/>
    </w:rPr>
  </w:style>
  <w:style w:type="character" w:customStyle="1" w:styleId="CharChar163">
    <w:name w:val="Char Char163"/>
    <w:rsid w:val="00D2507B"/>
    <w:rPr>
      <w:rFonts w:ascii="Arial" w:eastAsia="SimSun" w:hAnsi="Arial"/>
      <w:lang w:val="en-GB" w:eastAsia="en-US" w:bidi="ar-SA"/>
    </w:rPr>
  </w:style>
  <w:style w:type="character" w:customStyle="1" w:styleId="CharChar143">
    <w:name w:val="Char Char143"/>
    <w:rsid w:val="00D2507B"/>
    <w:rPr>
      <w:rFonts w:ascii="Arial" w:eastAsia="SimSun" w:hAnsi="Arial"/>
      <w:sz w:val="36"/>
      <w:lang w:val="en-GB" w:eastAsia="en-US" w:bidi="ar-SA"/>
    </w:rPr>
  </w:style>
  <w:style w:type="paragraph" w:customStyle="1" w:styleId="CarCar1CharCharCarCar3">
    <w:name w:val="Car Car1 Char Char Car Car3"/>
    <w:semiHidden/>
    <w:qFormat/>
    <w:rsid w:val="00D250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25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D2507B"/>
    <w:rPr>
      <w:rFonts w:ascii="Arial" w:hAnsi="Arial"/>
      <w:lang w:val="en-GB" w:eastAsia="en-US"/>
    </w:rPr>
  </w:style>
  <w:style w:type="character" w:customStyle="1" w:styleId="CharChar173">
    <w:name w:val="Char Char173"/>
    <w:qFormat/>
    <w:rsid w:val="00D2507B"/>
    <w:rPr>
      <w:rFonts w:ascii="Tahoma" w:hAnsi="Tahoma" w:cs="Tahoma"/>
      <w:shd w:val="clear" w:color="auto" w:fill="000080"/>
      <w:lang w:val="en-GB" w:eastAsia="en-US"/>
    </w:rPr>
  </w:style>
  <w:style w:type="character" w:customStyle="1" w:styleId="CharChar193">
    <w:name w:val="Char Char193"/>
    <w:qFormat/>
    <w:rsid w:val="00D2507B"/>
    <w:rPr>
      <w:rFonts w:ascii="Times New Roman" w:hAnsi="Times New Roman"/>
      <w:lang w:val="en-GB"/>
    </w:rPr>
  </w:style>
  <w:style w:type="character" w:customStyle="1" w:styleId="CharChar203">
    <w:name w:val="Char Char203"/>
    <w:qFormat/>
    <w:rsid w:val="00D2507B"/>
    <w:rPr>
      <w:rFonts w:ascii="Tahoma" w:hAnsi="Tahoma" w:cs="Tahoma"/>
      <w:sz w:val="16"/>
      <w:szCs w:val="16"/>
      <w:lang w:val="en-GB" w:eastAsia="en-US"/>
    </w:rPr>
  </w:style>
  <w:style w:type="character" w:customStyle="1" w:styleId="CharChar303">
    <w:name w:val="Char Char303"/>
    <w:qFormat/>
    <w:rsid w:val="00D2507B"/>
    <w:rPr>
      <w:rFonts w:ascii="Arial" w:hAnsi="Arial"/>
      <w:lang w:val="en-GB" w:eastAsia="en-US"/>
    </w:rPr>
  </w:style>
  <w:style w:type="character" w:customStyle="1" w:styleId="CharChar263">
    <w:name w:val="Char Char263"/>
    <w:qFormat/>
    <w:rsid w:val="00D2507B"/>
    <w:rPr>
      <w:rFonts w:ascii="Times New Roman" w:hAnsi="Times New Roman"/>
      <w:lang w:val="en-GB" w:eastAsia="en-US"/>
    </w:rPr>
  </w:style>
  <w:style w:type="character" w:customStyle="1" w:styleId="CharChar273">
    <w:name w:val="Char Char273"/>
    <w:rsid w:val="00D2507B"/>
    <w:rPr>
      <w:rFonts w:ascii="Arial" w:hAnsi="Arial"/>
      <w:b/>
      <w:i/>
      <w:noProof/>
      <w:sz w:val="18"/>
      <w:lang w:val="en-GB" w:eastAsia="en-US"/>
    </w:rPr>
  </w:style>
  <w:style w:type="character" w:customStyle="1" w:styleId="CharChar214">
    <w:name w:val="Char Char214"/>
    <w:rsid w:val="00D2507B"/>
    <w:rPr>
      <w:rFonts w:ascii="Arial" w:hAnsi="Arial"/>
      <w:lang w:val="en-GB" w:eastAsia="en-US" w:bidi="ar-SA"/>
    </w:rPr>
  </w:style>
  <w:style w:type="paragraph" w:customStyle="1" w:styleId="CarCar53">
    <w:name w:val="Car Car53"/>
    <w:semiHidden/>
    <w:qFormat/>
    <w:rsid w:val="00D250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D2507B"/>
    <w:rPr>
      <w:rFonts w:ascii="SimSun" w:eastAsia="SimSun" w:hAnsi="SimSun" w:hint="eastAsia"/>
      <w:lang w:val="en-GB" w:eastAsia="en-US" w:bidi="ar-SA"/>
    </w:rPr>
  </w:style>
  <w:style w:type="character" w:customStyle="1" w:styleId="CharChar153">
    <w:name w:val="Char Char153"/>
    <w:rsid w:val="00D2507B"/>
    <w:rPr>
      <w:rFonts w:ascii="Arial" w:hAnsi="Arial"/>
      <w:sz w:val="36"/>
      <w:lang w:val="en-GB"/>
    </w:rPr>
  </w:style>
  <w:style w:type="paragraph" w:customStyle="1" w:styleId="TOC921">
    <w:name w:val="TOC 921"/>
    <w:basedOn w:val="81"/>
    <w:qFormat/>
    <w:rsid w:val="00D2507B"/>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
    <w:next w:val="a"/>
    <w:qFormat/>
    <w:rsid w:val="00D2507B"/>
    <w:pPr>
      <w:overflowPunct w:val="0"/>
      <w:autoSpaceDE w:val="0"/>
      <w:autoSpaceDN w:val="0"/>
      <w:adjustRightInd w:val="0"/>
      <w:spacing w:before="120" w:after="120"/>
      <w:textAlignment w:val="baseline"/>
    </w:pPr>
    <w:rPr>
      <w:b/>
      <w:color w:val="000000"/>
      <w:lang w:eastAsia="ja-JP"/>
    </w:rPr>
  </w:style>
  <w:style w:type="paragraph" w:customStyle="1" w:styleId="TableofFigures21">
    <w:name w:val="Table of Figures21"/>
    <w:basedOn w:val="a"/>
    <w:next w:val="a"/>
    <w:qFormat/>
    <w:rsid w:val="00D2507B"/>
    <w:pPr>
      <w:overflowPunct w:val="0"/>
      <w:autoSpaceDE w:val="0"/>
      <w:autoSpaceDN w:val="0"/>
      <w:adjustRightInd w:val="0"/>
      <w:ind w:left="400" w:hanging="400"/>
      <w:jc w:val="center"/>
      <w:textAlignment w:val="baseline"/>
    </w:pPr>
    <w:rPr>
      <w:b/>
      <w:color w:val="000000"/>
      <w:lang w:eastAsia="ja-JP"/>
    </w:rPr>
  </w:style>
  <w:style w:type="paragraph" w:customStyle="1" w:styleId="LightShading-Accent511">
    <w:name w:val="Light Shading - Accent 511"/>
    <w:uiPriority w:val="99"/>
    <w:semiHidden/>
    <w:qFormat/>
    <w:rsid w:val="00D2507B"/>
    <w:pPr>
      <w:autoSpaceDN w:val="0"/>
    </w:pPr>
    <w:rPr>
      <w:rFonts w:ascii="Times New Roman" w:eastAsia="SimSun" w:hAnsi="Times New Roman"/>
      <w:lang w:val="en-GB" w:eastAsia="en-US"/>
    </w:rPr>
  </w:style>
  <w:style w:type="paragraph" w:customStyle="1" w:styleId="LightList-Accent511">
    <w:name w:val="Light List - Accent 511"/>
    <w:basedOn w:val="a"/>
    <w:uiPriority w:val="34"/>
    <w:qFormat/>
    <w:rsid w:val="00D2507B"/>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D2507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D2507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D2507B"/>
    <w:pPr>
      <w:autoSpaceDN w:val="0"/>
    </w:pPr>
    <w:rPr>
      <w:rFonts w:ascii="Times New Roman" w:eastAsia="SimSun" w:hAnsi="Times New Roman"/>
      <w:lang w:val="en-GB" w:eastAsia="en-US"/>
    </w:rPr>
  </w:style>
  <w:style w:type="table" w:customStyle="1" w:styleId="MediumGrid23">
    <w:name w:val="Medium Grid 23"/>
    <w:basedOn w:val="a1"/>
    <w:next w:val="98"/>
    <w:uiPriority w:val="1"/>
    <w:unhideWhenUsed/>
    <w:rsid w:val="00D2507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next w:val="136"/>
    <w:uiPriority w:val="34"/>
    <w:unhideWhenUsed/>
    <w:rsid w:val="00D2507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2507B"/>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2507B"/>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2507B"/>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2507B"/>
    <w:rPr>
      <w:rFonts w:eastAsia="Times New Roman"/>
      <w:b/>
      <w:bCs/>
      <w:sz w:val="28"/>
      <w:szCs w:val="28"/>
      <w:lang w:val="en-GB" w:eastAsia="en-GB"/>
    </w:rPr>
  </w:style>
  <w:style w:type="character" w:customStyle="1" w:styleId="1f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2507B"/>
    <w:rPr>
      <w:rFonts w:ascii="Times New Roman" w:eastAsia="Times New Roman" w:hAnsi="Times New Roman"/>
      <w:sz w:val="18"/>
      <w:szCs w:val="18"/>
      <w:lang w:val="en-GB" w:eastAsia="en-GB"/>
    </w:rPr>
  </w:style>
  <w:style w:type="character" w:customStyle="1" w:styleId="1fff7">
    <w:name w:val="页脚 字符1"/>
    <w:aliases w:val="footer odd 字符1,footer 字符1,fo 字符1,pie de página 字符1"/>
    <w:semiHidden/>
    <w:rsid w:val="00D2507B"/>
    <w:rPr>
      <w:rFonts w:ascii="Times New Roman" w:eastAsia="Times New Roman" w:hAnsi="Times New Roman"/>
      <w:sz w:val="18"/>
      <w:szCs w:val="18"/>
      <w:lang w:val="en-GB" w:eastAsia="en-GB"/>
    </w:rPr>
  </w:style>
  <w:style w:type="character" w:customStyle="1" w:styleId="1fff8">
    <w:name w:val="标题 字符1"/>
    <w:aliases w:val="Section Header 字符1"/>
    <w:rsid w:val="00D2507B"/>
    <w:rPr>
      <w:rFonts w:ascii="Cambria" w:eastAsia="SimSun" w:hAnsi="Cambria" w:cs="Times New Roman"/>
      <w:b/>
      <w:bCs/>
      <w:sz w:val="32"/>
      <w:szCs w:val="32"/>
      <w:lang w:val="en-GB" w:eastAsia="en-US"/>
    </w:rPr>
  </w:style>
  <w:style w:type="character" w:customStyle="1" w:styleId="1f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2507B"/>
    <w:rPr>
      <w:rFonts w:ascii="Times New Roman" w:hAnsi="Times New Roman"/>
      <w:lang w:val="en-GB" w:eastAsia="en-US"/>
    </w:rPr>
  </w:style>
  <w:style w:type="character" w:customStyle="1" w:styleId="MediumGrid2Char2">
    <w:name w:val="Medium Grid 2 Char2"/>
    <w:uiPriority w:val="1"/>
    <w:locked/>
    <w:rsid w:val="00D2507B"/>
    <w:rPr>
      <w:rFonts w:ascii="Arial" w:eastAsia="PMingLiU" w:hAnsi="Arial" w:cs="Arial"/>
      <w:lang w:val="x-none" w:eastAsia="x-none"/>
    </w:rPr>
  </w:style>
  <w:style w:type="character" w:customStyle="1" w:styleId="ColorfulList-Accent1Char1">
    <w:name w:val="Colorful List - Accent 1 Char1"/>
    <w:uiPriority w:val="34"/>
    <w:locked/>
    <w:rsid w:val="00D2507B"/>
    <w:rPr>
      <w:rFonts w:ascii="Times New Roman" w:hAnsi="Times New Roman"/>
      <w:lang w:val="en-GB" w:eastAsia="en-US"/>
    </w:rPr>
  </w:style>
  <w:style w:type="character" w:customStyle="1" w:styleId="ColorfulGrid-Accent1Char2">
    <w:name w:val="Colorful Grid - Accent 1 Char2"/>
    <w:uiPriority w:val="29"/>
    <w:rsid w:val="00D2507B"/>
    <w:rPr>
      <w:rFonts w:ascii="Arial" w:eastAsia="PMingLiU" w:hAnsi="Arial"/>
      <w:i/>
      <w:iCs/>
      <w:color w:val="000000"/>
      <w:lang w:val="en-GB" w:eastAsia="en-GB"/>
    </w:rPr>
  </w:style>
  <w:style w:type="character" w:customStyle="1" w:styleId="LightShading-Accent2Char2">
    <w:name w:val="Light Shading - Accent 2 Char2"/>
    <w:uiPriority w:val="30"/>
    <w:rsid w:val="00D2507B"/>
    <w:rPr>
      <w:rFonts w:ascii="Arial" w:eastAsia="PMingLiU" w:hAnsi="Arial"/>
      <w:b/>
      <w:bCs/>
      <w:i/>
      <w:iCs/>
      <w:color w:val="4F81BD"/>
      <w:lang w:val="en-GB" w:eastAsia="en-GB"/>
    </w:rPr>
  </w:style>
  <w:style w:type="character" w:customStyle="1" w:styleId="MediumGrid11">
    <w:name w:val="Medium Grid 11"/>
    <w:uiPriority w:val="99"/>
    <w:rsid w:val="00D2507B"/>
    <w:rPr>
      <w:color w:val="808080"/>
    </w:rPr>
  </w:style>
  <w:style w:type="table" w:styleId="89">
    <w:name w:val="Medium Grid 1 Accent 2"/>
    <w:basedOn w:val="a1"/>
    <w:uiPriority w:val="67"/>
    <w:unhideWhenUsed/>
    <w:rsid w:val="00D2507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1"/>
    <w:uiPriority w:val="63"/>
    <w:unhideWhenUsed/>
    <w:qFormat/>
    <w:rsid w:val="00D2507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4"/>
    <w:basedOn w:val="a1"/>
    <w:uiPriority w:val="67"/>
    <w:unhideWhenUsed/>
    <w:rsid w:val="00D2507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1"/>
    <w:uiPriority w:val="68"/>
    <w:unhideWhenUsed/>
    <w:rsid w:val="00D2507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a2"/>
    <w:uiPriority w:val="99"/>
    <w:semiHidden/>
    <w:unhideWhenUsed/>
    <w:rsid w:val="00D2507B"/>
  </w:style>
  <w:style w:type="table" w:customStyle="1" w:styleId="SGSTableBasic132">
    <w:name w:val="SGS Table Basic 132"/>
    <w:basedOn w:val="a1"/>
    <w:next w:val="afd"/>
    <w:qFormat/>
    <w:rsid w:val="00D250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d"/>
    <w:qFormat/>
    <w:rsid w:val="00D2507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d"/>
    <w:qFormat/>
    <w:rsid w:val="00D2507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d"/>
    <w:qFormat/>
    <w:rsid w:val="00D2507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d"/>
    <w:qFormat/>
    <w:rsid w:val="00D2507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d"/>
    <w:qFormat/>
    <w:rsid w:val="00D2507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d"/>
    <w:qFormat/>
    <w:rsid w:val="00D2507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d"/>
    <w:qFormat/>
    <w:rsid w:val="00D2507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d"/>
    <w:qFormat/>
    <w:rsid w:val="00D2507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d"/>
    <w:qFormat/>
    <w:rsid w:val="00D2507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a2"/>
    <w:semiHidden/>
    <w:rsid w:val="00D2507B"/>
  </w:style>
  <w:style w:type="numbering" w:customStyle="1" w:styleId="11011">
    <w:name w:val="リストなし1101"/>
    <w:next w:val="a2"/>
    <w:uiPriority w:val="99"/>
    <w:semiHidden/>
    <w:unhideWhenUsed/>
    <w:rsid w:val="00D2507B"/>
  </w:style>
  <w:style w:type="numbering" w:customStyle="1" w:styleId="NoList1291">
    <w:name w:val="No List1291"/>
    <w:next w:val="a2"/>
    <w:semiHidden/>
    <w:rsid w:val="00D2507B"/>
  </w:style>
  <w:style w:type="numbering" w:customStyle="1" w:styleId="NoList2171">
    <w:name w:val="No List2171"/>
    <w:next w:val="a2"/>
    <w:semiHidden/>
    <w:rsid w:val="00D2507B"/>
  </w:style>
  <w:style w:type="numbering" w:customStyle="1" w:styleId="NoList491">
    <w:name w:val="No List491"/>
    <w:next w:val="a2"/>
    <w:semiHidden/>
    <w:rsid w:val="00D2507B"/>
  </w:style>
  <w:style w:type="numbering" w:customStyle="1" w:styleId="NoList552">
    <w:name w:val="No List552"/>
    <w:next w:val="a2"/>
    <w:semiHidden/>
    <w:rsid w:val="00D2507B"/>
  </w:style>
  <w:style w:type="numbering" w:customStyle="1" w:styleId="NoList11161">
    <w:name w:val="No List11161"/>
    <w:next w:val="a2"/>
    <w:semiHidden/>
    <w:rsid w:val="00D2507B"/>
  </w:style>
  <w:style w:type="numbering" w:customStyle="1" w:styleId="NoList2181">
    <w:name w:val="No List2181"/>
    <w:next w:val="a2"/>
    <w:semiHidden/>
    <w:rsid w:val="00D2507B"/>
  </w:style>
  <w:style w:type="numbering" w:customStyle="1" w:styleId="NoList842">
    <w:name w:val="No List842"/>
    <w:next w:val="a2"/>
    <w:semiHidden/>
    <w:rsid w:val="00D2507B"/>
  </w:style>
  <w:style w:type="numbering" w:customStyle="1" w:styleId="NoList12101">
    <w:name w:val="No List12101"/>
    <w:next w:val="a2"/>
    <w:semiHidden/>
    <w:rsid w:val="00D2507B"/>
  </w:style>
  <w:style w:type="numbering" w:customStyle="1" w:styleId="NoList942">
    <w:name w:val="No List942"/>
    <w:next w:val="a2"/>
    <w:semiHidden/>
    <w:rsid w:val="00D2507B"/>
  </w:style>
  <w:style w:type="numbering" w:customStyle="1" w:styleId="NoList1342">
    <w:name w:val="No List1342"/>
    <w:next w:val="a2"/>
    <w:semiHidden/>
    <w:rsid w:val="00D2507B"/>
  </w:style>
  <w:style w:type="numbering" w:customStyle="1" w:styleId="NoList2342">
    <w:name w:val="No List2342"/>
    <w:next w:val="a2"/>
    <w:semiHidden/>
    <w:rsid w:val="00D2507B"/>
  </w:style>
  <w:style w:type="numbering" w:customStyle="1" w:styleId="NoList1042">
    <w:name w:val="No List1042"/>
    <w:next w:val="a2"/>
    <w:semiHidden/>
    <w:rsid w:val="00D2507B"/>
  </w:style>
  <w:style w:type="numbering" w:customStyle="1" w:styleId="NoList1442">
    <w:name w:val="No List1442"/>
    <w:next w:val="a2"/>
    <w:semiHidden/>
    <w:rsid w:val="00D2507B"/>
  </w:style>
  <w:style w:type="numbering" w:customStyle="1" w:styleId="NoList2442">
    <w:name w:val="No List2442"/>
    <w:next w:val="a2"/>
    <w:semiHidden/>
    <w:rsid w:val="00D2507B"/>
  </w:style>
  <w:style w:type="numbering" w:customStyle="1" w:styleId="NoList3151">
    <w:name w:val="No List3151"/>
    <w:next w:val="a2"/>
    <w:semiHidden/>
    <w:rsid w:val="00D2507B"/>
  </w:style>
  <w:style w:type="numbering" w:customStyle="1" w:styleId="NoList5142">
    <w:name w:val="No List5142"/>
    <w:next w:val="a2"/>
    <w:semiHidden/>
    <w:rsid w:val="00D2507B"/>
  </w:style>
  <w:style w:type="numbering" w:customStyle="1" w:styleId="NoList1542">
    <w:name w:val="No List1542"/>
    <w:next w:val="a2"/>
    <w:semiHidden/>
    <w:rsid w:val="00D2507B"/>
  </w:style>
  <w:style w:type="numbering" w:customStyle="1" w:styleId="NoList1642">
    <w:name w:val="No List1642"/>
    <w:next w:val="a2"/>
    <w:semiHidden/>
    <w:rsid w:val="00D2507B"/>
  </w:style>
  <w:style w:type="numbering" w:customStyle="1" w:styleId="11910">
    <w:name w:val="无列表1191"/>
    <w:next w:val="a2"/>
    <w:semiHidden/>
    <w:rsid w:val="00D2507B"/>
  </w:style>
  <w:style w:type="numbering" w:customStyle="1" w:styleId="1422">
    <w:name w:val="목록 없음142"/>
    <w:next w:val="a2"/>
    <w:semiHidden/>
    <w:unhideWhenUsed/>
    <w:rsid w:val="00D2507B"/>
  </w:style>
  <w:style w:type="numbering" w:customStyle="1" w:styleId="2420">
    <w:name w:val="목록 없음242"/>
    <w:next w:val="a2"/>
    <w:semiHidden/>
    <w:rsid w:val="00D2507B"/>
  </w:style>
  <w:style w:type="numbering" w:customStyle="1" w:styleId="NoList11171">
    <w:name w:val="No List11171"/>
    <w:next w:val="a2"/>
    <w:semiHidden/>
    <w:rsid w:val="00D2507B"/>
  </w:style>
  <w:style w:type="numbering" w:customStyle="1" w:styleId="Style132">
    <w:name w:val="Style132"/>
    <w:uiPriority w:val="99"/>
    <w:rsid w:val="00D2507B"/>
  </w:style>
  <w:style w:type="numbering" w:customStyle="1" w:styleId="SGS32">
    <w:name w:val="SGS32"/>
    <w:uiPriority w:val="99"/>
    <w:rsid w:val="00D2507B"/>
  </w:style>
  <w:style w:type="numbering" w:customStyle="1" w:styleId="NoList1741">
    <w:name w:val="No List1741"/>
    <w:next w:val="a2"/>
    <w:uiPriority w:val="99"/>
    <w:semiHidden/>
    <w:unhideWhenUsed/>
    <w:rsid w:val="00D2507B"/>
  </w:style>
  <w:style w:type="table" w:customStyle="1" w:styleId="ColorfulGrid-Accent1121">
    <w:name w:val="Colorful Grid - Accent 1121"/>
    <w:basedOn w:val="a1"/>
    <w:next w:val="140"/>
    <w:uiPriority w:val="29"/>
    <w:rsid w:val="00D250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1"/>
    <w:next w:val="1ff5"/>
    <w:uiPriority w:val="30"/>
    <w:rsid w:val="00D250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1"/>
    <w:next w:val="2f0"/>
    <w:unhideWhenUsed/>
    <w:qFormat/>
    <w:rsid w:val="00D250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a1"/>
    <w:next w:val="afd"/>
    <w:rsid w:val="00D250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D2507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D250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D250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D250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D2507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D250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D2507B"/>
    <w:pPr>
      <w:numPr>
        <w:numId w:val="26"/>
      </w:numPr>
    </w:pPr>
  </w:style>
  <w:style w:type="numbering" w:customStyle="1" w:styleId="Style1121">
    <w:name w:val="Style1121"/>
    <w:uiPriority w:val="99"/>
    <w:rsid w:val="00D2507B"/>
    <w:pPr>
      <w:numPr>
        <w:numId w:val="27"/>
      </w:numPr>
    </w:pPr>
  </w:style>
  <w:style w:type="numbering" w:customStyle="1" w:styleId="1281">
    <w:name w:val="无列表1281"/>
    <w:next w:val="a2"/>
    <w:semiHidden/>
    <w:rsid w:val="00D2507B"/>
  </w:style>
  <w:style w:type="numbering" w:customStyle="1" w:styleId="NoList1841">
    <w:name w:val="No List1841"/>
    <w:next w:val="a2"/>
    <w:semiHidden/>
    <w:rsid w:val="00D2507B"/>
  </w:style>
  <w:style w:type="table" w:customStyle="1" w:styleId="MediumGrid1-Accent21">
    <w:name w:val="Medium Grid 1 - Accent 21"/>
    <w:basedOn w:val="a1"/>
    <w:next w:val="89"/>
    <w:uiPriority w:val="34"/>
    <w:unhideWhenUsed/>
    <w:rsid w:val="00D2507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next w:val="4fd"/>
    <w:uiPriority w:val="1"/>
    <w:unhideWhenUsed/>
    <w:qFormat/>
    <w:rsid w:val="00D250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next w:val="8a"/>
    <w:uiPriority w:val="29"/>
    <w:unhideWhenUsed/>
    <w:rsid w:val="00D2507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next w:val="9b"/>
    <w:uiPriority w:val="30"/>
    <w:unhideWhenUsed/>
    <w:rsid w:val="00D2507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a2"/>
    <w:uiPriority w:val="99"/>
    <w:semiHidden/>
    <w:rsid w:val="00D2507B"/>
  </w:style>
  <w:style w:type="table" w:customStyle="1" w:styleId="SGSTableBasic1211">
    <w:name w:val="SGS Table Basic 1211"/>
    <w:basedOn w:val="a1"/>
    <w:next w:val="afd"/>
    <w:rsid w:val="00D2507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D2507B"/>
    <w:pPr>
      <w:overflowPunct w:val="0"/>
      <w:autoSpaceDE w:val="0"/>
      <w:autoSpaceDN w:val="0"/>
      <w:adjustRightInd w:val="0"/>
      <w:ind w:left="1418" w:hanging="1418"/>
      <w:textAlignment w:val="baseline"/>
    </w:pPr>
    <w:rPr>
      <w:lang w:val="en-US" w:eastAsia="ja-JP"/>
    </w:rPr>
  </w:style>
  <w:style w:type="numbering" w:customStyle="1" w:styleId="NoList12711">
    <w:name w:val="No List12711"/>
    <w:next w:val="a2"/>
    <w:semiHidden/>
    <w:unhideWhenUsed/>
    <w:rsid w:val="00D2507B"/>
  </w:style>
  <w:style w:type="numbering" w:customStyle="1" w:styleId="NoList21511">
    <w:name w:val="No List21511"/>
    <w:next w:val="a2"/>
    <w:semiHidden/>
    <w:rsid w:val="00D2507B"/>
  </w:style>
  <w:style w:type="numbering" w:customStyle="1" w:styleId="NoList31011">
    <w:name w:val="No List31011"/>
    <w:next w:val="a2"/>
    <w:semiHidden/>
    <w:unhideWhenUsed/>
    <w:rsid w:val="00D2507B"/>
  </w:style>
  <w:style w:type="table" w:customStyle="1" w:styleId="TableStyle1311">
    <w:name w:val="Table Style1311"/>
    <w:basedOn w:val="a1"/>
    <w:rsid w:val="00D2507B"/>
    <w:rPr>
      <w:rFonts w:ascii="Times New Roman" w:hAnsi="Times New Roman"/>
      <w:lang w:val="en-GB" w:eastAsia="en-GB"/>
    </w:rPr>
    <w:tblPr/>
  </w:style>
  <w:style w:type="paragraph" w:customStyle="1" w:styleId="4fe">
    <w:name w:val="题注4"/>
    <w:basedOn w:val="a"/>
    <w:next w:val="a"/>
    <w:qFormat/>
    <w:rsid w:val="00D2507B"/>
    <w:pPr>
      <w:overflowPunct w:val="0"/>
      <w:autoSpaceDE w:val="0"/>
      <w:autoSpaceDN w:val="0"/>
      <w:adjustRightInd w:val="0"/>
      <w:spacing w:before="120" w:after="120"/>
      <w:textAlignment w:val="baseline"/>
    </w:pPr>
    <w:rPr>
      <w:b/>
      <w:color w:val="000000"/>
    </w:rPr>
  </w:style>
  <w:style w:type="paragraph" w:customStyle="1" w:styleId="4ff">
    <w:name w:val="图表目录4"/>
    <w:basedOn w:val="a"/>
    <w:next w:val="a"/>
    <w:qFormat/>
    <w:rsid w:val="00D2507B"/>
    <w:pPr>
      <w:overflowPunct w:val="0"/>
      <w:autoSpaceDE w:val="0"/>
      <w:autoSpaceDN w:val="0"/>
      <w:adjustRightInd w:val="0"/>
      <w:ind w:left="400" w:hanging="400"/>
      <w:jc w:val="center"/>
      <w:textAlignment w:val="baseline"/>
    </w:pPr>
    <w:rPr>
      <w:b/>
      <w:color w:val="000000"/>
    </w:rPr>
  </w:style>
  <w:style w:type="table" w:customStyle="1" w:styleId="Tabellengitternetz1411">
    <w:name w:val="Tabellengitternetz1411"/>
    <w:basedOn w:val="a1"/>
    <w:next w:val="afd"/>
    <w:rsid w:val="00D250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d"/>
    <w:rsid w:val="00D250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d"/>
    <w:rsid w:val="00D250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d"/>
    <w:rsid w:val="00D250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d"/>
    <w:rsid w:val="00D250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d"/>
    <w:rsid w:val="00D250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d"/>
    <w:rsid w:val="00D250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d"/>
    <w:rsid w:val="00D250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d"/>
    <w:rsid w:val="00D250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a2"/>
    <w:semiHidden/>
    <w:unhideWhenUsed/>
    <w:rsid w:val="00D2507B"/>
  </w:style>
  <w:style w:type="numbering" w:customStyle="1" w:styleId="2312">
    <w:name w:val="목록 없음2312"/>
    <w:next w:val="a2"/>
    <w:semiHidden/>
    <w:rsid w:val="00D2507B"/>
  </w:style>
  <w:style w:type="numbering" w:customStyle="1" w:styleId="NoList4811">
    <w:name w:val="No List4811"/>
    <w:next w:val="a2"/>
    <w:semiHidden/>
    <w:unhideWhenUsed/>
    <w:rsid w:val="00D2507B"/>
  </w:style>
  <w:style w:type="table" w:customStyle="1" w:styleId="TableGrid11311">
    <w:name w:val="Table Grid11311"/>
    <w:basedOn w:val="a1"/>
    <w:next w:val="afd"/>
    <w:uiPriority w:val="39"/>
    <w:qFormat/>
    <w:rsid w:val="00D2507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a2"/>
    <w:semiHidden/>
    <w:rsid w:val="00D2507B"/>
  </w:style>
  <w:style w:type="table" w:customStyle="1" w:styleId="3310">
    <w:name w:val="网格型331"/>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d"/>
    <w:qFormat/>
    <w:rsid w:val="00D2507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a2"/>
    <w:uiPriority w:val="99"/>
    <w:semiHidden/>
    <w:unhideWhenUsed/>
    <w:rsid w:val="00D2507B"/>
  </w:style>
  <w:style w:type="numbering" w:customStyle="1" w:styleId="NoList5412">
    <w:name w:val="No List5412"/>
    <w:next w:val="a2"/>
    <w:semiHidden/>
    <w:rsid w:val="00D2507B"/>
  </w:style>
  <w:style w:type="numbering" w:customStyle="1" w:styleId="NoList6312">
    <w:name w:val="No List6312"/>
    <w:next w:val="a2"/>
    <w:semiHidden/>
    <w:rsid w:val="00D2507B"/>
  </w:style>
  <w:style w:type="numbering" w:customStyle="1" w:styleId="NoList7312">
    <w:name w:val="No List7312"/>
    <w:next w:val="a2"/>
    <w:semiHidden/>
    <w:rsid w:val="00D2507B"/>
  </w:style>
  <w:style w:type="numbering" w:customStyle="1" w:styleId="NoList111411">
    <w:name w:val="No List111411"/>
    <w:next w:val="a2"/>
    <w:semiHidden/>
    <w:rsid w:val="00D2507B"/>
  </w:style>
  <w:style w:type="numbering" w:customStyle="1" w:styleId="NoList21611">
    <w:name w:val="No List21611"/>
    <w:next w:val="a2"/>
    <w:semiHidden/>
    <w:rsid w:val="00D2507B"/>
  </w:style>
  <w:style w:type="numbering" w:customStyle="1" w:styleId="NoList8312">
    <w:name w:val="No List8312"/>
    <w:next w:val="a2"/>
    <w:semiHidden/>
    <w:rsid w:val="00D2507B"/>
  </w:style>
  <w:style w:type="numbering" w:customStyle="1" w:styleId="NoList12811">
    <w:name w:val="No List12811"/>
    <w:next w:val="a2"/>
    <w:semiHidden/>
    <w:rsid w:val="00D2507B"/>
  </w:style>
  <w:style w:type="numbering" w:customStyle="1" w:styleId="NoList22312">
    <w:name w:val="No List22312"/>
    <w:next w:val="a2"/>
    <w:semiHidden/>
    <w:rsid w:val="00D2507B"/>
  </w:style>
  <w:style w:type="numbering" w:customStyle="1" w:styleId="NoList9312">
    <w:name w:val="No List9312"/>
    <w:next w:val="a2"/>
    <w:semiHidden/>
    <w:rsid w:val="00D2507B"/>
  </w:style>
  <w:style w:type="numbering" w:customStyle="1" w:styleId="NoList13312">
    <w:name w:val="No List13312"/>
    <w:next w:val="a2"/>
    <w:semiHidden/>
    <w:rsid w:val="00D2507B"/>
  </w:style>
  <w:style w:type="numbering" w:customStyle="1" w:styleId="NoList23312">
    <w:name w:val="No List23312"/>
    <w:next w:val="a2"/>
    <w:semiHidden/>
    <w:rsid w:val="00D2507B"/>
  </w:style>
  <w:style w:type="numbering" w:customStyle="1" w:styleId="NoList10312">
    <w:name w:val="No List10312"/>
    <w:next w:val="a2"/>
    <w:semiHidden/>
    <w:rsid w:val="00D2507B"/>
  </w:style>
  <w:style w:type="numbering" w:customStyle="1" w:styleId="NoList14312">
    <w:name w:val="No List14312"/>
    <w:next w:val="a2"/>
    <w:semiHidden/>
    <w:rsid w:val="00D2507B"/>
  </w:style>
  <w:style w:type="numbering" w:customStyle="1" w:styleId="NoList24312">
    <w:name w:val="No List24312"/>
    <w:next w:val="a2"/>
    <w:semiHidden/>
    <w:rsid w:val="00D2507B"/>
  </w:style>
  <w:style w:type="numbering" w:customStyle="1" w:styleId="NoList31312">
    <w:name w:val="No List31312"/>
    <w:next w:val="a2"/>
    <w:semiHidden/>
    <w:rsid w:val="00D2507B"/>
  </w:style>
  <w:style w:type="numbering" w:customStyle="1" w:styleId="NoList41312">
    <w:name w:val="No List41312"/>
    <w:next w:val="a2"/>
    <w:semiHidden/>
    <w:rsid w:val="00D2507B"/>
  </w:style>
  <w:style w:type="numbering" w:customStyle="1" w:styleId="NoList51312">
    <w:name w:val="No List51312"/>
    <w:next w:val="a2"/>
    <w:semiHidden/>
    <w:rsid w:val="00D2507B"/>
  </w:style>
  <w:style w:type="numbering" w:customStyle="1" w:styleId="NoList15312">
    <w:name w:val="No List15312"/>
    <w:next w:val="a2"/>
    <w:semiHidden/>
    <w:rsid w:val="00D2507B"/>
  </w:style>
  <w:style w:type="numbering" w:customStyle="1" w:styleId="NoList16312">
    <w:name w:val="No List16312"/>
    <w:next w:val="a2"/>
    <w:semiHidden/>
    <w:rsid w:val="00D2507B"/>
  </w:style>
  <w:style w:type="numbering" w:customStyle="1" w:styleId="11811">
    <w:name w:val="无列表11811"/>
    <w:next w:val="a2"/>
    <w:semiHidden/>
    <w:rsid w:val="00D2507B"/>
  </w:style>
  <w:style w:type="table" w:customStyle="1" w:styleId="TableGrid5511">
    <w:name w:val="Table Grid5511"/>
    <w:basedOn w:val="a1"/>
    <w:next w:val="afd"/>
    <w:rsid w:val="00D250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d"/>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d"/>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d"/>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d"/>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d"/>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d"/>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d"/>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d"/>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d"/>
    <w:qFormat/>
    <w:rsid w:val="00D250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d"/>
    <w:rsid w:val="00D250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d"/>
    <w:qFormat/>
    <w:rsid w:val="00D250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semiHidden/>
    <w:rsid w:val="00D2507B"/>
  </w:style>
  <w:style w:type="numbering" w:customStyle="1" w:styleId="Style1212">
    <w:name w:val="Style1212"/>
    <w:uiPriority w:val="99"/>
    <w:rsid w:val="00D2507B"/>
  </w:style>
  <w:style w:type="numbering" w:customStyle="1" w:styleId="SGS212">
    <w:name w:val="SGS212"/>
    <w:uiPriority w:val="99"/>
    <w:rsid w:val="00D2507B"/>
  </w:style>
  <w:style w:type="numbering" w:customStyle="1" w:styleId="NoList17311">
    <w:name w:val="No List17311"/>
    <w:next w:val="a2"/>
    <w:uiPriority w:val="99"/>
    <w:semiHidden/>
    <w:unhideWhenUsed/>
    <w:rsid w:val="00D2507B"/>
  </w:style>
  <w:style w:type="table" w:customStyle="1" w:styleId="ColorfulGrid-Accent11111">
    <w:name w:val="Colorful Grid - Accent 11111"/>
    <w:basedOn w:val="a1"/>
    <w:next w:val="140"/>
    <w:uiPriority w:val="29"/>
    <w:rsid w:val="00D250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1"/>
    <w:next w:val="1ff5"/>
    <w:uiPriority w:val="30"/>
    <w:rsid w:val="00D250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1"/>
    <w:next w:val="2f0"/>
    <w:unhideWhenUsed/>
    <w:qFormat/>
    <w:rsid w:val="00D250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a1"/>
    <w:next w:val="afd"/>
    <w:rsid w:val="00D250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D25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D250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2507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D250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D250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D2507B"/>
    <w:rPr>
      <w:rFonts w:ascii="Times New Roman" w:eastAsia="PMingLiU" w:hAnsi="Times New Roman"/>
      <w:lang w:val="en-GB" w:eastAsia="en-GB"/>
    </w:rPr>
    <w:tblPr/>
  </w:style>
  <w:style w:type="table" w:customStyle="1" w:styleId="TableGrid111111">
    <w:name w:val="Table Grid111111"/>
    <w:basedOn w:val="a1"/>
    <w:qFormat/>
    <w:rsid w:val="00D250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D250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D2507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D250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1"/>
    <w:uiPriority w:val="99"/>
    <w:qFormat/>
    <w:rsid w:val="00D250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D2507B"/>
  </w:style>
  <w:style w:type="numbering" w:customStyle="1" w:styleId="Style11111">
    <w:name w:val="Style11111"/>
    <w:uiPriority w:val="99"/>
    <w:rsid w:val="00D2507B"/>
  </w:style>
  <w:style w:type="numbering" w:customStyle="1" w:styleId="12711">
    <w:name w:val="无列表12711"/>
    <w:next w:val="a2"/>
    <w:semiHidden/>
    <w:rsid w:val="00D2507B"/>
  </w:style>
  <w:style w:type="numbering" w:customStyle="1" w:styleId="NoList18311">
    <w:name w:val="No List18311"/>
    <w:next w:val="a2"/>
    <w:semiHidden/>
    <w:rsid w:val="00D2507B"/>
  </w:style>
  <w:style w:type="paragraph" w:customStyle="1" w:styleId="9110">
    <w:name w:val="目录 911"/>
    <w:basedOn w:val="81"/>
    <w:qFormat/>
    <w:rsid w:val="00D2507B"/>
    <w:pPr>
      <w:keepNext w:val="0"/>
      <w:overflowPunct w:val="0"/>
      <w:autoSpaceDE w:val="0"/>
      <w:autoSpaceDN w:val="0"/>
      <w:adjustRightInd w:val="0"/>
      <w:ind w:left="1418" w:hanging="1418"/>
      <w:textAlignment w:val="baseline"/>
    </w:pPr>
    <w:rPr>
      <w:lang w:val="en-US" w:eastAsia="ja-JP"/>
    </w:rPr>
  </w:style>
  <w:style w:type="paragraph" w:customStyle="1" w:styleId="11d">
    <w:name w:val="题注11"/>
    <w:basedOn w:val="a"/>
    <w:next w:val="a"/>
    <w:qFormat/>
    <w:rsid w:val="00D2507B"/>
    <w:pPr>
      <w:overflowPunct w:val="0"/>
      <w:autoSpaceDE w:val="0"/>
      <w:autoSpaceDN w:val="0"/>
      <w:adjustRightInd w:val="0"/>
      <w:spacing w:before="120" w:after="120"/>
      <w:textAlignment w:val="baseline"/>
    </w:pPr>
    <w:rPr>
      <w:b/>
      <w:color w:val="000000"/>
      <w:lang w:eastAsia="ja-JP"/>
    </w:rPr>
  </w:style>
  <w:style w:type="paragraph" w:customStyle="1" w:styleId="11e">
    <w:name w:val="图表目录11"/>
    <w:basedOn w:val="a"/>
    <w:next w:val="a"/>
    <w:qFormat/>
    <w:rsid w:val="00D2507B"/>
    <w:pPr>
      <w:overflowPunct w:val="0"/>
      <w:autoSpaceDE w:val="0"/>
      <w:autoSpaceDN w:val="0"/>
      <w:adjustRightInd w:val="0"/>
      <w:ind w:left="400" w:hanging="400"/>
      <w:jc w:val="center"/>
      <w:textAlignment w:val="baseline"/>
    </w:pPr>
    <w:rPr>
      <w:b/>
      <w:color w:val="000000"/>
      <w:lang w:eastAsia="ja-JP"/>
    </w:rPr>
  </w:style>
  <w:style w:type="character" w:customStyle="1" w:styleId="MTDisplayEquationChar">
    <w:name w:val="MTDisplayEquation Char"/>
    <w:locked/>
    <w:rsid w:val="00D2507B"/>
    <w:rPr>
      <w:rFonts w:ascii="Times New Roman" w:eastAsia="SimSun" w:hAnsi="Times New Roman"/>
      <w:lang w:val="en-GB" w:eastAsia="zh-CN"/>
    </w:rPr>
  </w:style>
  <w:style w:type="paragraph" w:customStyle="1" w:styleId="3GPPNormalText">
    <w:name w:val="3GPP Normal Text"/>
    <w:basedOn w:val="aff4"/>
    <w:link w:val="3GPPNormalTextChar"/>
    <w:qFormat/>
    <w:rsid w:val="00D2507B"/>
    <w:pPr>
      <w:overflowPunct/>
      <w:autoSpaceDE/>
      <w:autoSpaceDN/>
      <w:adjustRightInd/>
      <w:spacing w:after="120"/>
      <w:ind w:hanging="22"/>
      <w:jc w:val="both"/>
      <w:textAlignment w:val="auto"/>
    </w:pPr>
    <w:rPr>
      <w:rFonts w:eastAsia="ＭＳ 明朝" w:cs="Arial"/>
      <w:color w:val="000000"/>
      <w:sz w:val="24"/>
      <w:szCs w:val="24"/>
      <w:lang w:val="en-US" w:eastAsia="en-US"/>
    </w:rPr>
  </w:style>
  <w:style w:type="character" w:customStyle="1" w:styleId="3GPPNormalTextChar">
    <w:name w:val="3GPP Normal Text Char"/>
    <w:link w:val="3GPPNormalText"/>
    <w:rsid w:val="00D2507B"/>
    <w:rPr>
      <w:rFonts w:ascii="Arial" w:hAnsi="Arial" w:cs="Arial"/>
      <w:color w:val="000000"/>
      <w:sz w:val="24"/>
      <w:szCs w:val="24"/>
      <w:lang w:val="en-US" w:eastAsia="en-US"/>
    </w:rPr>
  </w:style>
  <w:style w:type="character" w:customStyle="1" w:styleId="Char60">
    <w:name w:val="批注主题 Char6"/>
    <w:qFormat/>
    <w:rsid w:val="00D2507B"/>
    <w:rPr>
      <w:rFonts w:eastAsia="ＭＳ 明朝"/>
      <w:b/>
      <w:bCs/>
      <w:lang w:val="x-none" w:eastAsia="en-US"/>
    </w:rPr>
  </w:style>
  <w:style w:type="numbering" w:customStyle="1" w:styleId="247">
    <w:name w:val="无列表24"/>
    <w:next w:val="a2"/>
    <w:uiPriority w:val="99"/>
    <w:semiHidden/>
    <w:unhideWhenUsed/>
    <w:rsid w:val="00D2507B"/>
  </w:style>
  <w:style w:type="numbering" w:customStyle="1" w:styleId="345">
    <w:name w:val="无列表34"/>
    <w:next w:val="a2"/>
    <w:uiPriority w:val="99"/>
    <w:semiHidden/>
    <w:unhideWhenUsed/>
    <w:rsid w:val="00D2507B"/>
  </w:style>
  <w:style w:type="numbering" w:customStyle="1" w:styleId="2131">
    <w:name w:val="无列表213"/>
    <w:next w:val="a2"/>
    <w:uiPriority w:val="99"/>
    <w:semiHidden/>
    <w:unhideWhenUsed/>
    <w:rsid w:val="00D2507B"/>
  </w:style>
  <w:style w:type="numbering" w:customStyle="1" w:styleId="3132">
    <w:name w:val="无列表313"/>
    <w:next w:val="a2"/>
    <w:uiPriority w:val="99"/>
    <w:semiHidden/>
    <w:unhideWhenUsed/>
    <w:rsid w:val="00D2507B"/>
  </w:style>
  <w:style w:type="numbering" w:customStyle="1" w:styleId="424">
    <w:name w:val="无列表42"/>
    <w:next w:val="a2"/>
    <w:uiPriority w:val="99"/>
    <w:semiHidden/>
    <w:unhideWhenUsed/>
    <w:rsid w:val="00D2507B"/>
  </w:style>
  <w:style w:type="numbering" w:customStyle="1" w:styleId="NoList2522">
    <w:name w:val="No List2522"/>
    <w:next w:val="a2"/>
    <w:semiHidden/>
    <w:rsid w:val="00D2507B"/>
  </w:style>
  <w:style w:type="numbering" w:customStyle="1" w:styleId="11224">
    <w:name w:val="목록 없음1122"/>
    <w:next w:val="a2"/>
    <w:semiHidden/>
    <w:unhideWhenUsed/>
    <w:rsid w:val="00D2507B"/>
  </w:style>
  <w:style w:type="numbering" w:customStyle="1" w:styleId="2122">
    <w:name w:val="목록 없음2122"/>
    <w:next w:val="a2"/>
    <w:semiHidden/>
    <w:rsid w:val="00D2507B"/>
  </w:style>
  <w:style w:type="numbering" w:customStyle="1" w:styleId="NoList5222">
    <w:name w:val="No List5222"/>
    <w:next w:val="a2"/>
    <w:semiHidden/>
    <w:rsid w:val="00D2507B"/>
  </w:style>
  <w:style w:type="numbering" w:customStyle="1" w:styleId="NoList11222">
    <w:name w:val="No List11222"/>
    <w:next w:val="a2"/>
    <w:semiHidden/>
    <w:rsid w:val="00D2507B"/>
  </w:style>
  <w:style w:type="numbering" w:customStyle="1" w:styleId="NoList13122">
    <w:name w:val="No List13122"/>
    <w:next w:val="a2"/>
    <w:semiHidden/>
    <w:rsid w:val="00D2507B"/>
  </w:style>
  <w:style w:type="numbering" w:customStyle="1" w:styleId="NoList23122">
    <w:name w:val="No List23122"/>
    <w:next w:val="a2"/>
    <w:semiHidden/>
    <w:rsid w:val="00D2507B"/>
  </w:style>
  <w:style w:type="numbering" w:customStyle="1" w:styleId="NoList10122">
    <w:name w:val="No List10122"/>
    <w:next w:val="a2"/>
    <w:semiHidden/>
    <w:rsid w:val="00D2507B"/>
  </w:style>
  <w:style w:type="numbering" w:customStyle="1" w:styleId="NoList14122">
    <w:name w:val="No List14122"/>
    <w:next w:val="a2"/>
    <w:semiHidden/>
    <w:rsid w:val="00D2507B"/>
  </w:style>
  <w:style w:type="numbering" w:customStyle="1" w:styleId="NoList24122">
    <w:name w:val="No List24122"/>
    <w:next w:val="a2"/>
    <w:semiHidden/>
    <w:rsid w:val="00D2507B"/>
  </w:style>
  <w:style w:type="numbering" w:customStyle="1" w:styleId="NoList51122">
    <w:name w:val="No List51122"/>
    <w:next w:val="a2"/>
    <w:semiHidden/>
    <w:rsid w:val="00D2507B"/>
  </w:style>
  <w:style w:type="numbering" w:customStyle="1" w:styleId="NoList15122">
    <w:name w:val="No List15122"/>
    <w:next w:val="a2"/>
    <w:semiHidden/>
    <w:rsid w:val="00D2507B"/>
  </w:style>
  <w:style w:type="numbering" w:customStyle="1" w:styleId="NoList16122">
    <w:name w:val="No List16122"/>
    <w:next w:val="a2"/>
    <w:semiHidden/>
    <w:rsid w:val="00D2507B"/>
  </w:style>
  <w:style w:type="numbering" w:customStyle="1" w:styleId="NoList1922">
    <w:name w:val="No List1922"/>
    <w:next w:val="a2"/>
    <w:uiPriority w:val="99"/>
    <w:semiHidden/>
    <w:unhideWhenUsed/>
    <w:rsid w:val="00D2507B"/>
  </w:style>
  <w:style w:type="numbering" w:customStyle="1" w:styleId="NoList11022">
    <w:name w:val="No List11022"/>
    <w:next w:val="a2"/>
    <w:uiPriority w:val="99"/>
    <w:semiHidden/>
    <w:rsid w:val="00D2507B"/>
  </w:style>
  <w:style w:type="numbering" w:customStyle="1" w:styleId="NoList2622">
    <w:name w:val="No List2622"/>
    <w:next w:val="a2"/>
    <w:semiHidden/>
    <w:rsid w:val="00D2507B"/>
  </w:style>
  <w:style w:type="numbering" w:customStyle="1" w:styleId="NoList3322">
    <w:name w:val="No List3322"/>
    <w:next w:val="a2"/>
    <w:semiHidden/>
    <w:unhideWhenUsed/>
    <w:rsid w:val="00D2507B"/>
  </w:style>
  <w:style w:type="numbering" w:customStyle="1" w:styleId="12222">
    <w:name w:val="목록 없음1222"/>
    <w:next w:val="a2"/>
    <w:semiHidden/>
    <w:unhideWhenUsed/>
    <w:rsid w:val="00D2507B"/>
  </w:style>
  <w:style w:type="numbering" w:customStyle="1" w:styleId="2222">
    <w:name w:val="목록 없음2222"/>
    <w:next w:val="a2"/>
    <w:semiHidden/>
    <w:rsid w:val="00D2507B"/>
  </w:style>
  <w:style w:type="numbering" w:customStyle="1" w:styleId="NoList4322">
    <w:name w:val="No List4322"/>
    <w:next w:val="a2"/>
    <w:semiHidden/>
    <w:unhideWhenUsed/>
    <w:rsid w:val="00D2507B"/>
  </w:style>
  <w:style w:type="numbering" w:customStyle="1" w:styleId="NoList5322">
    <w:name w:val="No List5322"/>
    <w:next w:val="a2"/>
    <w:semiHidden/>
    <w:rsid w:val="00D2507B"/>
  </w:style>
  <w:style w:type="numbering" w:customStyle="1" w:styleId="NoList6222">
    <w:name w:val="No List6222"/>
    <w:next w:val="a2"/>
    <w:semiHidden/>
    <w:rsid w:val="00D2507B"/>
  </w:style>
  <w:style w:type="numbering" w:customStyle="1" w:styleId="NoList7222">
    <w:name w:val="No List7222"/>
    <w:next w:val="a2"/>
    <w:semiHidden/>
    <w:rsid w:val="00D2507B"/>
  </w:style>
  <w:style w:type="numbering" w:customStyle="1" w:styleId="NoList11322">
    <w:name w:val="No List11322"/>
    <w:next w:val="a2"/>
    <w:semiHidden/>
    <w:rsid w:val="00D2507B"/>
  </w:style>
  <w:style w:type="numbering" w:customStyle="1" w:styleId="NoList21222">
    <w:name w:val="No List21222"/>
    <w:next w:val="a2"/>
    <w:semiHidden/>
    <w:rsid w:val="00D2507B"/>
  </w:style>
  <w:style w:type="numbering" w:customStyle="1" w:styleId="NoList8222">
    <w:name w:val="No List8222"/>
    <w:next w:val="a2"/>
    <w:semiHidden/>
    <w:rsid w:val="00D2507B"/>
  </w:style>
  <w:style w:type="numbering" w:customStyle="1" w:styleId="NoList12222">
    <w:name w:val="No List12222"/>
    <w:next w:val="a2"/>
    <w:semiHidden/>
    <w:rsid w:val="00D2507B"/>
  </w:style>
  <w:style w:type="numbering" w:customStyle="1" w:styleId="NoList22222">
    <w:name w:val="No List22222"/>
    <w:next w:val="a2"/>
    <w:semiHidden/>
    <w:rsid w:val="00D2507B"/>
  </w:style>
  <w:style w:type="numbering" w:customStyle="1" w:styleId="NoList9222">
    <w:name w:val="No List9222"/>
    <w:next w:val="a2"/>
    <w:semiHidden/>
    <w:rsid w:val="00D2507B"/>
  </w:style>
  <w:style w:type="numbering" w:customStyle="1" w:styleId="NoList13222">
    <w:name w:val="No List13222"/>
    <w:next w:val="a2"/>
    <w:semiHidden/>
    <w:rsid w:val="00D2507B"/>
  </w:style>
  <w:style w:type="numbering" w:customStyle="1" w:styleId="NoList23222">
    <w:name w:val="No List23222"/>
    <w:next w:val="a2"/>
    <w:semiHidden/>
    <w:rsid w:val="00D2507B"/>
  </w:style>
  <w:style w:type="numbering" w:customStyle="1" w:styleId="NoList10222">
    <w:name w:val="No List10222"/>
    <w:next w:val="a2"/>
    <w:semiHidden/>
    <w:rsid w:val="00D2507B"/>
  </w:style>
  <w:style w:type="numbering" w:customStyle="1" w:styleId="NoList14222">
    <w:name w:val="No List14222"/>
    <w:next w:val="a2"/>
    <w:semiHidden/>
    <w:rsid w:val="00D2507B"/>
  </w:style>
  <w:style w:type="numbering" w:customStyle="1" w:styleId="NoList24222">
    <w:name w:val="No List24222"/>
    <w:next w:val="a2"/>
    <w:semiHidden/>
    <w:rsid w:val="00D2507B"/>
  </w:style>
  <w:style w:type="numbering" w:customStyle="1" w:styleId="NoList31222">
    <w:name w:val="No List31222"/>
    <w:next w:val="a2"/>
    <w:semiHidden/>
    <w:rsid w:val="00D2507B"/>
  </w:style>
  <w:style w:type="numbering" w:customStyle="1" w:styleId="NoList41222">
    <w:name w:val="No List41222"/>
    <w:next w:val="a2"/>
    <w:semiHidden/>
    <w:rsid w:val="00D2507B"/>
  </w:style>
  <w:style w:type="numbering" w:customStyle="1" w:styleId="NoList51222">
    <w:name w:val="No List51222"/>
    <w:next w:val="a2"/>
    <w:semiHidden/>
    <w:rsid w:val="00D2507B"/>
  </w:style>
  <w:style w:type="numbering" w:customStyle="1" w:styleId="NoList15222">
    <w:name w:val="No List15222"/>
    <w:next w:val="a2"/>
    <w:semiHidden/>
    <w:rsid w:val="00D2507B"/>
  </w:style>
  <w:style w:type="numbering" w:customStyle="1" w:styleId="NoList16222">
    <w:name w:val="No List16222"/>
    <w:next w:val="a2"/>
    <w:semiHidden/>
    <w:rsid w:val="00D2507B"/>
  </w:style>
  <w:style w:type="numbering" w:customStyle="1" w:styleId="NoList111222">
    <w:name w:val="No List111222"/>
    <w:next w:val="a2"/>
    <w:semiHidden/>
    <w:rsid w:val="00D2507B"/>
  </w:style>
  <w:style w:type="numbering" w:customStyle="1" w:styleId="2223">
    <w:name w:val="无列表222"/>
    <w:next w:val="a2"/>
    <w:uiPriority w:val="99"/>
    <w:semiHidden/>
    <w:unhideWhenUsed/>
    <w:rsid w:val="00D2507B"/>
  </w:style>
  <w:style w:type="numbering" w:customStyle="1" w:styleId="3221">
    <w:name w:val="无列表322"/>
    <w:next w:val="a2"/>
    <w:uiPriority w:val="99"/>
    <w:semiHidden/>
    <w:unhideWhenUsed/>
    <w:rsid w:val="00D2507B"/>
  </w:style>
  <w:style w:type="numbering" w:customStyle="1" w:styleId="NoList2022">
    <w:name w:val="No List2022"/>
    <w:next w:val="a2"/>
    <w:semiHidden/>
    <w:rsid w:val="00D2507B"/>
  </w:style>
  <w:style w:type="numbering" w:customStyle="1" w:styleId="NoList2722">
    <w:name w:val="No List2722"/>
    <w:next w:val="a2"/>
    <w:uiPriority w:val="99"/>
    <w:semiHidden/>
    <w:unhideWhenUsed/>
    <w:rsid w:val="00D2507B"/>
  </w:style>
  <w:style w:type="numbering" w:customStyle="1" w:styleId="NoList2822">
    <w:name w:val="No List2822"/>
    <w:next w:val="a2"/>
    <w:uiPriority w:val="99"/>
    <w:semiHidden/>
    <w:unhideWhenUsed/>
    <w:rsid w:val="00D2507B"/>
  </w:style>
  <w:style w:type="numbering" w:customStyle="1" w:styleId="NoList25112">
    <w:name w:val="No List25112"/>
    <w:next w:val="a2"/>
    <w:semiHidden/>
    <w:rsid w:val="00D2507B"/>
  </w:style>
  <w:style w:type="numbering" w:customStyle="1" w:styleId="111122">
    <w:name w:val="목록 없음11112"/>
    <w:next w:val="a2"/>
    <w:semiHidden/>
    <w:unhideWhenUsed/>
    <w:rsid w:val="00D2507B"/>
  </w:style>
  <w:style w:type="numbering" w:customStyle="1" w:styleId="21112">
    <w:name w:val="목록 없음21112"/>
    <w:next w:val="a2"/>
    <w:semiHidden/>
    <w:rsid w:val="00D2507B"/>
  </w:style>
  <w:style w:type="numbering" w:customStyle="1" w:styleId="NoList42112">
    <w:name w:val="No List42112"/>
    <w:next w:val="a2"/>
    <w:semiHidden/>
    <w:unhideWhenUsed/>
    <w:rsid w:val="00D2507B"/>
  </w:style>
  <w:style w:type="numbering" w:customStyle="1" w:styleId="NoList52112">
    <w:name w:val="No List52112"/>
    <w:next w:val="a2"/>
    <w:semiHidden/>
    <w:rsid w:val="00D2507B"/>
  </w:style>
  <w:style w:type="numbering" w:customStyle="1" w:styleId="NoList61112">
    <w:name w:val="No List61112"/>
    <w:next w:val="a2"/>
    <w:semiHidden/>
    <w:rsid w:val="00D2507B"/>
  </w:style>
  <w:style w:type="numbering" w:customStyle="1" w:styleId="NoList71112">
    <w:name w:val="No List71112"/>
    <w:next w:val="a2"/>
    <w:semiHidden/>
    <w:rsid w:val="00D2507B"/>
  </w:style>
  <w:style w:type="numbering" w:customStyle="1" w:styleId="NoList112112">
    <w:name w:val="No List112112"/>
    <w:next w:val="a2"/>
    <w:semiHidden/>
    <w:rsid w:val="00D2507B"/>
  </w:style>
  <w:style w:type="numbering" w:customStyle="1" w:styleId="NoList211112">
    <w:name w:val="No List211112"/>
    <w:next w:val="a2"/>
    <w:semiHidden/>
    <w:rsid w:val="00D2507B"/>
  </w:style>
  <w:style w:type="numbering" w:customStyle="1" w:styleId="NoList81112">
    <w:name w:val="No List81112"/>
    <w:next w:val="a2"/>
    <w:semiHidden/>
    <w:rsid w:val="00D2507B"/>
  </w:style>
  <w:style w:type="numbering" w:customStyle="1" w:styleId="NoList121112">
    <w:name w:val="No List121112"/>
    <w:next w:val="a2"/>
    <w:semiHidden/>
    <w:rsid w:val="00D2507B"/>
  </w:style>
  <w:style w:type="numbering" w:customStyle="1" w:styleId="NoList221112">
    <w:name w:val="No List221112"/>
    <w:next w:val="a2"/>
    <w:semiHidden/>
    <w:rsid w:val="00D2507B"/>
  </w:style>
  <w:style w:type="numbering" w:customStyle="1" w:styleId="NoList91112">
    <w:name w:val="No List91112"/>
    <w:next w:val="a2"/>
    <w:semiHidden/>
    <w:rsid w:val="00D2507B"/>
  </w:style>
  <w:style w:type="numbering" w:customStyle="1" w:styleId="NoList131112">
    <w:name w:val="No List131112"/>
    <w:next w:val="a2"/>
    <w:semiHidden/>
    <w:rsid w:val="00D2507B"/>
  </w:style>
  <w:style w:type="numbering" w:customStyle="1" w:styleId="NoList231112">
    <w:name w:val="No List231112"/>
    <w:next w:val="a2"/>
    <w:semiHidden/>
    <w:rsid w:val="00D2507B"/>
  </w:style>
  <w:style w:type="numbering" w:customStyle="1" w:styleId="NoList101112">
    <w:name w:val="No List101112"/>
    <w:next w:val="a2"/>
    <w:semiHidden/>
    <w:rsid w:val="00D2507B"/>
  </w:style>
  <w:style w:type="numbering" w:customStyle="1" w:styleId="NoList141112">
    <w:name w:val="No List141112"/>
    <w:next w:val="a2"/>
    <w:semiHidden/>
    <w:rsid w:val="00D2507B"/>
  </w:style>
  <w:style w:type="numbering" w:customStyle="1" w:styleId="NoList241112">
    <w:name w:val="No List241112"/>
    <w:next w:val="a2"/>
    <w:semiHidden/>
    <w:rsid w:val="00D2507B"/>
  </w:style>
  <w:style w:type="numbering" w:customStyle="1" w:styleId="NoList311112">
    <w:name w:val="No List311112"/>
    <w:next w:val="a2"/>
    <w:semiHidden/>
    <w:rsid w:val="00D2507B"/>
  </w:style>
  <w:style w:type="numbering" w:customStyle="1" w:styleId="NoList411112">
    <w:name w:val="No List411112"/>
    <w:next w:val="a2"/>
    <w:semiHidden/>
    <w:rsid w:val="00D2507B"/>
  </w:style>
  <w:style w:type="numbering" w:customStyle="1" w:styleId="NoList511112">
    <w:name w:val="No List511112"/>
    <w:next w:val="a2"/>
    <w:semiHidden/>
    <w:rsid w:val="00D2507B"/>
  </w:style>
  <w:style w:type="numbering" w:customStyle="1" w:styleId="NoList151112">
    <w:name w:val="No List151112"/>
    <w:next w:val="a2"/>
    <w:semiHidden/>
    <w:rsid w:val="00D2507B"/>
  </w:style>
  <w:style w:type="numbering" w:customStyle="1" w:styleId="NoList161112">
    <w:name w:val="No List161112"/>
    <w:next w:val="a2"/>
    <w:semiHidden/>
    <w:rsid w:val="00D2507B"/>
  </w:style>
  <w:style w:type="numbering" w:customStyle="1" w:styleId="NoList1111112">
    <w:name w:val="No List1111112"/>
    <w:next w:val="a2"/>
    <w:semiHidden/>
    <w:rsid w:val="00D2507B"/>
  </w:style>
  <w:style w:type="numbering" w:customStyle="1" w:styleId="NoList19112">
    <w:name w:val="No List19112"/>
    <w:next w:val="a2"/>
    <w:uiPriority w:val="99"/>
    <w:semiHidden/>
    <w:unhideWhenUsed/>
    <w:rsid w:val="00D2507B"/>
  </w:style>
  <w:style w:type="numbering" w:customStyle="1" w:styleId="NoList110112">
    <w:name w:val="No List110112"/>
    <w:next w:val="a2"/>
    <w:uiPriority w:val="99"/>
    <w:semiHidden/>
    <w:rsid w:val="00D2507B"/>
  </w:style>
  <w:style w:type="numbering" w:customStyle="1" w:styleId="NoList26112">
    <w:name w:val="No List26112"/>
    <w:next w:val="a2"/>
    <w:semiHidden/>
    <w:rsid w:val="00D2507B"/>
  </w:style>
  <w:style w:type="numbering" w:customStyle="1" w:styleId="NoList33112">
    <w:name w:val="No List33112"/>
    <w:next w:val="a2"/>
    <w:semiHidden/>
    <w:unhideWhenUsed/>
    <w:rsid w:val="00D2507B"/>
  </w:style>
  <w:style w:type="numbering" w:customStyle="1" w:styleId="121121">
    <w:name w:val="목록 없음12112"/>
    <w:next w:val="a2"/>
    <w:semiHidden/>
    <w:unhideWhenUsed/>
    <w:rsid w:val="00D2507B"/>
  </w:style>
  <w:style w:type="numbering" w:customStyle="1" w:styleId="22112">
    <w:name w:val="목록 없음22112"/>
    <w:next w:val="a2"/>
    <w:semiHidden/>
    <w:rsid w:val="00D2507B"/>
  </w:style>
  <w:style w:type="numbering" w:customStyle="1" w:styleId="NoList43112">
    <w:name w:val="No List43112"/>
    <w:next w:val="a2"/>
    <w:semiHidden/>
    <w:unhideWhenUsed/>
    <w:rsid w:val="00D2507B"/>
  </w:style>
  <w:style w:type="numbering" w:customStyle="1" w:styleId="NoList53112">
    <w:name w:val="No List53112"/>
    <w:next w:val="a2"/>
    <w:semiHidden/>
    <w:rsid w:val="00D2507B"/>
  </w:style>
  <w:style w:type="numbering" w:customStyle="1" w:styleId="NoList62112">
    <w:name w:val="No List62112"/>
    <w:next w:val="a2"/>
    <w:semiHidden/>
    <w:rsid w:val="00D2507B"/>
  </w:style>
  <w:style w:type="numbering" w:customStyle="1" w:styleId="NoList72112">
    <w:name w:val="No List72112"/>
    <w:next w:val="a2"/>
    <w:semiHidden/>
    <w:rsid w:val="00D2507B"/>
  </w:style>
  <w:style w:type="numbering" w:customStyle="1" w:styleId="NoList113112">
    <w:name w:val="No List113112"/>
    <w:next w:val="a2"/>
    <w:semiHidden/>
    <w:rsid w:val="00D2507B"/>
  </w:style>
  <w:style w:type="numbering" w:customStyle="1" w:styleId="NoList212112">
    <w:name w:val="No List212112"/>
    <w:next w:val="a2"/>
    <w:semiHidden/>
    <w:rsid w:val="00D2507B"/>
  </w:style>
  <w:style w:type="numbering" w:customStyle="1" w:styleId="NoList82112">
    <w:name w:val="No List82112"/>
    <w:next w:val="a2"/>
    <w:semiHidden/>
    <w:rsid w:val="00D2507B"/>
  </w:style>
  <w:style w:type="numbering" w:customStyle="1" w:styleId="NoList122112">
    <w:name w:val="No List122112"/>
    <w:next w:val="a2"/>
    <w:semiHidden/>
    <w:rsid w:val="00D2507B"/>
  </w:style>
  <w:style w:type="numbering" w:customStyle="1" w:styleId="NoList222112">
    <w:name w:val="No List222112"/>
    <w:next w:val="a2"/>
    <w:semiHidden/>
    <w:rsid w:val="00D2507B"/>
  </w:style>
  <w:style w:type="numbering" w:customStyle="1" w:styleId="NoList92112">
    <w:name w:val="No List92112"/>
    <w:next w:val="a2"/>
    <w:semiHidden/>
    <w:rsid w:val="00D2507B"/>
  </w:style>
  <w:style w:type="numbering" w:customStyle="1" w:styleId="NoList132112">
    <w:name w:val="No List132112"/>
    <w:next w:val="a2"/>
    <w:semiHidden/>
    <w:rsid w:val="00D2507B"/>
  </w:style>
  <w:style w:type="numbering" w:customStyle="1" w:styleId="NoList232112">
    <w:name w:val="No List232112"/>
    <w:next w:val="a2"/>
    <w:semiHidden/>
    <w:rsid w:val="00D2507B"/>
  </w:style>
  <w:style w:type="numbering" w:customStyle="1" w:styleId="NoList102112">
    <w:name w:val="No List102112"/>
    <w:next w:val="a2"/>
    <w:semiHidden/>
    <w:rsid w:val="00D2507B"/>
  </w:style>
  <w:style w:type="numbering" w:customStyle="1" w:styleId="NoList142112">
    <w:name w:val="No List142112"/>
    <w:next w:val="a2"/>
    <w:semiHidden/>
    <w:rsid w:val="00D2507B"/>
  </w:style>
  <w:style w:type="numbering" w:customStyle="1" w:styleId="NoList242112">
    <w:name w:val="No List242112"/>
    <w:next w:val="a2"/>
    <w:semiHidden/>
    <w:rsid w:val="00D2507B"/>
  </w:style>
  <w:style w:type="numbering" w:customStyle="1" w:styleId="NoList312112">
    <w:name w:val="No List312112"/>
    <w:next w:val="a2"/>
    <w:semiHidden/>
    <w:rsid w:val="00D2507B"/>
  </w:style>
  <w:style w:type="numbering" w:customStyle="1" w:styleId="NoList412112">
    <w:name w:val="No List412112"/>
    <w:next w:val="a2"/>
    <w:semiHidden/>
    <w:rsid w:val="00D2507B"/>
  </w:style>
  <w:style w:type="numbering" w:customStyle="1" w:styleId="NoList512112">
    <w:name w:val="No List512112"/>
    <w:next w:val="a2"/>
    <w:semiHidden/>
    <w:rsid w:val="00D2507B"/>
  </w:style>
  <w:style w:type="numbering" w:customStyle="1" w:styleId="NoList152112">
    <w:name w:val="No List152112"/>
    <w:next w:val="a2"/>
    <w:semiHidden/>
    <w:rsid w:val="00D2507B"/>
  </w:style>
  <w:style w:type="numbering" w:customStyle="1" w:styleId="NoList162112">
    <w:name w:val="No List162112"/>
    <w:next w:val="a2"/>
    <w:semiHidden/>
    <w:rsid w:val="00D2507B"/>
  </w:style>
  <w:style w:type="numbering" w:customStyle="1" w:styleId="NoList1112112">
    <w:name w:val="No List1112112"/>
    <w:next w:val="a2"/>
    <w:semiHidden/>
    <w:rsid w:val="00D2507B"/>
  </w:style>
  <w:style w:type="numbering" w:customStyle="1" w:styleId="21121">
    <w:name w:val="无列表2112"/>
    <w:next w:val="a2"/>
    <w:uiPriority w:val="99"/>
    <w:semiHidden/>
    <w:unhideWhenUsed/>
    <w:rsid w:val="00D2507B"/>
  </w:style>
  <w:style w:type="numbering" w:customStyle="1" w:styleId="31120">
    <w:name w:val="无列表3112"/>
    <w:next w:val="a2"/>
    <w:uiPriority w:val="99"/>
    <w:semiHidden/>
    <w:unhideWhenUsed/>
    <w:rsid w:val="00D2507B"/>
  </w:style>
  <w:style w:type="numbering" w:customStyle="1" w:styleId="NoList20112">
    <w:name w:val="No List20112"/>
    <w:next w:val="a2"/>
    <w:semiHidden/>
    <w:rsid w:val="00D2507B"/>
  </w:style>
  <w:style w:type="numbering" w:customStyle="1" w:styleId="NoList27112">
    <w:name w:val="No List27112"/>
    <w:next w:val="a2"/>
    <w:uiPriority w:val="99"/>
    <w:semiHidden/>
    <w:unhideWhenUsed/>
    <w:rsid w:val="00D2507B"/>
  </w:style>
  <w:style w:type="numbering" w:customStyle="1" w:styleId="NoList28112">
    <w:name w:val="No List28112"/>
    <w:next w:val="a2"/>
    <w:uiPriority w:val="99"/>
    <w:semiHidden/>
    <w:unhideWhenUsed/>
    <w:rsid w:val="00D2507B"/>
  </w:style>
  <w:style w:type="numbering" w:customStyle="1" w:styleId="228">
    <w:name w:val="リストなし22"/>
    <w:next w:val="a2"/>
    <w:uiPriority w:val="99"/>
    <w:semiHidden/>
    <w:unhideWhenUsed/>
    <w:rsid w:val="00D2507B"/>
  </w:style>
  <w:style w:type="table" w:customStyle="1" w:styleId="SGSTableBasic141">
    <w:name w:val="SGS Table Basic 141"/>
    <w:basedOn w:val="a1"/>
    <w:next w:val="afd"/>
    <w:rsid w:val="00D250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a2"/>
    <w:semiHidden/>
    <w:unhideWhenUsed/>
    <w:rsid w:val="00D2507B"/>
  </w:style>
  <w:style w:type="numbering" w:customStyle="1" w:styleId="2510">
    <w:name w:val="목록 없음251"/>
    <w:next w:val="a2"/>
    <w:semiHidden/>
    <w:rsid w:val="00D2507B"/>
  </w:style>
  <w:style w:type="table" w:customStyle="1" w:styleId="TableStyle1141">
    <w:name w:val="Table Style1141"/>
    <w:basedOn w:val="a1"/>
    <w:rsid w:val="00D2507B"/>
    <w:rPr>
      <w:rFonts w:ascii="Times New Roman" w:eastAsia="SimSun" w:hAnsi="Times New Roman"/>
      <w:lang w:val="sv-SE" w:eastAsia="sv-SE"/>
    </w:rPr>
    <w:tblPr/>
  </w:style>
  <w:style w:type="numbering" w:customStyle="1" w:styleId="NoList561">
    <w:name w:val="No List561"/>
    <w:next w:val="a2"/>
    <w:semiHidden/>
    <w:rsid w:val="00D2507B"/>
  </w:style>
  <w:style w:type="numbering" w:customStyle="1" w:styleId="NoList651">
    <w:name w:val="No List651"/>
    <w:next w:val="a2"/>
    <w:semiHidden/>
    <w:rsid w:val="00D2507B"/>
  </w:style>
  <w:style w:type="numbering" w:customStyle="1" w:styleId="NoList751">
    <w:name w:val="No List751"/>
    <w:next w:val="a2"/>
    <w:semiHidden/>
    <w:rsid w:val="00D2507B"/>
  </w:style>
  <w:style w:type="numbering" w:customStyle="1" w:styleId="NoList851">
    <w:name w:val="No List851"/>
    <w:next w:val="a2"/>
    <w:semiHidden/>
    <w:rsid w:val="00D2507B"/>
  </w:style>
  <w:style w:type="numbering" w:customStyle="1" w:styleId="NoList2251">
    <w:name w:val="No List2251"/>
    <w:next w:val="a2"/>
    <w:semiHidden/>
    <w:rsid w:val="00D2507B"/>
  </w:style>
  <w:style w:type="numbering" w:customStyle="1" w:styleId="NoList951">
    <w:name w:val="No List951"/>
    <w:next w:val="a2"/>
    <w:semiHidden/>
    <w:rsid w:val="00D2507B"/>
  </w:style>
  <w:style w:type="numbering" w:customStyle="1" w:styleId="NoList1351">
    <w:name w:val="No List1351"/>
    <w:next w:val="a2"/>
    <w:semiHidden/>
    <w:rsid w:val="00D2507B"/>
  </w:style>
  <w:style w:type="numbering" w:customStyle="1" w:styleId="NoList2351">
    <w:name w:val="No List2351"/>
    <w:next w:val="a2"/>
    <w:semiHidden/>
    <w:rsid w:val="00D2507B"/>
  </w:style>
  <w:style w:type="numbering" w:customStyle="1" w:styleId="NoList1051">
    <w:name w:val="No List1051"/>
    <w:next w:val="a2"/>
    <w:semiHidden/>
    <w:rsid w:val="00D2507B"/>
  </w:style>
  <w:style w:type="numbering" w:customStyle="1" w:styleId="NoList1451">
    <w:name w:val="No List1451"/>
    <w:next w:val="a2"/>
    <w:semiHidden/>
    <w:rsid w:val="00D2507B"/>
  </w:style>
  <w:style w:type="numbering" w:customStyle="1" w:styleId="NoList2451">
    <w:name w:val="No List2451"/>
    <w:next w:val="a2"/>
    <w:semiHidden/>
    <w:rsid w:val="00D2507B"/>
  </w:style>
  <w:style w:type="numbering" w:customStyle="1" w:styleId="NoList4151">
    <w:name w:val="No List4151"/>
    <w:next w:val="a2"/>
    <w:semiHidden/>
    <w:rsid w:val="00D2507B"/>
  </w:style>
  <w:style w:type="numbering" w:customStyle="1" w:styleId="NoList5151">
    <w:name w:val="No List5151"/>
    <w:next w:val="a2"/>
    <w:semiHidden/>
    <w:rsid w:val="00D2507B"/>
  </w:style>
  <w:style w:type="numbering" w:customStyle="1" w:styleId="NoList1551">
    <w:name w:val="No List1551"/>
    <w:next w:val="a2"/>
    <w:semiHidden/>
    <w:rsid w:val="00D2507B"/>
  </w:style>
  <w:style w:type="numbering" w:customStyle="1" w:styleId="NoList1651">
    <w:name w:val="No List1651"/>
    <w:next w:val="a2"/>
    <w:semiHidden/>
    <w:rsid w:val="00D2507B"/>
  </w:style>
  <w:style w:type="numbering" w:customStyle="1" w:styleId="Style141">
    <w:name w:val="Style141"/>
    <w:uiPriority w:val="99"/>
    <w:rsid w:val="00D2507B"/>
  </w:style>
  <w:style w:type="numbering" w:customStyle="1" w:styleId="SGS41">
    <w:name w:val="SGS41"/>
    <w:uiPriority w:val="99"/>
    <w:rsid w:val="00D2507B"/>
  </w:style>
  <w:style w:type="table" w:customStyle="1" w:styleId="Tabellengitternetz1221">
    <w:name w:val="Tabellengitternetz12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a2"/>
    <w:semiHidden/>
    <w:unhideWhenUsed/>
    <w:rsid w:val="00D2507B"/>
  </w:style>
  <w:style w:type="numbering" w:customStyle="1" w:styleId="21310">
    <w:name w:val="목록 없음2131"/>
    <w:next w:val="a2"/>
    <w:semiHidden/>
    <w:rsid w:val="00D2507B"/>
  </w:style>
  <w:style w:type="numbering" w:customStyle="1" w:styleId="11712">
    <w:name w:val="リストなし1171"/>
    <w:next w:val="a2"/>
    <w:uiPriority w:val="99"/>
    <w:semiHidden/>
    <w:unhideWhenUsed/>
    <w:rsid w:val="00D2507B"/>
  </w:style>
  <w:style w:type="numbering" w:customStyle="1" w:styleId="NoList2531">
    <w:name w:val="No List2531"/>
    <w:next w:val="a2"/>
    <w:semiHidden/>
    <w:unhideWhenUsed/>
    <w:rsid w:val="00D2507B"/>
  </w:style>
  <w:style w:type="table" w:customStyle="1" w:styleId="TableGrid5121">
    <w:name w:val="Table Grid5121"/>
    <w:basedOn w:val="a1"/>
    <w:next w:val="afd"/>
    <w:qFormat/>
    <w:rsid w:val="00D2507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d"/>
    <w:qFormat/>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d"/>
    <w:qFormat/>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d"/>
    <w:qFormat/>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d"/>
    <w:qFormat/>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d"/>
    <w:qFormat/>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d"/>
    <w:qFormat/>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d"/>
    <w:qFormat/>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d"/>
    <w:qFormat/>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d"/>
    <w:qFormat/>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a2"/>
    <w:semiHidden/>
    <w:rsid w:val="00D2507B"/>
  </w:style>
  <w:style w:type="numbering" w:customStyle="1" w:styleId="NoList11231">
    <w:name w:val="No List11231"/>
    <w:next w:val="a2"/>
    <w:semiHidden/>
    <w:rsid w:val="00D2507B"/>
  </w:style>
  <w:style w:type="numbering" w:customStyle="1" w:styleId="NoList9131">
    <w:name w:val="No List9131"/>
    <w:next w:val="a2"/>
    <w:semiHidden/>
    <w:rsid w:val="00D2507B"/>
  </w:style>
  <w:style w:type="numbering" w:customStyle="1" w:styleId="NoList13131">
    <w:name w:val="No List13131"/>
    <w:next w:val="a2"/>
    <w:semiHidden/>
    <w:rsid w:val="00D2507B"/>
  </w:style>
  <w:style w:type="numbering" w:customStyle="1" w:styleId="NoList23131">
    <w:name w:val="No List23131"/>
    <w:next w:val="a2"/>
    <w:semiHidden/>
    <w:rsid w:val="00D2507B"/>
  </w:style>
  <w:style w:type="numbering" w:customStyle="1" w:styleId="NoList10131">
    <w:name w:val="No List10131"/>
    <w:next w:val="a2"/>
    <w:semiHidden/>
    <w:rsid w:val="00D2507B"/>
  </w:style>
  <w:style w:type="numbering" w:customStyle="1" w:styleId="NoList14131">
    <w:name w:val="No List14131"/>
    <w:next w:val="a2"/>
    <w:semiHidden/>
    <w:rsid w:val="00D2507B"/>
  </w:style>
  <w:style w:type="numbering" w:customStyle="1" w:styleId="NoList24131">
    <w:name w:val="No List24131"/>
    <w:next w:val="a2"/>
    <w:semiHidden/>
    <w:rsid w:val="00D2507B"/>
  </w:style>
  <w:style w:type="numbering" w:customStyle="1" w:styleId="NoList51131">
    <w:name w:val="No List51131"/>
    <w:next w:val="a2"/>
    <w:semiHidden/>
    <w:rsid w:val="00D2507B"/>
  </w:style>
  <w:style w:type="numbering" w:customStyle="1" w:styleId="NoList15131">
    <w:name w:val="No List15131"/>
    <w:next w:val="a2"/>
    <w:semiHidden/>
    <w:rsid w:val="00D2507B"/>
  </w:style>
  <w:style w:type="numbering" w:customStyle="1" w:styleId="NoList16131">
    <w:name w:val="No List16131"/>
    <w:next w:val="a2"/>
    <w:semiHidden/>
    <w:rsid w:val="00D2507B"/>
  </w:style>
  <w:style w:type="numbering" w:customStyle="1" w:styleId="11161">
    <w:name w:val="无列表11161"/>
    <w:next w:val="a2"/>
    <w:semiHidden/>
    <w:rsid w:val="00D2507B"/>
  </w:style>
  <w:style w:type="numbering" w:customStyle="1" w:styleId="NoList1931">
    <w:name w:val="No List1931"/>
    <w:next w:val="a2"/>
    <w:uiPriority w:val="99"/>
    <w:semiHidden/>
    <w:unhideWhenUsed/>
    <w:rsid w:val="00D2507B"/>
  </w:style>
  <w:style w:type="numbering" w:customStyle="1" w:styleId="NoList11031">
    <w:name w:val="No List11031"/>
    <w:next w:val="a2"/>
    <w:semiHidden/>
    <w:rsid w:val="00D2507B"/>
  </w:style>
  <w:style w:type="table" w:customStyle="1" w:styleId="Tabellengitternetz1321">
    <w:name w:val="Tabellengitternetz13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0">
    <w:name w:val="无列表1361"/>
    <w:next w:val="a2"/>
    <w:semiHidden/>
    <w:rsid w:val="00D2507B"/>
  </w:style>
  <w:style w:type="numbering" w:customStyle="1" w:styleId="12312">
    <w:name w:val="목록 없음1231"/>
    <w:next w:val="a2"/>
    <w:semiHidden/>
    <w:unhideWhenUsed/>
    <w:rsid w:val="00D2507B"/>
  </w:style>
  <w:style w:type="numbering" w:customStyle="1" w:styleId="2231">
    <w:name w:val="목록 없음2231"/>
    <w:next w:val="a2"/>
    <w:semiHidden/>
    <w:rsid w:val="00D2507B"/>
  </w:style>
  <w:style w:type="numbering" w:customStyle="1" w:styleId="12612">
    <w:name w:val="リストなし1261"/>
    <w:next w:val="a2"/>
    <w:uiPriority w:val="99"/>
    <w:semiHidden/>
    <w:unhideWhenUsed/>
    <w:rsid w:val="00D2507B"/>
  </w:style>
  <w:style w:type="numbering" w:customStyle="1" w:styleId="NoList2631">
    <w:name w:val="No List2631"/>
    <w:next w:val="a2"/>
    <w:semiHidden/>
    <w:unhideWhenUsed/>
    <w:rsid w:val="00D2507B"/>
  </w:style>
  <w:style w:type="numbering" w:customStyle="1" w:styleId="NoList3331">
    <w:name w:val="No List3331"/>
    <w:next w:val="a2"/>
    <w:semiHidden/>
    <w:rsid w:val="00D2507B"/>
  </w:style>
  <w:style w:type="numbering" w:customStyle="1" w:styleId="NoList4331">
    <w:name w:val="No List4331"/>
    <w:next w:val="a2"/>
    <w:semiHidden/>
    <w:rsid w:val="00D2507B"/>
  </w:style>
  <w:style w:type="table" w:customStyle="1" w:styleId="TableGrid5221">
    <w:name w:val="Table Grid5221"/>
    <w:basedOn w:val="a1"/>
    <w:next w:val="afd"/>
    <w:uiPriority w:val="39"/>
    <w:qFormat/>
    <w:rsid w:val="00D2507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1"/>
    <w:rsid w:val="00D2507B"/>
    <w:rPr>
      <w:rFonts w:ascii="Times New Roman" w:eastAsia="SimSun" w:hAnsi="Times New Roman"/>
      <w:lang w:val="sv-SE" w:eastAsia="sv-SE"/>
    </w:rPr>
    <w:tblPr/>
  </w:style>
  <w:style w:type="table" w:customStyle="1" w:styleId="Tabellengitternetz11221">
    <w:name w:val="Tabellengitternetz112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d"/>
    <w:rsid w:val="00D250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a2"/>
    <w:semiHidden/>
    <w:rsid w:val="00D2507B"/>
  </w:style>
  <w:style w:type="numbering" w:customStyle="1" w:styleId="NoList6231">
    <w:name w:val="No List6231"/>
    <w:next w:val="a2"/>
    <w:semiHidden/>
    <w:rsid w:val="00D2507B"/>
  </w:style>
  <w:style w:type="numbering" w:customStyle="1" w:styleId="NoList7231">
    <w:name w:val="No List7231"/>
    <w:next w:val="a2"/>
    <w:semiHidden/>
    <w:rsid w:val="00D2507B"/>
  </w:style>
  <w:style w:type="numbering" w:customStyle="1" w:styleId="NoList11331">
    <w:name w:val="No List11331"/>
    <w:next w:val="a2"/>
    <w:semiHidden/>
    <w:rsid w:val="00D2507B"/>
  </w:style>
  <w:style w:type="numbering" w:customStyle="1" w:styleId="NoList21231">
    <w:name w:val="No List21231"/>
    <w:next w:val="a2"/>
    <w:semiHidden/>
    <w:rsid w:val="00D2507B"/>
  </w:style>
  <w:style w:type="numbering" w:customStyle="1" w:styleId="NoList8231">
    <w:name w:val="No List8231"/>
    <w:next w:val="a2"/>
    <w:semiHidden/>
    <w:rsid w:val="00D2507B"/>
  </w:style>
  <w:style w:type="numbering" w:customStyle="1" w:styleId="NoList12231">
    <w:name w:val="No List12231"/>
    <w:next w:val="a2"/>
    <w:semiHidden/>
    <w:rsid w:val="00D2507B"/>
  </w:style>
  <w:style w:type="numbering" w:customStyle="1" w:styleId="NoList22231">
    <w:name w:val="No List22231"/>
    <w:next w:val="a2"/>
    <w:semiHidden/>
    <w:rsid w:val="00D2507B"/>
  </w:style>
  <w:style w:type="numbering" w:customStyle="1" w:styleId="NoList9231">
    <w:name w:val="No List9231"/>
    <w:next w:val="a2"/>
    <w:semiHidden/>
    <w:rsid w:val="00D2507B"/>
  </w:style>
  <w:style w:type="numbering" w:customStyle="1" w:styleId="NoList13231">
    <w:name w:val="No List13231"/>
    <w:next w:val="a2"/>
    <w:semiHidden/>
    <w:rsid w:val="00D2507B"/>
  </w:style>
  <w:style w:type="numbering" w:customStyle="1" w:styleId="NoList23231">
    <w:name w:val="No List23231"/>
    <w:next w:val="a2"/>
    <w:semiHidden/>
    <w:rsid w:val="00D2507B"/>
  </w:style>
  <w:style w:type="numbering" w:customStyle="1" w:styleId="NoList10231">
    <w:name w:val="No List10231"/>
    <w:next w:val="a2"/>
    <w:semiHidden/>
    <w:rsid w:val="00D2507B"/>
  </w:style>
  <w:style w:type="numbering" w:customStyle="1" w:styleId="NoList14231">
    <w:name w:val="No List14231"/>
    <w:next w:val="a2"/>
    <w:semiHidden/>
    <w:rsid w:val="00D2507B"/>
  </w:style>
  <w:style w:type="numbering" w:customStyle="1" w:styleId="NoList24231">
    <w:name w:val="No List24231"/>
    <w:next w:val="a2"/>
    <w:semiHidden/>
    <w:rsid w:val="00D2507B"/>
  </w:style>
  <w:style w:type="numbering" w:customStyle="1" w:styleId="NoList31231">
    <w:name w:val="No List31231"/>
    <w:next w:val="a2"/>
    <w:semiHidden/>
    <w:rsid w:val="00D2507B"/>
  </w:style>
  <w:style w:type="numbering" w:customStyle="1" w:styleId="NoList41231">
    <w:name w:val="No List41231"/>
    <w:next w:val="a2"/>
    <w:semiHidden/>
    <w:rsid w:val="00D2507B"/>
  </w:style>
  <w:style w:type="numbering" w:customStyle="1" w:styleId="NoList51231">
    <w:name w:val="No List51231"/>
    <w:next w:val="a2"/>
    <w:semiHidden/>
    <w:rsid w:val="00D2507B"/>
  </w:style>
  <w:style w:type="numbering" w:customStyle="1" w:styleId="NoList15231">
    <w:name w:val="No List15231"/>
    <w:next w:val="a2"/>
    <w:semiHidden/>
    <w:rsid w:val="00D2507B"/>
  </w:style>
  <w:style w:type="numbering" w:customStyle="1" w:styleId="NoList16231">
    <w:name w:val="No List16231"/>
    <w:next w:val="a2"/>
    <w:semiHidden/>
    <w:rsid w:val="00D2507B"/>
  </w:style>
  <w:style w:type="numbering" w:customStyle="1" w:styleId="11251">
    <w:name w:val="无列表11251"/>
    <w:next w:val="a2"/>
    <w:semiHidden/>
    <w:rsid w:val="00D2507B"/>
  </w:style>
  <w:style w:type="numbering" w:customStyle="1" w:styleId="NoList111231">
    <w:name w:val="No List111231"/>
    <w:next w:val="a2"/>
    <w:semiHidden/>
    <w:rsid w:val="00D2507B"/>
  </w:style>
  <w:style w:type="numbering" w:customStyle="1" w:styleId="Style1221">
    <w:name w:val="Style1221"/>
    <w:uiPriority w:val="99"/>
    <w:rsid w:val="00D2507B"/>
  </w:style>
  <w:style w:type="numbering" w:customStyle="1" w:styleId="SGS221">
    <w:name w:val="SGS221"/>
    <w:uiPriority w:val="99"/>
    <w:rsid w:val="00D2507B"/>
  </w:style>
  <w:style w:type="numbering" w:customStyle="1" w:styleId="121210">
    <w:name w:val="无列表12121"/>
    <w:next w:val="a2"/>
    <w:semiHidden/>
    <w:rsid w:val="00D2507B"/>
  </w:style>
  <w:style w:type="numbering" w:customStyle="1" w:styleId="NoList2031">
    <w:name w:val="No List2031"/>
    <w:next w:val="a2"/>
    <w:uiPriority w:val="99"/>
    <w:semiHidden/>
    <w:unhideWhenUsed/>
    <w:rsid w:val="00D2507B"/>
  </w:style>
  <w:style w:type="numbering" w:customStyle="1" w:styleId="NoList11421">
    <w:name w:val="No List11421"/>
    <w:next w:val="a2"/>
    <w:uiPriority w:val="99"/>
    <w:semiHidden/>
    <w:unhideWhenUsed/>
    <w:rsid w:val="00D2507B"/>
  </w:style>
  <w:style w:type="numbering" w:customStyle="1" w:styleId="NoList2731">
    <w:name w:val="No List2731"/>
    <w:next w:val="a2"/>
    <w:uiPriority w:val="99"/>
    <w:semiHidden/>
    <w:unhideWhenUsed/>
    <w:rsid w:val="00D2507B"/>
  </w:style>
  <w:style w:type="numbering" w:customStyle="1" w:styleId="NoList11521">
    <w:name w:val="No List11521"/>
    <w:next w:val="a2"/>
    <w:uiPriority w:val="99"/>
    <w:semiHidden/>
    <w:rsid w:val="00D2507B"/>
  </w:style>
  <w:style w:type="numbering" w:customStyle="1" w:styleId="NoList2831">
    <w:name w:val="No List2831"/>
    <w:next w:val="a2"/>
    <w:uiPriority w:val="99"/>
    <w:semiHidden/>
    <w:rsid w:val="00D2507B"/>
  </w:style>
  <w:style w:type="numbering" w:customStyle="1" w:styleId="NoList3421">
    <w:name w:val="No List3421"/>
    <w:next w:val="a2"/>
    <w:uiPriority w:val="99"/>
    <w:semiHidden/>
    <w:unhideWhenUsed/>
    <w:rsid w:val="00D2507B"/>
  </w:style>
  <w:style w:type="numbering" w:customStyle="1" w:styleId="NoList4421">
    <w:name w:val="No List4421"/>
    <w:next w:val="a2"/>
    <w:uiPriority w:val="99"/>
    <w:semiHidden/>
    <w:unhideWhenUsed/>
    <w:rsid w:val="00D2507B"/>
  </w:style>
  <w:style w:type="numbering" w:customStyle="1" w:styleId="NoList12321">
    <w:name w:val="No List12321"/>
    <w:next w:val="a2"/>
    <w:uiPriority w:val="99"/>
    <w:semiHidden/>
    <w:unhideWhenUsed/>
    <w:rsid w:val="00D2507B"/>
  </w:style>
  <w:style w:type="numbering" w:customStyle="1" w:styleId="NoList2921">
    <w:name w:val="No List2921"/>
    <w:next w:val="a2"/>
    <w:uiPriority w:val="99"/>
    <w:semiHidden/>
    <w:unhideWhenUsed/>
    <w:rsid w:val="00D2507B"/>
  </w:style>
  <w:style w:type="numbering" w:customStyle="1" w:styleId="NoList21021">
    <w:name w:val="No List21021"/>
    <w:next w:val="a2"/>
    <w:uiPriority w:val="99"/>
    <w:semiHidden/>
    <w:rsid w:val="00D2507B"/>
  </w:style>
  <w:style w:type="numbering" w:customStyle="1" w:styleId="NoList17121">
    <w:name w:val="No List17121"/>
    <w:next w:val="a2"/>
    <w:uiPriority w:val="99"/>
    <w:semiHidden/>
    <w:unhideWhenUsed/>
    <w:rsid w:val="00D2507B"/>
  </w:style>
  <w:style w:type="numbering" w:customStyle="1" w:styleId="NoList18121">
    <w:name w:val="No List18121"/>
    <w:next w:val="a2"/>
    <w:semiHidden/>
    <w:rsid w:val="00D2507B"/>
  </w:style>
  <w:style w:type="numbering" w:customStyle="1" w:styleId="NoList21321">
    <w:name w:val="No List21321"/>
    <w:next w:val="a2"/>
    <w:semiHidden/>
    <w:rsid w:val="00D2507B"/>
  </w:style>
  <w:style w:type="numbering" w:customStyle="1" w:styleId="NoList111321">
    <w:name w:val="No List111321"/>
    <w:next w:val="a2"/>
    <w:semiHidden/>
    <w:rsid w:val="00D2507B"/>
  </w:style>
  <w:style w:type="numbering" w:customStyle="1" w:styleId="2313">
    <w:name w:val="无列表231"/>
    <w:next w:val="a2"/>
    <w:uiPriority w:val="99"/>
    <w:semiHidden/>
    <w:unhideWhenUsed/>
    <w:rsid w:val="00D2507B"/>
  </w:style>
  <w:style w:type="numbering" w:customStyle="1" w:styleId="3311">
    <w:name w:val="无列表331"/>
    <w:next w:val="a2"/>
    <w:uiPriority w:val="99"/>
    <w:semiHidden/>
    <w:unhideWhenUsed/>
    <w:rsid w:val="00D2507B"/>
  </w:style>
  <w:style w:type="numbering" w:customStyle="1" w:styleId="13212">
    <w:name w:val="목록 없음1321"/>
    <w:next w:val="a2"/>
    <w:semiHidden/>
    <w:unhideWhenUsed/>
    <w:rsid w:val="00D2507B"/>
  </w:style>
  <w:style w:type="numbering" w:customStyle="1" w:styleId="2321">
    <w:name w:val="목록 없음2321"/>
    <w:next w:val="a2"/>
    <w:semiHidden/>
    <w:rsid w:val="00D2507B"/>
  </w:style>
  <w:style w:type="numbering" w:customStyle="1" w:styleId="NoList5421">
    <w:name w:val="No List5421"/>
    <w:next w:val="a2"/>
    <w:semiHidden/>
    <w:rsid w:val="00D2507B"/>
  </w:style>
  <w:style w:type="numbering" w:customStyle="1" w:styleId="NoList6321">
    <w:name w:val="No List6321"/>
    <w:next w:val="a2"/>
    <w:semiHidden/>
    <w:rsid w:val="00D2507B"/>
  </w:style>
  <w:style w:type="numbering" w:customStyle="1" w:styleId="NoList7321">
    <w:name w:val="No List7321"/>
    <w:next w:val="a2"/>
    <w:semiHidden/>
    <w:rsid w:val="00D2507B"/>
  </w:style>
  <w:style w:type="numbering" w:customStyle="1" w:styleId="NoList8321">
    <w:name w:val="No List8321"/>
    <w:next w:val="a2"/>
    <w:semiHidden/>
    <w:rsid w:val="00D2507B"/>
  </w:style>
  <w:style w:type="numbering" w:customStyle="1" w:styleId="NoList22321">
    <w:name w:val="No List22321"/>
    <w:next w:val="a2"/>
    <w:semiHidden/>
    <w:rsid w:val="00D2507B"/>
  </w:style>
  <w:style w:type="numbering" w:customStyle="1" w:styleId="NoList9321">
    <w:name w:val="No List9321"/>
    <w:next w:val="a2"/>
    <w:semiHidden/>
    <w:rsid w:val="00D2507B"/>
  </w:style>
  <w:style w:type="numbering" w:customStyle="1" w:styleId="NoList13321">
    <w:name w:val="No List13321"/>
    <w:next w:val="a2"/>
    <w:semiHidden/>
    <w:rsid w:val="00D2507B"/>
  </w:style>
  <w:style w:type="numbering" w:customStyle="1" w:styleId="NoList23321">
    <w:name w:val="No List23321"/>
    <w:next w:val="a2"/>
    <w:semiHidden/>
    <w:rsid w:val="00D2507B"/>
  </w:style>
  <w:style w:type="numbering" w:customStyle="1" w:styleId="NoList10321">
    <w:name w:val="No List10321"/>
    <w:next w:val="a2"/>
    <w:semiHidden/>
    <w:rsid w:val="00D2507B"/>
  </w:style>
  <w:style w:type="numbering" w:customStyle="1" w:styleId="NoList14321">
    <w:name w:val="No List14321"/>
    <w:next w:val="a2"/>
    <w:semiHidden/>
    <w:rsid w:val="00D2507B"/>
  </w:style>
  <w:style w:type="numbering" w:customStyle="1" w:styleId="NoList24321">
    <w:name w:val="No List24321"/>
    <w:next w:val="a2"/>
    <w:semiHidden/>
    <w:rsid w:val="00D2507B"/>
  </w:style>
  <w:style w:type="numbering" w:customStyle="1" w:styleId="NoList31321">
    <w:name w:val="No List31321"/>
    <w:next w:val="a2"/>
    <w:semiHidden/>
    <w:rsid w:val="00D2507B"/>
  </w:style>
  <w:style w:type="numbering" w:customStyle="1" w:styleId="NoList41321">
    <w:name w:val="No List41321"/>
    <w:next w:val="a2"/>
    <w:semiHidden/>
    <w:rsid w:val="00D2507B"/>
  </w:style>
  <w:style w:type="numbering" w:customStyle="1" w:styleId="NoList51321">
    <w:name w:val="No List51321"/>
    <w:next w:val="a2"/>
    <w:semiHidden/>
    <w:rsid w:val="00D2507B"/>
  </w:style>
  <w:style w:type="numbering" w:customStyle="1" w:styleId="NoList15321">
    <w:name w:val="No List15321"/>
    <w:next w:val="a2"/>
    <w:semiHidden/>
    <w:rsid w:val="00D2507B"/>
  </w:style>
  <w:style w:type="numbering" w:customStyle="1" w:styleId="NoList16321">
    <w:name w:val="No List16321"/>
    <w:next w:val="a2"/>
    <w:semiHidden/>
    <w:rsid w:val="00D250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d1bf68a-9edf-463e-96d8-035fe354052c" xsi:nil="true"/>
    <lcf76f155ced4ddcb4097134ff3c332f xmlns="76cfd204-209b-426a-8dcf-094c05bc5f9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A34E04A34CC515429FF53B1ED9E1F0BD" ma:contentTypeVersion="14" ma:contentTypeDescription="新しいドキュメントを作成します。" ma:contentTypeScope="" ma:versionID="87e68672b86b70eec25a83927d19bf1e">
  <xsd:schema xmlns:xsd="http://www.w3.org/2001/XMLSchema" xmlns:xs="http://www.w3.org/2001/XMLSchema" xmlns:p="http://schemas.microsoft.com/office/2006/metadata/properties" xmlns:ns2="76cfd204-209b-426a-8dcf-094c05bc5f96" xmlns:ns3="4d1bf68a-9edf-463e-96d8-035fe354052c" targetNamespace="http://schemas.microsoft.com/office/2006/metadata/properties" ma:root="true" ma:fieldsID="95ee026627a241ea1051c64fd7dd1c77" ns2:_="" ns3:_="">
    <xsd:import namespace="76cfd204-209b-426a-8dcf-094c05bc5f96"/>
    <xsd:import namespace="4d1bf68a-9edf-463e-96d8-035fe354052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fd204-209b-426a-8dcf-094c05bc5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d1bf68a-9edf-463e-96d8-035fe354052c"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ec445533-1b1f-46d4-8e6a-d167220f7533}" ma:internalName="TaxCatchAll" ma:showField="CatchAllData" ma:web="4d1bf68a-9edf-463e-96d8-035fe35405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BD7E68-99D8-4C53-AE9F-33ADBFBF2209}">
  <ds:schemaRefs>
    <ds:schemaRef ds:uri="http://schemas.microsoft.com/office/2006/metadata/properties"/>
    <ds:schemaRef ds:uri="http://schemas.microsoft.com/office/infopath/2007/PartnerControls"/>
    <ds:schemaRef ds:uri="4d1bf68a-9edf-463e-96d8-035fe354052c"/>
    <ds:schemaRef ds:uri="76cfd204-209b-426a-8dcf-094c05bc5f96"/>
  </ds:schemaRefs>
</ds:datastoreItem>
</file>

<file path=customXml/itemProps2.xml><?xml version="1.0" encoding="utf-8"?>
<ds:datastoreItem xmlns:ds="http://schemas.openxmlformats.org/officeDocument/2006/customXml" ds:itemID="{CFF1D38D-B98A-43D6-B8BA-ABAF42B91C18}">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19B48F0-523D-488C-B9E8-209963DEB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cfd204-209b-426a-8dcf-094c05bc5f96"/>
    <ds:schemaRef ds:uri="4d1bf68a-9edf-463e-96d8-035fe3540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86d483-f51b-44bd-b40a-6fe409a5265e}" enabled="0" method="" siteId="{6786d483-f51b-44bd-b40a-6fe409a5265e}" actionId="{1fa4f3bc-80ce-4b34-a7c1-df51e21e488f}" removed="1"/>
</clbl:labelList>
</file>

<file path=docProps/app.xml><?xml version="1.0" encoding="utf-8"?>
<Properties xmlns="http://schemas.openxmlformats.org/officeDocument/2006/extended-properties" xmlns:vt="http://schemas.openxmlformats.org/officeDocument/2006/docPropsVTypes">
  <Characters>24676</Characters>
  <Pages>22</Pages>
  <DocSecurity>0</DocSecurity>
  <Words>4328</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2025-08-27T07:11:00Z</dcterms:modified>
  <cp:keywords/>
  <dc:subject/>
  <dc:title>MTG_TITLE</dc:title>
  <cp:lastPrinted>2036-02-07T05:28:00Z</cp:lastPrinted>
  <cp:lastModifiedBy>Syun Katou (加藤 駿)</cp:lastModifiedBy>
  <dcterms:created xsi:type="dcterms:W3CDTF">2020-02-03T08:32:00Z</dcterms:creat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R5-254530</vt:lpwstr>
  </property>
  <property fmtid="{D5CDD505-2E9C-101B-9397-08002B2CF9AE}" pid="10" name="Spec#">
    <vt:lpwstr>38.508-1</vt:lpwstr>
  </property>
  <property fmtid="{D5CDD505-2E9C-101B-9397-08002B2CF9AE}" pid="11" name="Cr#">
    <vt:lpwstr>3572</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test frequencies for Rel17 NR CA configurations</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Rel-19</vt:lpwstr>
  </property>
  <property fmtid="{D5CDD505-2E9C-101B-9397-08002B2CF9AE}" pid="21" name="ContentTypeId">
    <vt:lpwstr>0x010100A34E04A34CC515429FF53B1ED9E1F0BD</vt:lpwstr>
  </property>
  <property fmtid="{D5CDD505-2E9C-101B-9397-08002B2CF9AE}" pid="22" name="MediaServiceImageTags">
    <vt:lpwstr/>
  </property>
  <property fmtid="{D5CDD505-2E9C-101B-9397-08002B2CF9AE}" pid="23" name="MSIP_Label_75af88a6-b88e-425b-bf39-433b2fafd692_SiteId">
    <vt:lpwstr>6786d483-f51b-44bd-b40a-6fe409a5265e</vt:lpwstr>
  </property>
  <property fmtid="{D5CDD505-2E9C-101B-9397-08002B2CF9AE}" pid="24" name="MSIP_Label_75af88a6-b88e-425b-bf39-433b2fafd692_SetDate">
    <vt:lpwstr>2025-08-27T05:55:56Z</vt:lpwstr>
  </property>
  <property fmtid="{D5CDD505-2E9C-101B-9397-08002B2CF9AE}" pid="25" name="MSIP_Label_75af88a6-b88e-425b-bf39-433b2fafd692_Name">
    <vt:lpwstr>秘密度C</vt:lpwstr>
  </property>
  <property fmtid="{D5CDD505-2E9C-101B-9397-08002B2CF9AE}" pid="26" name="MSIP_Label_75af88a6-b88e-425b-bf39-433b2fafd692_Method">
    <vt:lpwstr>Standard</vt:lpwstr>
  </property>
  <property fmtid="{D5CDD505-2E9C-101B-9397-08002B2CF9AE}" pid="27" name="MSIP_Label_75af88a6-b88e-425b-bf39-433b2fafd692_Enabled">
    <vt:lpwstr>true</vt:lpwstr>
  </property>
  <property fmtid="{D5CDD505-2E9C-101B-9397-08002B2CF9AE}" pid="28" name="MSIP_Label_75af88a6-b88e-425b-bf39-433b2fafd692_ContentBits">
    <vt:lpwstr>8</vt:lpwstr>
  </property>
</Properties>
</file>